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77E" w:rsidRPr="008D3DE4" w:rsidRDefault="002D277E" w:rsidP="008264C4">
      <w:pPr>
        <w:tabs>
          <w:tab w:val="left" w:pos="851"/>
          <w:tab w:val="left" w:pos="7655"/>
        </w:tabs>
        <w:spacing w:after="0" w:line="240" w:lineRule="auto"/>
        <w:ind w:firstLine="5103"/>
        <w:contextualSpacing/>
        <w:rPr>
          <w:rFonts w:ascii="Times New Roman" w:hAnsi="Times New Roman"/>
          <w:sz w:val="28"/>
          <w:szCs w:val="28"/>
          <w:lang w:val="kk-KZ"/>
        </w:rPr>
      </w:pPr>
      <w:bookmarkStart w:id="0" w:name="_Toc253482236"/>
      <w:bookmarkStart w:id="1" w:name="_Toc306371812"/>
      <w:bookmarkStart w:id="2" w:name="_Toc306371754"/>
      <w:bookmarkStart w:id="3" w:name="_Toc439152659"/>
      <w:bookmarkStart w:id="4" w:name="_Toc445991149"/>
      <w:r w:rsidRPr="008D3DE4">
        <w:rPr>
          <w:rFonts w:ascii="Times New Roman" w:hAnsi="Times New Roman"/>
          <w:sz w:val="28"/>
          <w:szCs w:val="28"/>
          <w:lang w:val="kk-KZ"/>
        </w:rPr>
        <w:t>Приложение</w:t>
      </w:r>
      <w:r w:rsidR="000C2919" w:rsidRPr="008D3DE4">
        <w:rPr>
          <w:rFonts w:ascii="Times New Roman" w:hAnsi="Times New Roman"/>
          <w:sz w:val="28"/>
          <w:szCs w:val="28"/>
          <w:lang w:val="kk-KZ"/>
        </w:rPr>
        <w:t xml:space="preserve"> </w:t>
      </w:r>
      <w:r w:rsidR="00953126" w:rsidRPr="008D3DE4">
        <w:rPr>
          <w:rFonts w:ascii="Times New Roman" w:hAnsi="Times New Roman"/>
          <w:sz w:val="28"/>
          <w:szCs w:val="28"/>
          <w:lang w:val="kk-KZ"/>
        </w:rPr>
        <w:t>52</w:t>
      </w:r>
    </w:p>
    <w:p w:rsidR="002D277E" w:rsidRPr="008D3DE4" w:rsidRDefault="002D277E" w:rsidP="0098431D">
      <w:pPr>
        <w:spacing w:after="0" w:line="240" w:lineRule="auto"/>
        <w:ind w:firstLine="5103"/>
        <w:contextualSpacing/>
        <w:rPr>
          <w:rFonts w:ascii="Times New Roman" w:hAnsi="Times New Roman"/>
          <w:sz w:val="28"/>
          <w:szCs w:val="28"/>
          <w:lang w:val="kk-KZ"/>
        </w:rPr>
      </w:pPr>
      <w:r w:rsidRPr="008D3DE4">
        <w:rPr>
          <w:rFonts w:ascii="Times New Roman" w:hAnsi="Times New Roman"/>
          <w:sz w:val="28"/>
          <w:szCs w:val="28"/>
          <w:lang w:val="kk-KZ"/>
        </w:rPr>
        <w:t>к приказу Министра образования</w:t>
      </w:r>
    </w:p>
    <w:p w:rsidR="002D277E" w:rsidRPr="008D3DE4" w:rsidRDefault="002D277E" w:rsidP="0098431D">
      <w:pPr>
        <w:spacing w:after="0" w:line="240" w:lineRule="auto"/>
        <w:ind w:firstLine="5103"/>
        <w:contextualSpacing/>
        <w:rPr>
          <w:rFonts w:ascii="Times New Roman" w:hAnsi="Times New Roman"/>
          <w:sz w:val="28"/>
          <w:szCs w:val="28"/>
          <w:lang w:val="kk-KZ"/>
        </w:rPr>
      </w:pPr>
      <w:r w:rsidRPr="008D3DE4">
        <w:rPr>
          <w:rFonts w:ascii="Times New Roman" w:hAnsi="Times New Roman"/>
          <w:sz w:val="28"/>
          <w:szCs w:val="28"/>
          <w:lang w:val="kk-KZ"/>
        </w:rPr>
        <w:t>и науки Республики Казахстан</w:t>
      </w:r>
    </w:p>
    <w:p w:rsidR="002D277E" w:rsidRPr="008D3DE4" w:rsidRDefault="004F21DC" w:rsidP="0098431D">
      <w:pPr>
        <w:spacing w:after="0" w:line="240" w:lineRule="auto"/>
        <w:ind w:firstLine="5103"/>
        <w:contextualSpacing/>
        <w:rPr>
          <w:rFonts w:ascii="Times New Roman" w:hAnsi="Times New Roman"/>
          <w:sz w:val="28"/>
          <w:szCs w:val="28"/>
        </w:rPr>
      </w:pPr>
      <w:r>
        <w:rPr>
          <w:rFonts w:ascii="Times New Roman" w:hAnsi="Times New Roman"/>
          <w:sz w:val="28"/>
          <w:szCs w:val="28"/>
          <w:lang w:val="kk-KZ"/>
        </w:rPr>
        <w:t>от 20</w:t>
      </w:r>
      <w:bookmarkStart w:id="5" w:name="_GoBack"/>
      <w:bookmarkEnd w:id="5"/>
      <w:r w:rsidR="00796817" w:rsidRPr="00796817">
        <w:rPr>
          <w:rFonts w:ascii="Times New Roman" w:hAnsi="Times New Roman"/>
          <w:sz w:val="28"/>
          <w:szCs w:val="28"/>
          <w:lang w:val="kk-KZ"/>
        </w:rPr>
        <w:t xml:space="preserve"> сентября 2018 года № 469</w:t>
      </w:r>
    </w:p>
    <w:p w:rsidR="002D277E" w:rsidRPr="008D3DE4" w:rsidRDefault="002D277E" w:rsidP="0098431D">
      <w:pPr>
        <w:spacing w:after="0" w:line="240" w:lineRule="auto"/>
        <w:ind w:firstLine="5103"/>
        <w:contextualSpacing/>
        <w:rPr>
          <w:rFonts w:ascii="Times New Roman" w:hAnsi="Times New Roman"/>
          <w:sz w:val="28"/>
          <w:szCs w:val="28"/>
        </w:rPr>
      </w:pPr>
    </w:p>
    <w:p w:rsidR="002D277E" w:rsidRPr="008D3DE4" w:rsidRDefault="000C2919" w:rsidP="0098431D">
      <w:pPr>
        <w:spacing w:after="0" w:line="240" w:lineRule="auto"/>
        <w:ind w:firstLine="5103"/>
        <w:contextualSpacing/>
        <w:rPr>
          <w:rFonts w:ascii="Times New Roman" w:hAnsi="Times New Roman"/>
          <w:sz w:val="28"/>
          <w:szCs w:val="28"/>
          <w:lang w:val="kk-KZ"/>
        </w:rPr>
      </w:pPr>
      <w:r w:rsidRPr="008D3DE4">
        <w:rPr>
          <w:rFonts w:ascii="Times New Roman" w:hAnsi="Times New Roman"/>
          <w:sz w:val="28"/>
          <w:szCs w:val="28"/>
          <w:lang w:val="kk-KZ"/>
        </w:rPr>
        <w:t>Приложение</w:t>
      </w:r>
      <w:r w:rsidR="00953126" w:rsidRPr="008D3DE4">
        <w:rPr>
          <w:rFonts w:ascii="Times New Roman" w:hAnsi="Times New Roman"/>
          <w:sz w:val="28"/>
          <w:szCs w:val="28"/>
          <w:lang w:val="kk-KZ"/>
        </w:rPr>
        <w:t xml:space="preserve"> 492</w:t>
      </w:r>
    </w:p>
    <w:p w:rsidR="002D277E" w:rsidRPr="008D3DE4" w:rsidRDefault="002D277E" w:rsidP="0098431D">
      <w:pPr>
        <w:spacing w:after="0" w:line="240" w:lineRule="auto"/>
        <w:ind w:firstLine="5103"/>
        <w:contextualSpacing/>
        <w:rPr>
          <w:rFonts w:ascii="Times New Roman" w:hAnsi="Times New Roman"/>
          <w:sz w:val="28"/>
          <w:szCs w:val="28"/>
          <w:lang w:val="kk-KZ"/>
        </w:rPr>
      </w:pPr>
      <w:r w:rsidRPr="008D3DE4">
        <w:rPr>
          <w:rFonts w:ascii="Times New Roman" w:hAnsi="Times New Roman"/>
          <w:sz w:val="28"/>
          <w:szCs w:val="28"/>
          <w:lang w:val="kk-KZ"/>
        </w:rPr>
        <w:t>к приказу Министра образования</w:t>
      </w:r>
    </w:p>
    <w:p w:rsidR="002D277E" w:rsidRPr="008D3DE4" w:rsidRDefault="002D277E" w:rsidP="0098431D">
      <w:pPr>
        <w:spacing w:after="0" w:line="240" w:lineRule="auto"/>
        <w:ind w:firstLine="5103"/>
        <w:contextualSpacing/>
        <w:rPr>
          <w:rFonts w:ascii="Times New Roman" w:hAnsi="Times New Roman"/>
          <w:sz w:val="28"/>
          <w:szCs w:val="28"/>
          <w:lang w:val="kk-KZ"/>
        </w:rPr>
      </w:pPr>
      <w:r w:rsidRPr="008D3DE4">
        <w:rPr>
          <w:rFonts w:ascii="Times New Roman" w:hAnsi="Times New Roman"/>
          <w:sz w:val="28"/>
          <w:szCs w:val="28"/>
          <w:lang w:val="kk-KZ"/>
        </w:rPr>
        <w:t>и науки Республики Казахстан</w:t>
      </w:r>
    </w:p>
    <w:p w:rsidR="002D277E" w:rsidRPr="008D3DE4" w:rsidRDefault="002D277E" w:rsidP="0098431D">
      <w:pPr>
        <w:spacing w:after="0" w:line="240" w:lineRule="auto"/>
        <w:ind w:firstLine="5103"/>
        <w:contextualSpacing/>
        <w:rPr>
          <w:rFonts w:ascii="Times New Roman" w:hAnsi="Times New Roman"/>
          <w:sz w:val="28"/>
          <w:szCs w:val="28"/>
          <w:lang w:val="kk-KZ"/>
        </w:rPr>
      </w:pPr>
      <w:r w:rsidRPr="008D3DE4">
        <w:rPr>
          <w:rFonts w:ascii="Times New Roman" w:hAnsi="Times New Roman"/>
          <w:sz w:val="28"/>
          <w:szCs w:val="28"/>
          <w:lang w:val="kk-KZ"/>
        </w:rPr>
        <w:t>от 3 апреля 2013 года № 115</w:t>
      </w:r>
    </w:p>
    <w:p w:rsidR="002D277E" w:rsidRPr="008D3DE4" w:rsidRDefault="002D277E" w:rsidP="0098431D">
      <w:pPr>
        <w:pStyle w:val="aff3"/>
        <w:spacing w:line="240" w:lineRule="auto"/>
        <w:ind w:left="0" w:firstLine="709"/>
        <w:contextualSpacing/>
        <w:jc w:val="center"/>
        <w:rPr>
          <w:b w:val="0"/>
          <w:szCs w:val="28"/>
          <w:lang w:val="kk-KZ"/>
        </w:rPr>
      </w:pPr>
    </w:p>
    <w:p w:rsidR="002D277E" w:rsidRPr="008D3DE4" w:rsidRDefault="002D277E" w:rsidP="0098431D">
      <w:pPr>
        <w:pStyle w:val="aff3"/>
        <w:spacing w:line="240" w:lineRule="auto"/>
        <w:ind w:left="0" w:firstLine="709"/>
        <w:contextualSpacing/>
        <w:jc w:val="center"/>
        <w:rPr>
          <w:b w:val="0"/>
          <w:szCs w:val="28"/>
          <w:lang w:val="kk-KZ"/>
        </w:rPr>
      </w:pPr>
    </w:p>
    <w:p w:rsidR="00A358FE" w:rsidRPr="008D3DE4" w:rsidRDefault="00D46E9D" w:rsidP="00D46E9D">
      <w:pPr>
        <w:tabs>
          <w:tab w:val="left" w:pos="4820"/>
        </w:tabs>
        <w:spacing w:after="0" w:line="240" w:lineRule="auto"/>
        <w:contextualSpacing/>
        <w:jc w:val="center"/>
        <w:rPr>
          <w:rFonts w:ascii="Times New Roman" w:hAnsi="Times New Roman"/>
          <w:sz w:val="28"/>
          <w:szCs w:val="28"/>
          <w:lang w:val="kk-KZ"/>
        </w:rPr>
      </w:pPr>
      <w:r w:rsidRPr="008D3DE4">
        <w:rPr>
          <w:rFonts w:ascii="Times New Roman" w:hAnsi="Times New Roman"/>
          <w:sz w:val="28"/>
          <w:szCs w:val="28"/>
          <w:lang w:val="kk-KZ"/>
        </w:rPr>
        <w:t xml:space="preserve">Типовая учебная программа </w:t>
      </w:r>
      <w:r w:rsidR="00A358FE" w:rsidRPr="008D3DE4">
        <w:rPr>
          <w:rFonts w:ascii="Times New Roman" w:hAnsi="Times New Roman"/>
          <w:sz w:val="28"/>
          <w:szCs w:val="28"/>
          <w:lang w:val="kk-KZ"/>
        </w:rPr>
        <w:t xml:space="preserve">по учебному предмету «Алгебра» для </w:t>
      </w:r>
      <w:r w:rsidR="00A358FE" w:rsidRPr="008D3DE4">
        <w:rPr>
          <w:rFonts w:ascii="Times New Roman" w:hAnsi="Times New Roman"/>
          <w:bCs/>
          <w:sz w:val="28"/>
          <w:szCs w:val="28"/>
        </w:rPr>
        <w:t xml:space="preserve">обучающихся </w:t>
      </w:r>
      <w:r w:rsidR="008264C4" w:rsidRPr="008D3DE4">
        <w:rPr>
          <w:rFonts w:ascii="Times New Roman" w:hAnsi="Times New Roman"/>
          <w:sz w:val="28"/>
          <w:szCs w:val="28"/>
        </w:rPr>
        <w:t>с нарушением</w:t>
      </w:r>
      <w:r w:rsidR="00A358FE" w:rsidRPr="008D3DE4">
        <w:rPr>
          <w:rFonts w:ascii="Times New Roman" w:hAnsi="Times New Roman"/>
          <w:sz w:val="28"/>
          <w:szCs w:val="28"/>
        </w:rPr>
        <w:t xml:space="preserve"> опорно-двигательного аппарата </w:t>
      </w:r>
      <w:r w:rsidR="00A358FE" w:rsidRPr="008D3DE4">
        <w:rPr>
          <w:rFonts w:ascii="Times New Roman" w:hAnsi="Times New Roman"/>
          <w:bCs/>
          <w:sz w:val="28"/>
          <w:szCs w:val="28"/>
        </w:rPr>
        <w:t xml:space="preserve">7-10 </w:t>
      </w:r>
      <w:r w:rsidR="00A358FE" w:rsidRPr="008D3DE4">
        <w:rPr>
          <w:rFonts w:ascii="Times New Roman" w:hAnsi="Times New Roman"/>
          <w:sz w:val="28"/>
          <w:szCs w:val="28"/>
        </w:rPr>
        <w:t xml:space="preserve">классов уровня </w:t>
      </w:r>
      <w:r w:rsidR="00A358FE" w:rsidRPr="008D3DE4">
        <w:rPr>
          <w:rFonts w:ascii="Times New Roman" w:hAnsi="Times New Roman"/>
          <w:sz w:val="28"/>
          <w:szCs w:val="28"/>
          <w:lang w:val="kk-KZ"/>
        </w:rPr>
        <w:t xml:space="preserve">основного среднего </w:t>
      </w:r>
      <w:r w:rsidR="00A358FE" w:rsidRPr="008D3DE4">
        <w:rPr>
          <w:rFonts w:ascii="Times New Roman" w:hAnsi="Times New Roman"/>
          <w:sz w:val="28"/>
          <w:szCs w:val="28"/>
        </w:rPr>
        <w:t>образования</w:t>
      </w:r>
      <w:r w:rsidR="00A358FE" w:rsidRPr="008D3DE4">
        <w:rPr>
          <w:rFonts w:ascii="Times New Roman" w:hAnsi="Times New Roman"/>
          <w:sz w:val="28"/>
          <w:szCs w:val="28"/>
          <w:lang w:val="kk-KZ"/>
        </w:rPr>
        <w:t xml:space="preserve"> по обновленному содержанию</w:t>
      </w:r>
    </w:p>
    <w:p w:rsidR="00D72E08" w:rsidRPr="008D3DE4" w:rsidRDefault="00D72E08" w:rsidP="00D46E9D">
      <w:pPr>
        <w:pStyle w:val="aff3"/>
        <w:spacing w:line="240" w:lineRule="auto"/>
        <w:ind w:left="0" w:firstLine="709"/>
        <w:contextualSpacing/>
        <w:rPr>
          <w:b w:val="0"/>
          <w:szCs w:val="28"/>
          <w:lang w:val="ru-RU"/>
        </w:rPr>
      </w:pPr>
    </w:p>
    <w:p w:rsidR="00D46E9D" w:rsidRPr="008D3DE4" w:rsidRDefault="00D46E9D" w:rsidP="00D46E9D">
      <w:pPr>
        <w:spacing w:after="0" w:line="240" w:lineRule="auto"/>
        <w:rPr>
          <w:rFonts w:ascii="Times New Roman" w:hAnsi="Times New Roman"/>
          <w:sz w:val="28"/>
          <w:szCs w:val="28"/>
          <w:lang w:val="kk-KZ" w:eastAsia="en-US"/>
        </w:rPr>
      </w:pPr>
    </w:p>
    <w:p w:rsidR="00D72E08" w:rsidRPr="008D3DE4" w:rsidRDefault="008264C4" w:rsidP="00D46E9D">
      <w:pPr>
        <w:pStyle w:val="aff3"/>
        <w:spacing w:line="240" w:lineRule="auto"/>
        <w:ind w:left="0"/>
        <w:contextualSpacing/>
        <w:jc w:val="center"/>
        <w:rPr>
          <w:b w:val="0"/>
          <w:szCs w:val="28"/>
          <w:lang w:val="kk-KZ"/>
        </w:rPr>
      </w:pPr>
      <w:r w:rsidRPr="008D3DE4">
        <w:rPr>
          <w:b w:val="0"/>
          <w:szCs w:val="28"/>
          <w:lang w:val="kk-KZ"/>
        </w:rPr>
        <w:t>Глава 1. Общее положение</w:t>
      </w:r>
    </w:p>
    <w:p w:rsidR="002D127F" w:rsidRPr="008D3DE4" w:rsidRDefault="002D127F" w:rsidP="00D46E9D">
      <w:pPr>
        <w:pStyle w:val="af6"/>
        <w:spacing w:after="0"/>
      </w:pPr>
    </w:p>
    <w:p w:rsidR="00D72E08" w:rsidRPr="008D3DE4" w:rsidRDefault="00D72E08" w:rsidP="00D46E9D">
      <w:pPr>
        <w:pStyle w:val="af6"/>
        <w:spacing w:after="0"/>
      </w:pPr>
      <w:r w:rsidRPr="008D3DE4">
        <w:t>1</w:t>
      </w:r>
      <w:r w:rsidR="00DF7FEA" w:rsidRPr="008D3DE4">
        <w:t>.</w:t>
      </w:r>
      <w:r w:rsidRPr="008D3DE4">
        <w:t xml:space="preserve"> </w:t>
      </w:r>
      <w:r w:rsidR="007F12F1" w:rsidRPr="006572D6">
        <w:t xml:space="preserve">Типовая </w:t>
      </w:r>
      <w:r w:rsidR="007F12F1" w:rsidRPr="00E02427">
        <w:t>учебная программа по учебному предмету «</w:t>
      </w:r>
      <w:r w:rsidR="007F12F1" w:rsidRPr="008D3DE4">
        <w:t>Алгебра</w:t>
      </w:r>
      <w:r w:rsidR="007F12F1" w:rsidRPr="00E02427">
        <w:t>» для о</w:t>
      </w:r>
      <w:r w:rsidR="007F12F1">
        <w:t xml:space="preserve">бучающихся </w:t>
      </w:r>
      <w:r w:rsidR="007F12F1" w:rsidRPr="002A07DE">
        <w:t>с нарушением опорно-двигательного аппарата</w:t>
      </w:r>
      <w:r w:rsidR="007F12F1" w:rsidRPr="00E02427">
        <w:t xml:space="preserve"> </w:t>
      </w:r>
      <w:r w:rsidR="007F12F1">
        <w:t>7</w:t>
      </w:r>
      <w:r w:rsidR="007F12F1" w:rsidRPr="00E02427">
        <w:t xml:space="preserve">-10 классов уровня основного среднего образования по обновленному содержанию </w:t>
      </w:r>
      <w:r w:rsidR="007F12F1">
        <w:br/>
      </w:r>
      <w:r w:rsidR="007F12F1" w:rsidRPr="00E02427">
        <w:t xml:space="preserve">(далее – Программа) </w:t>
      </w:r>
      <w:r w:rsidR="007F12F1" w:rsidRPr="00E02427">
        <w:rPr>
          <w:lang w:val="ru-RU"/>
        </w:rPr>
        <w:t xml:space="preserve">разработана в соответствии с подпунктом 6) статьи </w:t>
      </w:r>
      <w:r w:rsidR="007F12F1">
        <w:rPr>
          <w:lang w:val="ru-RU"/>
        </w:rPr>
        <w:br/>
      </w:r>
      <w:r w:rsidR="007F12F1" w:rsidRPr="00E02427">
        <w:rPr>
          <w:lang w:val="ru-RU"/>
        </w:rPr>
        <w:t>5 Закона Республики Казахстан от 27 июля 2007 года</w:t>
      </w:r>
      <w:r w:rsidR="007F12F1">
        <w:rPr>
          <w:lang w:val="ru-RU"/>
        </w:rPr>
        <w:t xml:space="preserve"> </w:t>
      </w:r>
      <w:r w:rsidR="007F12F1" w:rsidRPr="00E02427">
        <w:t>«Об образовании».</w:t>
      </w:r>
    </w:p>
    <w:p w:rsidR="00592213" w:rsidRPr="008D3DE4" w:rsidRDefault="00FE36E5" w:rsidP="008264C4">
      <w:pPr>
        <w:pStyle w:val="a3"/>
        <w:spacing w:after="0" w:line="240" w:lineRule="auto"/>
        <w:ind w:left="0" w:firstLine="709"/>
        <w:jc w:val="both"/>
        <w:rPr>
          <w:rFonts w:ascii="Times New Roman" w:hAnsi="Times New Roman"/>
          <w:sz w:val="28"/>
          <w:szCs w:val="28"/>
        </w:rPr>
      </w:pPr>
      <w:r w:rsidRPr="008D3DE4">
        <w:rPr>
          <w:rFonts w:ascii="Times New Roman" w:hAnsi="Times New Roman"/>
          <w:sz w:val="28"/>
          <w:szCs w:val="28"/>
        </w:rPr>
        <w:t>2</w:t>
      </w:r>
      <w:r w:rsidR="00DF7FEA" w:rsidRPr="008D3DE4">
        <w:rPr>
          <w:rFonts w:ascii="Times New Roman" w:hAnsi="Times New Roman"/>
          <w:sz w:val="28"/>
          <w:szCs w:val="28"/>
        </w:rPr>
        <w:t>.</w:t>
      </w:r>
      <w:r w:rsidR="00E02453" w:rsidRPr="008D3DE4">
        <w:rPr>
          <w:rFonts w:ascii="Times New Roman" w:hAnsi="Times New Roman"/>
          <w:sz w:val="28"/>
          <w:szCs w:val="28"/>
        </w:rPr>
        <w:t xml:space="preserve"> </w:t>
      </w:r>
      <w:r w:rsidR="00D72E08" w:rsidRPr="008D3DE4">
        <w:rPr>
          <w:rFonts w:ascii="Times New Roman" w:hAnsi="Times New Roman"/>
          <w:sz w:val="28"/>
          <w:szCs w:val="28"/>
        </w:rPr>
        <w:t xml:space="preserve">Цель обучения </w:t>
      </w:r>
      <w:r w:rsidRPr="008D3DE4">
        <w:rPr>
          <w:rFonts w:ascii="Times New Roman" w:hAnsi="Times New Roman"/>
          <w:sz w:val="28"/>
          <w:szCs w:val="28"/>
        </w:rPr>
        <w:t>предмету «</w:t>
      </w:r>
      <w:r w:rsidR="00A358FE" w:rsidRPr="008D3DE4">
        <w:rPr>
          <w:rFonts w:ascii="Times New Roman" w:hAnsi="Times New Roman"/>
          <w:sz w:val="28"/>
          <w:szCs w:val="28"/>
        </w:rPr>
        <w:t>Алгебра»</w:t>
      </w:r>
      <w:r w:rsidR="008264C4" w:rsidRPr="008D3DE4">
        <w:rPr>
          <w:rFonts w:ascii="Times New Roman" w:hAnsi="Times New Roman"/>
          <w:sz w:val="28"/>
          <w:szCs w:val="28"/>
        </w:rPr>
        <w:t>:</w:t>
      </w:r>
      <w:r w:rsidR="00A358FE" w:rsidRPr="008D3DE4">
        <w:rPr>
          <w:rFonts w:ascii="Times New Roman" w:hAnsi="Times New Roman"/>
          <w:sz w:val="28"/>
          <w:szCs w:val="28"/>
        </w:rPr>
        <w:t xml:space="preserve"> </w:t>
      </w:r>
      <w:r w:rsidR="00DC052D" w:rsidRPr="008D3DE4">
        <w:rPr>
          <w:rFonts w:ascii="Times New Roman" w:hAnsi="Times New Roman"/>
          <w:sz w:val="28"/>
          <w:szCs w:val="28"/>
        </w:rPr>
        <w:t xml:space="preserve">развитие вычислительных и </w:t>
      </w:r>
      <w:r w:rsidR="00592213" w:rsidRPr="008D3DE4">
        <w:rPr>
          <w:rFonts w:ascii="Times New Roman" w:hAnsi="Times New Roman"/>
          <w:sz w:val="28"/>
          <w:szCs w:val="28"/>
        </w:rPr>
        <w:t xml:space="preserve">алгебраических умений до уровня, позволяющего использовать их при решении задач алгебры и смежных предметов (физики, химии, </w:t>
      </w:r>
      <w:r w:rsidR="00CB1F04" w:rsidRPr="008D3DE4">
        <w:rPr>
          <w:rFonts w:ascii="Times New Roman" w:hAnsi="Times New Roman"/>
          <w:sz w:val="28"/>
          <w:szCs w:val="28"/>
        </w:rPr>
        <w:t xml:space="preserve">биологии, </w:t>
      </w:r>
      <w:r w:rsidRPr="008D3DE4">
        <w:rPr>
          <w:rFonts w:ascii="Times New Roman" w:hAnsi="Times New Roman"/>
          <w:sz w:val="28"/>
          <w:szCs w:val="28"/>
        </w:rPr>
        <w:t>информатики</w:t>
      </w:r>
      <w:r w:rsidR="00A358FE" w:rsidRPr="008D3DE4">
        <w:rPr>
          <w:rFonts w:ascii="Times New Roman" w:hAnsi="Times New Roman"/>
          <w:sz w:val="28"/>
          <w:szCs w:val="28"/>
        </w:rPr>
        <w:t>)</w:t>
      </w:r>
      <w:r w:rsidR="008264C4" w:rsidRPr="008D3DE4">
        <w:rPr>
          <w:rFonts w:ascii="Times New Roman" w:hAnsi="Times New Roman"/>
          <w:sz w:val="28"/>
          <w:szCs w:val="28"/>
        </w:rPr>
        <w:t xml:space="preserve">. </w:t>
      </w:r>
    </w:p>
    <w:p w:rsidR="00893D03" w:rsidRPr="008D3DE4" w:rsidRDefault="008264C4" w:rsidP="0098431D">
      <w:pPr>
        <w:spacing w:after="0" w:line="240" w:lineRule="auto"/>
        <w:ind w:firstLine="709"/>
        <w:contextualSpacing/>
        <w:jc w:val="both"/>
        <w:rPr>
          <w:rFonts w:ascii="Times New Roman" w:hAnsi="Times New Roman"/>
          <w:sz w:val="28"/>
          <w:szCs w:val="28"/>
        </w:rPr>
      </w:pPr>
      <w:r w:rsidRPr="008D3DE4">
        <w:rPr>
          <w:rFonts w:ascii="Times New Roman" w:hAnsi="Times New Roman"/>
          <w:sz w:val="28"/>
          <w:szCs w:val="28"/>
        </w:rPr>
        <w:t>3</w:t>
      </w:r>
      <w:r w:rsidR="00FE36E5" w:rsidRPr="008D3DE4">
        <w:rPr>
          <w:rFonts w:ascii="Times New Roman" w:hAnsi="Times New Roman"/>
          <w:sz w:val="28"/>
          <w:szCs w:val="28"/>
        </w:rPr>
        <w:t xml:space="preserve">. </w:t>
      </w:r>
      <w:r w:rsidRPr="008D3DE4">
        <w:rPr>
          <w:rFonts w:ascii="Times New Roman" w:hAnsi="Times New Roman"/>
          <w:sz w:val="28"/>
          <w:szCs w:val="28"/>
        </w:rPr>
        <w:t>З</w:t>
      </w:r>
      <w:r w:rsidR="00893D03" w:rsidRPr="008D3DE4">
        <w:rPr>
          <w:rFonts w:ascii="Times New Roman" w:hAnsi="Times New Roman"/>
          <w:sz w:val="28"/>
          <w:szCs w:val="28"/>
        </w:rPr>
        <w:t>адачи</w:t>
      </w:r>
      <w:r w:rsidR="00D72E08" w:rsidRPr="008D3DE4">
        <w:rPr>
          <w:rFonts w:ascii="Times New Roman" w:hAnsi="Times New Roman"/>
          <w:sz w:val="28"/>
          <w:szCs w:val="28"/>
        </w:rPr>
        <w:t xml:space="preserve"> обучения </w:t>
      </w:r>
      <w:r w:rsidR="00FE36E5" w:rsidRPr="008D3DE4">
        <w:rPr>
          <w:rFonts w:ascii="Times New Roman" w:hAnsi="Times New Roman"/>
          <w:sz w:val="28"/>
          <w:szCs w:val="28"/>
        </w:rPr>
        <w:t>предмету «</w:t>
      </w:r>
      <w:r w:rsidR="00A627CA" w:rsidRPr="008D3DE4">
        <w:rPr>
          <w:rFonts w:ascii="Times New Roman" w:hAnsi="Times New Roman"/>
          <w:sz w:val="28"/>
          <w:szCs w:val="28"/>
        </w:rPr>
        <w:t>Алгебра»</w:t>
      </w:r>
      <w:r w:rsidRPr="008D3DE4">
        <w:rPr>
          <w:rFonts w:ascii="Times New Roman" w:hAnsi="Times New Roman"/>
          <w:sz w:val="28"/>
          <w:szCs w:val="28"/>
        </w:rPr>
        <w:t xml:space="preserve">: </w:t>
      </w:r>
    </w:p>
    <w:p w:rsidR="00D72E08" w:rsidRPr="008D3DE4" w:rsidRDefault="00893D03" w:rsidP="0098431D">
      <w:pPr>
        <w:spacing w:after="0" w:line="240" w:lineRule="auto"/>
        <w:ind w:firstLine="709"/>
        <w:contextualSpacing/>
        <w:jc w:val="both"/>
        <w:rPr>
          <w:rFonts w:ascii="Times New Roman" w:hAnsi="Times New Roman"/>
          <w:sz w:val="28"/>
          <w:szCs w:val="28"/>
        </w:rPr>
      </w:pPr>
      <w:r w:rsidRPr="008D3DE4">
        <w:rPr>
          <w:rFonts w:ascii="Times New Roman" w:hAnsi="Times New Roman"/>
          <w:sz w:val="28"/>
          <w:szCs w:val="28"/>
        </w:rPr>
        <w:t xml:space="preserve">1) </w:t>
      </w:r>
      <w:r w:rsidR="00D72E08" w:rsidRPr="008D3DE4">
        <w:rPr>
          <w:rFonts w:ascii="Times New Roman" w:hAnsi="Times New Roman"/>
          <w:sz w:val="28"/>
          <w:szCs w:val="28"/>
        </w:rPr>
        <w:t xml:space="preserve">обеспечить </w:t>
      </w:r>
      <w:r w:rsidR="00FE36E5" w:rsidRPr="008D3DE4">
        <w:rPr>
          <w:rFonts w:ascii="Times New Roman" w:hAnsi="Times New Roman"/>
          <w:sz w:val="28"/>
          <w:szCs w:val="28"/>
        </w:rPr>
        <w:t>овладение обучающимися</w:t>
      </w:r>
      <w:r w:rsidR="00D72E08" w:rsidRPr="008D3DE4">
        <w:rPr>
          <w:rFonts w:ascii="Times New Roman" w:hAnsi="Times New Roman"/>
          <w:sz w:val="28"/>
          <w:szCs w:val="28"/>
        </w:rPr>
        <w:t xml:space="preserve"> основ </w:t>
      </w:r>
      <w:r w:rsidR="00CB1F04" w:rsidRPr="008D3DE4">
        <w:rPr>
          <w:rFonts w:ascii="Times New Roman" w:hAnsi="Times New Roman"/>
          <w:sz w:val="28"/>
          <w:szCs w:val="28"/>
        </w:rPr>
        <w:t>алгебраических</w:t>
      </w:r>
      <w:r w:rsidR="00D72E08" w:rsidRPr="008D3DE4">
        <w:rPr>
          <w:rFonts w:ascii="Times New Roman" w:hAnsi="Times New Roman"/>
          <w:sz w:val="28"/>
          <w:szCs w:val="28"/>
        </w:rPr>
        <w:t xml:space="preserve"> знаний и умений, необходимых в повседневно</w:t>
      </w:r>
      <w:r w:rsidRPr="008D3DE4">
        <w:rPr>
          <w:rFonts w:ascii="Times New Roman" w:hAnsi="Times New Roman"/>
          <w:sz w:val="28"/>
          <w:szCs w:val="28"/>
        </w:rPr>
        <w:t>й жизни и трудовой деятельности;</w:t>
      </w:r>
    </w:p>
    <w:p w:rsidR="00D72E08" w:rsidRPr="008D3DE4" w:rsidRDefault="00893D03" w:rsidP="0098431D">
      <w:pPr>
        <w:widowControl w:val="0"/>
        <w:spacing w:after="0" w:line="240" w:lineRule="auto"/>
        <w:ind w:firstLine="709"/>
        <w:contextualSpacing/>
        <w:jc w:val="both"/>
        <w:rPr>
          <w:rFonts w:ascii="Times New Roman" w:hAnsi="Times New Roman"/>
          <w:sz w:val="28"/>
          <w:szCs w:val="28"/>
        </w:rPr>
      </w:pPr>
      <w:r w:rsidRPr="008D3DE4">
        <w:rPr>
          <w:rFonts w:ascii="Times New Roman" w:hAnsi="Times New Roman"/>
          <w:sz w:val="28"/>
          <w:szCs w:val="28"/>
        </w:rPr>
        <w:t>2</w:t>
      </w:r>
      <w:r w:rsidR="0085112B" w:rsidRPr="008D3DE4">
        <w:rPr>
          <w:rFonts w:ascii="Times New Roman" w:hAnsi="Times New Roman"/>
          <w:sz w:val="28"/>
          <w:szCs w:val="28"/>
        </w:rPr>
        <w:t xml:space="preserve">) </w:t>
      </w:r>
      <w:r w:rsidR="00D72E08" w:rsidRPr="008D3DE4">
        <w:rPr>
          <w:rFonts w:ascii="Times New Roman" w:hAnsi="Times New Roman"/>
          <w:sz w:val="28"/>
          <w:szCs w:val="28"/>
        </w:rPr>
        <w:t>способствовать формированию и развитию математических знаний</w:t>
      </w:r>
      <w:r w:rsidR="00B00446">
        <w:rPr>
          <w:rFonts w:ascii="Times New Roman" w:hAnsi="Times New Roman"/>
          <w:sz w:val="28"/>
          <w:szCs w:val="28"/>
        </w:rPr>
        <w:t xml:space="preserve">, умений и навыков по разделам </w:t>
      </w:r>
      <w:r w:rsidR="00B00446">
        <w:rPr>
          <w:rFonts w:ascii="Times New Roman" w:hAnsi="Times New Roman"/>
          <w:sz w:val="28"/>
          <w:szCs w:val="28"/>
          <w:lang w:val="kk-KZ"/>
        </w:rPr>
        <w:t>Б</w:t>
      </w:r>
      <w:r w:rsidR="00D72E08" w:rsidRPr="008D3DE4">
        <w:rPr>
          <w:rFonts w:ascii="Times New Roman" w:hAnsi="Times New Roman"/>
          <w:sz w:val="28"/>
          <w:szCs w:val="28"/>
        </w:rPr>
        <w:t>рограммы: «Числа», «Элементы алгебры</w:t>
      </w:r>
      <w:r w:rsidR="00A627CA" w:rsidRPr="008D3DE4">
        <w:rPr>
          <w:rFonts w:ascii="Times New Roman" w:hAnsi="Times New Roman"/>
          <w:sz w:val="28"/>
          <w:szCs w:val="28"/>
        </w:rPr>
        <w:t>», «</w:t>
      </w:r>
      <w:r w:rsidR="00D72E08" w:rsidRPr="008D3DE4">
        <w:rPr>
          <w:rFonts w:ascii="Times New Roman" w:hAnsi="Times New Roman"/>
          <w:sz w:val="28"/>
          <w:szCs w:val="28"/>
        </w:rPr>
        <w:t xml:space="preserve">Статистика и теория вероятностей», «Математическое моделирование и анализ»;  </w:t>
      </w:r>
    </w:p>
    <w:p w:rsidR="00D72E08" w:rsidRPr="008D3DE4" w:rsidRDefault="00F86004" w:rsidP="0098431D">
      <w:pPr>
        <w:widowControl w:val="0"/>
        <w:spacing w:after="0" w:line="240" w:lineRule="auto"/>
        <w:ind w:firstLine="709"/>
        <w:contextualSpacing/>
        <w:jc w:val="both"/>
        <w:rPr>
          <w:rFonts w:ascii="Times New Roman" w:hAnsi="Times New Roman"/>
          <w:sz w:val="28"/>
          <w:szCs w:val="28"/>
        </w:rPr>
      </w:pPr>
      <w:r w:rsidRPr="008D3DE4">
        <w:rPr>
          <w:rFonts w:ascii="Times New Roman" w:hAnsi="Times New Roman"/>
          <w:sz w:val="28"/>
          <w:szCs w:val="28"/>
        </w:rPr>
        <w:t xml:space="preserve">3) </w:t>
      </w:r>
      <w:r w:rsidR="00D72E08" w:rsidRPr="008D3DE4">
        <w:rPr>
          <w:rFonts w:ascii="Times New Roman" w:hAnsi="Times New Roman"/>
          <w:sz w:val="28"/>
          <w:szCs w:val="28"/>
        </w:rPr>
        <w:t xml:space="preserve">формировать элементарные навыки применения </w:t>
      </w:r>
      <w:r w:rsidR="00CB1F04" w:rsidRPr="008D3DE4">
        <w:rPr>
          <w:rFonts w:ascii="Times New Roman" w:hAnsi="Times New Roman"/>
          <w:sz w:val="28"/>
          <w:szCs w:val="28"/>
        </w:rPr>
        <w:t>алгебраических</w:t>
      </w:r>
      <w:r w:rsidR="00D72E08" w:rsidRPr="008D3DE4">
        <w:rPr>
          <w:rFonts w:ascii="Times New Roman" w:hAnsi="Times New Roman"/>
          <w:sz w:val="28"/>
          <w:szCs w:val="28"/>
        </w:rPr>
        <w:t xml:space="preserve"> знаний для исследования и решения задач по физике, химии, биологии и в теоретических областях и практической деятельности;</w:t>
      </w:r>
    </w:p>
    <w:p w:rsidR="00D72E08" w:rsidRPr="008D3DE4" w:rsidRDefault="0064056F" w:rsidP="0098431D">
      <w:pPr>
        <w:widowControl w:val="0"/>
        <w:spacing w:after="0" w:line="240" w:lineRule="auto"/>
        <w:ind w:firstLine="709"/>
        <w:contextualSpacing/>
        <w:jc w:val="both"/>
        <w:rPr>
          <w:rFonts w:ascii="Times New Roman" w:hAnsi="Times New Roman"/>
          <w:sz w:val="28"/>
          <w:szCs w:val="28"/>
        </w:rPr>
      </w:pPr>
      <w:r w:rsidRPr="008D3DE4">
        <w:rPr>
          <w:rFonts w:ascii="Times New Roman" w:hAnsi="Times New Roman"/>
          <w:sz w:val="28"/>
          <w:szCs w:val="28"/>
        </w:rPr>
        <w:t>4</w:t>
      </w:r>
      <w:r w:rsidR="0085112B" w:rsidRPr="008D3DE4">
        <w:rPr>
          <w:rFonts w:ascii="Times New Roman" w:hAnsi="Times New Roman"/>
          <w:sz w:val="28"/>
          <w:szCs w:val="28"/>
        </w:rPr>
        <w:t xml:space="preserve">) </w:t>
      </w:r>
      <w:r w:rsidR="00D72E08" w:rsidRPr="008D3DE4">
        <w:rPr>
          <w:rFonts w:ascii="Times New Roman" w:hAnsi="Times New Roman"/>
          <w:sz w:val="28"/>
          <w:szCs w:val="28"/>
        </w:rPr>
        <w:t>развивать логическое и критическое мышление, творческие способности для подбора подходящих математических методов при решении практических задач;</w:t>
      </w:r>
    </w:p>
    <w:p w:rsidR="00D72E08" w:rsidRPr="008D3DE4" w:rsidRDefault="0064056F" w:rsidP="0098431D">
      <w:pPr>
        <w:widowControl w:val="0"/>
        <w:spacing w:after="0" w:line="240" w:lineRule="auto"/>
        <w:ind w:firstLine="709"/>
        <w:contextualSpacing/>
        <w:jc w:val="both"/>
        <w:rPr>
          <w:rFonts w:ascii="Times New Roman" w:hAnsi="Times New Roman"/>
          <w:sz w:val="28"/>
          <w:szCs w:val="28"/>
        </w:rPr>
      </w:pPr>
      <w:r w:rsidRPr="008D3DE4">
        <w:rPr>
          <w:rFonts w:ascii="Times New Roman" w:hAnsi="Times New Roman"/>
          <w:sz w:val="28"/>
          <w:szCs w:val="28"/>
        </w:rPr>
        <w:t>5</w:t>
      </w:r>
      <w:r w:rsidR="0085112B" w:rsidRPr="008D3DE4">
        <w:rPr>
          <w:rFonts w:ascii="Times New Roman" w:hAnsi="Times New Roman"/>
          <w:sz w:val="28"/>
          <w:szCs w:val="28"/>
        </w:rPr>
        <w:t xml:space="preserve">) </w:t>
      </w:r>
      <w:r w:rsidR="00D72E08" w:rsidRPr="008D3DE4">
        <w:rPr>
          <w:rFonts w:ascii="Times New Roman" w:hAnsi="Times New Roman"/>
          <w:sz w:val="28"/>
          <w:szCs w:val="28"/>
        </w:rPr>
        <w:t xml:space="preserve">развивать коммуникативные навыки, в том числе способность </w:t>
      </w:r>
      <w:r w:rsidR="00DC052D" w:rsidRPr="008D3DE4">
        <w:rPr>
          <w:rFonts w:ascii="Times New Roman" w:hAnsi="Times New Roman"/>
          <w:sz w:val="28"/>
          <w:szCs w:val="28"/>
        </w:rPr>
        <w:t xml:space="preserve">передавать </w:t>
      </w:r>
      <w:r w:rsidR="00D72E08" w:rsidRPr="008D3DE4">
        <w:rPr>
          <w:rFonts w:ascii="Times New Roman" w:hAnsi="Times New Roman"/>
          <w:sz w:val="28"/>
          <w:szCs w:val="28"/>
        </w:rPr>
        <w:t xml:space="preserve">информацию точно и грамотно, использовать информацию из различных источников, включая публикации и электронные средства; </w:t>
      </w:r>
    </w:p>
    <w:p w:rsidR="00D72E08" w:rsidRPr="008D3DE4" w:rsidRDefault="0064056F" w:rsidP="0098431D">
      <w:pPr>
        <w:widowControl w:val="0"/>
        <w:spacing w:after="0" w:line="240" w:lineRule="auto"/>
        <w:ind w:firstLine="709"/>
        <w:contextualSpacing/>
        <w:jc w:val="both"/>
        <w:rPr>
          <w:rFonts w:ascii="Times New Roman" w:hAnsi="Times New Roman"/>
          <w:sz w:val="28"/>
          <w:szCs w:val="28"/>
        </w:rPr>
      </w:pPr>
      <w:r w:rsidRPr="008D3DE4">
        <w:rPr>
          <w:rFonts w:ascii="Times New Roman" w:hAnsi="Times New Roman"/>
          <w:sz w:val="28"/>
          <w:szCs w:val="28"/>
        </w:rPr>
        <w:t>6</w:t>
      </w:r>
      <w:r w:rsidR="0085112B" w:rsidRPr="008D3DE4">
        <w:rPr>
          <w:rFonts w:ascii="Times New Roman" w:hAnsi="Times New Roman"/>
          <w:sz w:val="28"/>
          <w:szCs w:val="28"/>
        </w:rPr>
        <w:t xml:space="preserve">) </w:t>
      </w:r>
      <w:r w:rsidR="00D72E08" w:rsidRPr="008D3DE4">
        <w:rPr>
          <w:rFonts w:ascii="Times New Roman" w:hAnsi="Times New Roman"/>
          <w:sz w:val="28"/>
          <w:szCs w:val="28"/>
        </w:rPr>
        <w:t xml:space="preserve">знакомить с историей развития математики, возникновения </w:t>
      </w:r>
      <w:r w:rsidR="00CB1F04" w:rsidRPr="008D3DE4">
        <w:rPr>
          <w:rFonts w:ascii="Times New Roman" w:hAnsi="Times New Roman"/>
          <w:sz w:val="28"/>
          <w:szCs w:val="28"/>
        </w:rPr>
        <w:lastRenderedPageBreak/>
        <w:t>алгебраических</w:t>
      </w:r>
      <w:r w:rsidR="00D72E08" w:rsidRPr="008D3DE4">
        <w:rPr>
          <w:rFonts w:ascii="Times New Roman" w:hAnsi="Times New Roman"/>
          <w:sz w:val="28"/>
          <w:szCs w:val="28"/>
        </w:rPr>
        <w:t xml:space="preserve"> терминов;  </w:t>
      </w:r>
    </w:p>
    <w:p w:rsidR="00D72E08" w:rsidRPr="008D3DE4" w:rsidRDefault="0064056F" w:rsidP="0098431D">
      <w:pPr>
        <w:widowControl w:val="0"/>
        <w:spacing w:after="0" w:line="240" w:lineRule="auto"/>
        <w:ind w:firstLine="709"/>
        <w:contextualSpacing/>
        <w:jc w:val="both"/>
        <w:rPr>
          <w:rFonts w:ascii="Times New Roman" w:hAnsi="Times New Roman"/>
          <w:sz w:val="28"/>
          <w:szCs w:val="28"/>
        </w:rPr>
      </w:pPr>
      <w:r w:rsidRPr="008D3DE4">
        <w:rPr>
          <w:rFonts w:ascii="Times New Roman" w:hAnsi="Times New Roman"/>
          <w:sz w:val="28"/>
          <w:szCs w:val="28"/>
        </w:rPr>
        <w:t>7</w:t>
      </w:r>
      <w:r w:rsidR="0085112B" w:rsidRPr="008D3DE4">
        <w:rPr>
          <w:rFonts w:ascii="Times New Roman" w:hAnsi="Times New Roman"/>
          <w:sz w:val="28"/>
          <w:szCs w:val="28"/>
        </w:rPr>
        <w:t xml:space="preserve">) </w:t>
      </w:r>
      <w:r w:rsidR="00D72E08" w:rsidRPr="008D3DE4">
        <w:rPr>
          <w:rFonts w:ascii="Times New Roman" w:hAnsi="Times New Roman"/>
          <w:sz w:val="28"/>
          <w:szCs w:val="28"/>
        </w:rPr>
        <w:t xml:space="preserve">развивать навыки использования информационно-коммуникационных технологий в процессе обучения </w:t>
      </w:r>
      <w:r w:rsidR="00CB1F04" w:rsidRPr="008D3DE4">
        <w:rPr>
          <w:rFonts w:ascii="Times New Roman" w:hAnsi="Times New Roman"/>
          <w:sz w:val="28"/>
          <w:szCs w:val="28"/>
        </w:rPr>
        <w:t>алгебры</w:t>
      </w:r>
      <w:r w:rsidR="00F86004" w:rsidRPr="008D3DE4">
        <w:rPr>
          <w:rFonts w:ascii="Times New Roman" w:hAnsi="Times New Roman"/>
          <w:sz w:val="28"/>
          <w:szCs w:val="28"/>
        </w:rPr>
        <w:t>.</w:t>
      </w:r>
    </w:p>
    <w:p w:rsidR="00AE27DE" w:rsidRPr="008D3DE4" w:rsidRDefault="00F86004" w:rsidP="00AE27DE">
      <w:pPr>
        <w:pStyle w:val="FactsheetHeader"/>
        <w:contextualSpacing/>
      </w:pPr>
      <w:r w:rsidRPr="008D3DE4">
        <w:t>4. Коррекционные задачи</w:t>
      </w:r>
      <w:r w:rsidR="00804AC1" w:rsidRPr="008D3DE4">
        <w:t xml:space="preserve"> учебного предмета «Алгебра»</w:t>
      </w:r>
      <w:r w:rsidR="00D43956" w:rsidRPr="008D3DE4">
        <w:t>:</w:t>
      </w:r>
      <w:r w:rsidR="00AE27DE" w:rsidRPr="008D3DE4">
        <w:t xml:space="preserve"> </w:t>
      </w:r>
    </w:p>
    <w:p w:rsidR="00AE27DE" w:rsidRPr="008D3DE4" w:rsidRDefault="00AE27DE" w:rsidP="00AE27DE">
      <w:pPr>
        <w:pStyle w:val="FactsheetHeader"/>
        <w:contextualSpacing/>
      </w:pPr>
      <w:r w:rsidRPr="008D3DE4">
        <w:t xml:space="preserve">1) </w:t>
      </w:r>
      <w:r w:rsidRPr="008D3DE4">
        <w:rPr>
          <w:lang w:val="kk-KZ"/>
        </w:rPr>
        <w:t>коррекция нарушений в опорно-двигательном аппарате;</w:t>
      </w:r>
    </w:p>
    <w:p w:rsidR="00AE27DE" w:rsidRPr="008D3DE4" w:rsidRDefault="00AE27DE" w:rsidP="00AE27DE">
      <w:pPr>
        <w:pStyle w:val="FactsheetHeader"/>
        <w:contextualSpacing/>
      </w:pPr>
      <w:r w:rsidRPr="008D3DE4">
        <w:t>2) развитие и коррекция психических функций (мышления, речи, памяти, внимания, воображения, восприятия);</w:t>
      </w:r>
    </w:p>
    <w:p w:rsidR="00AE27DE" w:rsidRPr="008D3DE4" w:rsidRDefault="00D56A3D" w:rsidP="00AE27DE">
      <w:pPr>
        <w:pStyle w:val="FactsheetHeader"/>
        <w:contextualSpacing/>
      </w:pPr>
      <w:r w:rsidRPr="008D3DE4">
        <w:t>3</w:t>
      </w:r>
      <w:r w:rsidR="00AE27DE" w:rsidRPr="008D3DE4">
        <w:t>) активизация мыслительной деятельности (развитие процессов анализа, синтеза, обобщения, классификации);</w:t>
      </w:r>
    </w:p>
    <w:p w:rsidR="00AE27DE" w:rsidRPr="008D3DE4" w:rsidRDefault="00D56A3D" w:rsidP="00AE27DE">
      <w:pPr>
        <w:pStyle w:val="FactsheetHeader"/>
        <w:contextualSpacing/>
      </w:pPr>
      <w:r w:rsidRPr="008D3DE4">
        <w:t>4</w:t>
      </w:r>
      <w:r w:rsidR="00AE27DE" w:rsidRPr="008D3DE4">
        <w:t>) развитие анализаторов (кинестетический, слуховой, зрительный</w:t>
      </w:r>
      <w:r w:rsidR="0064056F" w:rsidRPr="008D3DE4">
        <w:t>).</w:t>
      </w:r>
    </w:p>
    <w:p w:rsidR="00AE27DE" w:rsidRPr="008D3DE4" w:rsidRDefault="00AE27DE" w:rsidP="0098431D">
      <w:pPr>
        <w:pStyle w:val="FactsheetHeader"/>
        <w:contextualSpacing/>
      </w:pPr>
    </w:p>
    <w:p w:rsidR="00D56A3D" w:rsidRPr="008D3DE4" w:rsidRDefault="00D56A3D" w:rsidP="0098431D">
      <w:pPr>
        <w:pStyle w:val="aff3"/>
        <w:spacing w:line="240" w:lineRule="auto"/>
        <w:ind w:left="0"/>
        <w:contextualSpacing/>
        <w:jc w:val="center"/>
        <w:rPr>
          <w:b w:val="0"/>
          <w:szCs w:val="28"/>
          <w:lang w:val="kk-KZ"/>
        </w:rPr>
      </w:pPr>
    </w:p>
    <w:p w:rsidR="00D72E08" w:rsidRPr="008D3DE4" w:rsidRDefault="00D72E08" w:rsidP="0098431D">
      <w:pPr>
        <w:pStyle w:val="aff3"/>
        <w:spacing w:line="240" w:lineRule="auto"/>
        <w:ind w:left="0"/>
        <w:contextualSpacing/>
        <w:jc w:val="center"/>
        <w:rPr>
          <w:b w:val="0"/>
          <w:szCs w:val="28"/>
          <w:lang w:val="ru-RU"/>
        </w:rPr>
      </w:pPr>
      <w:r w:rsidRPr="008D3DE4">
        <w:rPr>
          <w:b w:val="0"/>
          <w:szCs w:val="28"/>
          <w:lang w:val="kk-KZ"/>
        </w:rPr>
        <w:t xml:space="preserve">Глава </w:t>
      </w:r>
      <w:r w:rsidRPr="008D3DE4">
        <w:rPr>
          <w:b w:val="0"/>
          <w:szCs w:val="28"/>
          <w:lang w:val="ru-RU"/>
        </w:rPr>
        <w:t>2</w:t>
      </w:r>
      <w:r w:rsidRPr="008D3DE4">
        <w:rPr>
          <w:b w:val="0"/>
          <w:szCs w:val="28"/>
          <w:lang w:val="kk-KZ"/>
        </w:rPr>
        <w:t xml:space="preserve">. </w:t>
      </w:r>
      <w:r w:rsidRPr="008D3DE4">
        <w:rPr>
          <w:b w:val="0"/>
          <w:szCs w:val="28"/>
          <w:lang w:val="ru-RU"/>
        </w:rPr>
        <w:t>Педагогические подходы к организации учебного процесса</w:t>
      </w:r>
    </w:p>
    <w:p w:rsidR="00D72E08" w:rsidRPr="008D3DE4" w:rsidRDefault="00D72E08" w:rsidP="0098431D">
      <w:pPr>
        <w:widowControl w:val="0"/>
        <w:tabs>
          <w:tab w:val="left" w:pos="426"/>
          <w:tab w:val="left" w:pos="567"/>
          <w:tab w:val="left" w:pos="851"/>
          <w:tab w:val="left" w:pos="993"/>
        </w:tabs>
        <w:spacing w:after="0" w:line="240" w:lineRule="auto"/>
        <w:contextualSpacing/>
        <w:jc w:val="both"/>
        <w:rPr>
          <w:rFonts w:ascii="Times New Roman" w:hAnsi="Times New Roman"/>
          <w:sz w:val="28"/>
          <w:szCs w:val="28"/>
        </w:rPr>
      </w:pPr>
    </w:p>
    <w:p w:rsidR="0060250F" w:rsidRPr="008D3DE4" w:rsidRDefault="00523197" w:rsidP="0060250F">
      <w:pPr>
        <w:pStyle w:val="Default"/>
        <w:ind w:firstLine="708"/>
        <w:contextualSpacing/>
        <w:jc w:val="both"/>
        <w:rPr>
          <w:rFonts w:ascii="Times New Roman" w:hAnsi="Times New Roman" w:cs="Times New Roman"/>
          <w:sz w:val="28"/>
          <w:szCs w:val="28"/>
        </w:rPr>
      </w:pPr>
      <w:r w:rsidRPr="008D3DE4">
        <w:rPr>
          <w:rFonts w:ascii="Times New Roman" w:hAnsi="Times New Roman" w:cs="Times New Roman"/>
          <w:sz w:val="28"/>
          <w:szCs w:val="28"/>
        </w:rPr>
        <w:t xml:space="preserve">5. </w:t>
      </w:r>
      <w:r w:rsidR="00B00446">
        <w:rPr>
          <w:rFonts w:ascii="Times New Roman" w:hAnsi="Times New Roman" w:cs="Times New Roman"/>
          <w:sz w:val="28"/>
          <w:szCs w:val="28"/>
          <w:lang w:val="kk-KZ"/>
        </w:rPr>
        <w:t>П</w:t>
      </w:r>
      <w:r w:rsidR="0060250F" w:rsidRPr="008D3DE4">
        <w:rPr>
          <w:rFonts w:ascii="Times New Roman" w:hAnsi="Times New Roman" w:cs="Times New Roman"/>
          <w:sz w:val="28"/>
          <w:szCs w:val="28"/>
        </w:rPr>
        <w:t>рограмма направлена на обеспечение:</w:t>
      </w:r>
    </w:p>
    <w:p w:rsidR="0060250F" w:rsidRPr="008D3DE4" w:rsidRDefault="0060250F" w:rsidP="0060250F">
      <w:pPr>
        <w:pStyle w:val="Default"/>
        <w:ind w:firstLine="708"/>
        <w:contextualSpacing/>
        <w:jc w:val="both"/>
        <w:rPr>
          <w:rFonts w:ascii="Times New Roman" w:hAnsi="Times New Roman" w:cs="Times New Roman"/>
          <w:sz w:val="28"/>
          <w:szCs w:val="28"/>
        </w:rPr>
      </w:pPr>
      <w:r w:rsidRPr="008D3DE4">
        <w:rPr>
          <w:rFonts w:ascii="Times New Roman" w:hAnsi="Times New Roman" w:cs="Times New Roman"/>
          <w:sz w:val="28"/>
          <w:szCs w:val="28"/>
        </w:rPr>
        <w:t xml:space="preserve">1) </w:t>
      </w:r>
      <w:r w:rsidR="00D46B24" w:rsidRPr="008D3DE4">
        <w:rPr>
          <w:rFonts w:ascii="Times New Roman" w:hAnsi="Times New Roman" w:cs="Times New Roman"/>
          <w:sz w:val="28"/>
          <w:szCs w:val="28"/>
        </w:rPr>
        <w:t>равных возможностей получения</w:t>
      </w:r>
      <w:r w:rsidR="00D46B24" w:rsidRPr="008D3DE4">
        <w:rPr>
          <w:rFonts w:ascii="Times New Roman" w:hAnsi="Times New Roman" w:cs="Times New Roman"/>
          <w:sz w:val="28"/>
          <w:szCs w:val="28"/>
          <w:lang w:val="kk-KZ"/>
        </w:rPr>
        <w:t xml:space="preserve"> </w:t>
      </w:r>
      <w:r w:rsidRPr="008D3DE4">
        <w:rPr>
          <w:rFonts w:ascii="Times New Roman" w:hAnsi="Times New Roman" w:cs="Times New Roman"/>
          <w:sz w:val="28"/>
          <w:szCs w:val="28"/>
        </w:rPr>
        <w:t xml:space="preserve">обучающимися с </w:t>
      </w:r>
      <w:r w:rsidR="00D46B24" w:rsidRPr="008D3DE4">
        <w:rPr>
          <w:rFonts w:ascii="Times New Roman" w:hAnsi="Times New Roman" w:cs="Times New Roman"/>
          <w:sz w:val="28"/>
          <w:szCs w:val="28"/>
          <w:lang w:val="kk-KZ"/>
        </w:rPr>
        <w:t xml:space="preserve">нарушением опорно-двигательного аппарата (далее – </w:t>
      </w:r>
      <w:r w:rsidRPr="008D3DE4">
        <w:rPr>
          <w:rFonts w:ascii="Times New Roman" w:hAnsi="Times New Roman" w:cs="Times New Roman"/>
          <w:sz w:val="28"/>
          <w:szCs w:val="28"/>
        </w:rPr>
        <w:t>НОДА</w:t>
      </w:r>
      <w:r w:rsidR="00D46B24" w:rsidRPr="008D3DE4">
        <w:rPr>
          <w:rFonts w:ascii="Times New Roman" w:hAnsi="Times New Roman" w:cs="Times New Roman"/>
          <w:sz w:val="28"/>
          <w:szCs w:val="28"/>
          <w:lang w:val="kk-KZ"/>
        </w:rPr>
        <w:t>)</w:t>
      </w:r>
      <w:r w:rsidRPr="008D3DE4">
        <w:rPr>
          <w:rFonts w:ascii="Times New Roman" w:hAnsi="Times New Roman" w:cs="Times New Roman"/>
          <w:sz w:val="28"/>
          <w:szCs w:val="28"/>
        </w:rPr>
        <w:t xml:space="preserve"> качественного уровня основного среднего образования;</w:t>
      </w:r>
    </w:p>
    <w:p w:rsidR="0060250F" w:rsidRPr="008D3DE4" w:rsidRDefault="0060250F" w:rsidP="0060250F">
      <w:pPr>
        <w:pStyle w:val="Default"/>
        <w:ind w:firstLine="708"/>
        <w:contextualSpacing/>
        <w:jc w:val="both"/>
        <w:rPr>
          <w:rFonts w:ascii="Times New Roman" w:hAnsi="Times New Roman" w:cs="Times New Roman"/>
          <w:sz w:val="28"/>
          <w:szCs w:val="28"/>
        </w:rPr>
      </w:pPr>
      <w:r w:rsidRPr="008D3DE4">
        <w:rPr>
          <w:rFonts w:ascii="Times New Roman" w:hAnsi="Times New Roman" w:cs="Times New Roman"/>
          <w:sz w:val="28"/>
          <w:szCs w:val="28"/>
        </w:rPr>
        <w:t xml:space="preserve">2) преемственности основных образовательных программ начального </w:t>
      </w:r>
      <w:r w:rsidR="00D46B24" w:rsidRPr="008D3DE4">
        <w:rPr>
          <w:rFonts w:ascii="Times New Roman" w:hAnsi="Times New Roman" w:cs="Times New Roman"/>
          <w:sz w:val="28"/>
          <w:szCs w:val="28"/>
        </w:rPr>
        <w:t xml:space="preserve">и общего </w:t>
      </w:r>
      <w:r w:rsidR="005C4F0B" w:rsidRPr="008D3DE4">
        <w:rPr>
          <w:rFonts w:ascii="Times New Roman" w:hAnsi="Times New Roman" w:cs="Times New Roman"/>
          <w:sz w:val="28"/>
          <w:szCs w:val="28"/>
        </w:rPr>
        <w:t xml:space="preserve">среднего </w:t>
      </w:r>
      <w:r w:rsidR="00D46B24" w:rsidRPr="008D3DE4">
        <w:rPr>
          <w:rFonts w:ascii="Times New Roman" w:hAnsi="Times New Roman" w:cs="Times New Roman"/>
          <w:sz w:val="28"/>
          <w:szCs w:val="28"/>
        </w:rPr>
        <w:t xml:space="preserve">образования </w:t>
      </w:r>
      <w:r w:rsidRPr="008D3DE4">
        <w:rPr>
          <w:rFonts w:ascii="Times New Roman" w:hAnsi="Times New Roman" w:cs="Times New Roman"/>
          <w:sz w:val="28"/>
          <w:szCs w:val="28"/>
        </w:rPr>
        <w:t>обучающихся с НОДА;</w:t>
      </w:r>
    </w:p>
    <w:p w:rsidR="0060250F" w:rsidRPr="008D3DE4" w:rsidRDefault="0060250F" w:rsidP="0060250F">
      <w:pPr>
        <w:pStyle w:val="Default"/>
        <w:ind w:firstLine="708"/>
        <w:contextualSpacing/>
        <w:jc w:val="both"/>
        <w:rPr>
          <w:rFonts w:ascii="Times New Roman" w:hAnsi="Times New Roman" w:cs="Times New Roman"/>
          <w:sz w:val="28"/>
          <w:szCs w:val="28"/>
        </w:rPr>
      </w:pPr>
      <w:r w:rsidRPr="008D3DE4">
        <w:rPr>
          <w:rFonts w:ascii="Times New Roman" w:hAnsi="Times New Roman" w:cs="Times New Roman"/>
          <w:sz w:val="28"/>
          <w:szCs w:val="28"/>
        </w:rPr>
        <w:t>3) использования критериальной оценки результатов освоения обучающимися адаптированной программы;</w:t>
      </w:r>
    </w:p>
    <w:p w:rsidR="0060250F" w:rsidRPr="008D3DE4" w:rsidRDefault="0060250F" w:rsidP="0060250F">
      <w:pPr>
        <w:pStyle w:val="Default"/>
        <w:ind w:firstLine="708"/>
        <w:contextualSpacing/>
        <w:jc w:val="both"/>
        <w:rPr>
          <w:rFonts w:ascii="Times New Roman" w:hAnsi="Times New Roman" w:cs="Times New Roman"/>
          <w:sz w:val="28"/>
          <w:szCs w:val="28"/>
        </w:rPr>
      </w:pPr>
      <w:r w:rsidRPr="008D3DE4">
        <w:rPr>
          <w:rFonts w:ascii="Times New Roman" w:hAnsi="Times New Roman" w:cs="Times New Roman"/>
          <w:sz w:val="28"/>
          <w:szCs w:val="28"/>
        </w:rPr>
        <w:t>4) условий для эффективной реализации и освоения обучающимися адаптированной программы основного среднего образования, в том числе обеспечение условий для индивидуального развития.</w:t>
      </w:r>
    </w:p>
    <w:p w:rsidR="0060250F" w:rsidRPr="008D3DE4" w:rsidRDefault="007E15F9" w:rsidP="0060250F">
      <w:pPr>
        <w:pStyle w:val="Default"/>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6. В основу </w:t>
      </w:r>
      <w:r>
        <w:rPr>
          <w:rFonts w:ascii="Times New Roman" w:hAnsi="Times New Roman" w:cs="Times New Roman"/>
          <w:sz w:val="28"/>
          <w:szCs w:val="28"/>
          <w:lang w:val="kk-KZ"/>
        </w:rPr>
        <w:t>П</w:t>
      </w:r>
      <w:r w:rsidR="0060250F" w:rsidRPr="008D3DE4">
        <w:rPr>
          <w:rFonts w:ascii="Times New Roman" w:hAnsi="Times New Roman" w:cs="Times New Roman"/>
          <w:sz w:val="28"/>
          <w:szCs w:val="28"/>
        </w:rPr>
        <w:t>рограммы положены деятельностный и дифференцированный подходы, осуществление которых предполагает:</w:t>
      </w:r>
    </w:p>
    <w:p w:rsidR="0060250F" w:rsidRPr="008D3DE4" w:rsidRDefault="0060250F" w:rsidP="0060250F">
      <w:pPr>
        <w:pStyle w:val="Default"/>
        <w:ind w:firstLine="708"/>
        <w:contextualSpacing/>
        <w:jc w:val="both"/>
        <w:rPr>
          <w:rFonts w:ascii="Times New Roman" w:hAnsi="Times New Roman" w:cs="Times New Roman"/>
          <w:sz w:val="28"/>
          <w:szCs w:val="28"/>
        </w:rPr>
      </w:pPr>
      <w:r w:rsidRPr="008D3DE4">
        <w:rPr>
          <w:rFonts w:ascii="Times New Roman" w:hAnsi="Times New Roman" w:cs="Times New Roman"/>
          <w:sz w:val="28"/>
          <w:szCs w:val="28"/>
        </w:rPr>
        <w:t>1) признание в качестве основного средства достижения цели обучения как процесса организации двигательной, познавательной и предм</w:t>
      </w:r>
      <w:r w:rsidR="00D46B24" w:rsidRPr="008D3DE4">
        <w:rPr>
          <w:rFonts w:ascii="Times New Roman" w:hAnsi="Times New Roman" w:cs="Times New Roman"/>
          <w:sz w:val="28"/>
          <w:szCs w:val="28"/>
        </w:rPr>
        <w:t>етно-практической деятельности</w:t>
      </w:r>
      <w:r w:rsidRPr="008D3DE4">
        <w:rPr>
          <w:rFonts w:ascii="Times New Roman" w:hAnsi="Times New Roman" w:cs="Times New Roman"/>
          <w:sz w:val="28"/>
          <w:szCs w:val="28"/>
        </w:rPr>
        <w:t xml:space="preserve"> обучающихся;</w:t>
      </w:r>
    </w:p>
    <w:p w:rsidR="0060250F" w:rsidRPr="008D3DE4" w:rsidRDefault="0060250F" w:rsidP="0060250F">
      <w:pPr>
        <w:pStyle w:val="Default"/>
        <w:ind w:firstLine="708"/>
        <w:contextualSpacing/>
        <w:jc w:val="both"/>
        <w:rPr>
          <w:rFonts w:ascii="Times New Roman" w:hAnsi="Times New Roman" w:cs="Times New Roman"/>
          <w:sz w:val="28"/>
          <w:szCs w:val="28"/>
          <w:lang w:val="kk-KZ"/>
        </w:rPr>
      </w:pPr>
      <w:r w:rsidRPr="008D3DE4">
        <w:rPr>
          <w:rFonts w:ascii="Times New Roman" w:hAnsi="Times New Roman" w:cs="Times New Roman"/>
          <w:sz w:val="28"/>
          <w:szCs w:val="28"/>
        </w:rPr>
        <w:t xml:space="preserve">2) признание того, что развитие личности обучающихся зависит от характера доступной учебной деятельности; </w:t>
      </w:r>
    </w:p>
    <w:p w:rsidR="0060250F" w:rsidRPr="008D3DE4" w:rsidRDefault="0060250F" w:rsidP="0060250F">
      <w:pPr>
        <w:pStyle w:val="Default"/>
        <w:ind w:firstLine="708"/>
        <w:contextualSpacing/>
        <w:jc w:val="both"/>
        <w:rPr>
          <w:rFonts w:ascii="Times New Roman" w:hAnsi="Times New Roman" w:cs="Times New Roman"/>
          <w:sz w:val="28"/>
          <w:szCs w:val="28"/>
        </w:rPr>
      </w:pPr>
      <w:r w:rsidRPr="008D3DE4">
        <w:rPr>
          <w:rFonts w:ascii="Times New Roman" w:hAnsi="Times New Roman" w:cs="Times New Roman"/>
          <w:sz w:val="28"/>
          <w:szCs w:val="28"/>
        </w:rPr>
        <w:t>3) развитие личности обучающихся в соответствии с требованиями современного общества, обеспечивающими их успешной социальной адаптации;</w:t>
      </w:r>
    </w:p>
    <w:p w:rsidR="0060250F" w:rsidRPr="008D3DE4" w:rsidRDefault="0060250F" w:rsidP="0060250F">
      <w:pPr>
        <w:pStyle w:val="Default"/>
        <w:ind w:firstLine="708"/>
        <w:contextualSpacing/>
        <w:jc w:val="both"/>
        <w:rPr>
          <w:rFonts w:ascii="Times New Roman" w:hAnsi="Times New Roman" w:cs="Times New Roman"/>
          <w:sz w:val="28"/>
          <w:szCs w:val="28"/>
        </w:rPr>
      </w:pPr>
      <w:r w:rsidRPr="008D3DE4">
        <w:rPr>
          <w:rFonts w:ascii="Times New Roman" w:hAnsi="Times New Roman" w:cs="Times New Roman"/>
          <w:sz w:val="28"/>
          <w:szCs w:val="28"/>
        </w:rPr>
        <w:t xml:space="preserve">4) разработку содержания и технологий </w:t>
      </w:r>
      <w:r w:rsidR="005B1C6D" w:rsidRPr="008D3DE4">
        <w:rPr>
          <w:rFonts w:ascii="Times New Roman" w:hAnsi="Times New Roman" w:cs="Times New Roman"/>
          <w:sz w:val="28"/>
          <w:szCs w:val="28"/>
        </w:rPr>
        <w:t>основного среднего образования</w:t>
      </w:r>
      <w:r w:rsidRPr="008D3DE4">
        <w:rPr>
          <w:rFonts w:ascii="Times New Roman" w:hAnsi="Times New Roman" w:cs="Times New Roman"/>
          <w:sz w:val="28"/>
          <w:szCs w:val="28"/>
        </w:rPr>
        <w:t xml:space="preserve"> обучающихся, определяющих пути и способы достижения ими социально желаемого уровня личностного и познавательного развития с учетом их особых образовательных потребностей;</w:t>
      </w:r>
    </w:p>
    <w:p w:rsidR="0060250F" w:rsidRPr="008D3DE4" w:rsidRDefault="0060250F" w:rsidP="0060250F">
      <w:pPr>
        <w:pStyle w:val="Default"/>
        <w:ind w:firstLine="708"/>
        <w:contextualSpacing/>
        <w:jc w:val="both"/>
        <w:rPr>
          <w:rFonts w:ascii="Times New Roman" w:hAnsi="Times New Roman" w:cs="Times New Roman"/>
          <w:sz w:val="28"/>
          <w:szCs w:val="28"/>
        </w:rPr>
      </w:pPr>
      <w:r w:rsidRPr="008D3DE4">
        <w:rPr>
          <w:rFonts w:ascii="Times New Roman" w:hAnsi="Times New Roman" w:cs="Times New Roman"/>
          <w:sz w:val="28"/>
          <w:szCs w:val="28"/>
        </w:rPr>
        <w:t>5) разнообразие организационных форм образовательного процесса и индивидуального развития каждого обучающегося.</w:t>
      </w:r>
    </w:p>
    <w:p w:rsidR="009D6294" w:rsidRPr="008D3DE4" w:rsidRDefault="0060250F" w:rsidP="0060250F">
      <w:pPr>
        <w:pStyle w:val="Default"/>
        <w:ind w:firstLine="708"/>
        <w:contextualSpacing/>
        <w:jc w:val="both"/>
        <w:rPr>
          <w:rFonts w:ascii="Times New Roman" w:hAnsi="Times New Roman" w:cs="Times New Roman"/>
          <w:sz w:val="28"/>
          <w:szCs w:val="28"/>
        </w:rPr>
      </w:pPr>
      <w:r w:rsidRPr="008D3DE4">
        <w:rPr>
          <w:rFonts w:ascii="Times New Roman" w:hAnsi="Times New Roman" w:cs="Times New Roman"/>
          <w:sz w:val="28"/>
          <w:szCs w:val="28"/>
        </w:rPr>
        <w:t xml:space="preserve">7. </w:t>
      </w:r>
      <w:r w:rsidR="007E15F9">
        <w:rPr>
          <w:rFonts w:ascii="Times New Roman" w:hAnsi="Times New Roman" w:cs="Times New Roman"/>
          <w:sz w:val="28"/>
          <w:szCs w:val="28"/>
          <w:lang w:val="kk-KZ"/>
        </w:rPr>
        <w:t>П</w:t>
      </w:r>
      <w:r w:rsidRPr="008D3DE4">
        <w:rPr>
          <w:rFonts w:ascii="Times New Roman" w:hAnsi="Times New Roman" w:cs="Times New Roman"/>
          <w:sz w:val="28"/>
          <w:szCs w:val="28"/>
        </w:rPr>
        <w:t xml:space="preserve">рограмма строится на индуктивной основе (от частного к общему) с привлечением элементов дедуктивных рассуждений (от общего к частному). </w:t>
      </w:r>
      <w:r w:rsidRPr="008D3DE4">
        <w:rPr>
          <w:rFonts w:ascii="Times New Roman" w:hAnsi="Times New Roman" w:cs="Times New Roman"/>
          <w:sz w:val="28"/>
          <w:szCs w:val="28"/>
        </w:rPr>
        <w:lastRenderedPageBreak/>
        <w:t xml:space="preserve">Навыки обучающихся формируются от простого к сложному, используются признаки концентричности при изучении математического материала. </w:t>
      </w:r>
    </w:p>
    <w:p w:rsidR="009D6294" w:rsidRPr="008D3DE4" w:rsidRDefault="0060250F" w:rsidP="0060250F">
      <w:pPr>
        <w:pStyle w:val="Default"/>
        <w:ind w:firstLine="708"/>
        <w:contextualSpacing/>
        <w:jc w:val="both"/>
        <w:rPr>
          <w:rFonts w:ascii="Times New Roman" w:hAnsi="Times New Roman"/>
          <w:bCs/>
          <w:sz w:val="28"/>
          <w:szCs w:val="28"/>
        </w:rPr>
      </w:pPr>
      <w:r w:rsidRPr="008D3DE4">
        <w:rPr>
          <w:rFonts w:ascii="Times New Roman" w:hAnsi="Times New Roman" w:cs="Times New Roman"/>
          <w:sz w:val="28"/>
          <w:szCs w:val="28"/>
        </w:rPr>
        <w:t>8.</w:t>
      </w:r>
      <w:r w:rsidRPr="008D3DE4">
        <w:rPr>
          <w:rFonts w:ascii="Times New Roman" w:hAnsi="Times New Roman"/>
          <w:bCs/>
          <w:sz w:val="28"/>
          <w:szCs w:val="28"/>
        </w:rPr>
        <w:t xml:space="preserve"> Обучение, объём, качество и конечные результаты обучения детей с НОДА определяются: </w:t>
      </w:r>
    </w:p>
    <w:p w:rsidR="009D6294" w:rsidRPr="008D3DE4" w:rsidRDefault="009D6294" w:rsidP="0060250F">
      <w:pPr>
        <w:pStyle w:val="Default"/>
        <w:ind w:firstLine="708"/>
        <w:contextualSpacing/>
        <w:jc w:val="both"/>
        <w:rPr>
          <w:rFonts w:ascii="Times New Roman" w:hAnsi="Times New Roman"/>
          <w:bCs/>
          <w:sz w:val="28"/>
          <w:szCs w:val="28"/>
        </w:rPr>
      </w:pPr>
      <w:r w:rsidRPr="008D3DE4">
        <w:rPr>
          <w:rFonts w:ascii="Times New Roman" w:hAnsi="Times New Roman"/>
          <w:bCs/>
          <w:sz w:val="28"/>
          <w:szCs w:val="28"/>
        </w:rPr>
        <w:t xml:space="preserve">1) </w:t>
      </w:r>
      <w:r w:rsidR="0060250F" w:rsidRPr="008D3DE4">
        <w:rPr>
          <w:rFonts w:ascii="Times New Roman" w:hAnsi="Times New Roman"/>
          <w:bCs/>
          <w:sz w:val="28"/>
          <w:szCs w:val="28"/>
        </w:rPr>
        <w:t>характе</w:t>
      </w:r>
      <w:r w:rsidRPr="008D3DE4">
        <w:rPr>
          <w:rFonts w:ascii="Times New Roman" w:hAnsi="Times New Roman"/>
          <w:bCs/>
          <w:sz w:val="28"/>
          <w:szCs w:val="28"/>
        </w:rPr>
        <w:t xml:space="preserve">ром отклонения </w:t>
      </w:r>
      <w:r w:rsidR="0060250F" w:rsidRPr="008D3DE4">
        <w:rPr>
          <w:rFonts w:ascii="Times New Roman" w:hAnsi="Times New Roman"/>
          <w:bCs/>
          <w:sz w:val="28"/>
          <w:szCs w:val="28"/>
        </w:rPr>
        <w:t xml:space="preserve">в развитии; </w:t>
      </w:r>
    </w:p>
    <w:p w:rsidR="009D6294" w:rsidRPr="008D3DE4" w:rsidRDefault="009D6294" w:rsidP="0060250F">
      <w:pPr>
        <w:pStyle w:val="Default"/>
        <w:ind w:firstLine="708"/>
        <w:contextualSpacing/>
        <w:jc w:val="both"/>
        <w:rPr>
          <w:rFonts w:ascii="Times New Roman" w:hAnsi="Times New Roman"/>
          <w:bCs/>
          <w:sz w:val="28"/>
          <w:szCs w:val="28"/>
        </w:rPr>
      </w:pPr>
      <w:r w:rsidRPr="008D3DE4">
        <w:rPr>
          <w:rFonts w:ascii="Times New Roman" w:hAnsi="Times New Roman"/>
          <w:bCs/>
          <w:sz w:val="28"/>
          <w:szCs w:val="28"/>
        </w:rPr>
        <w:t xml:space="preserve">2) </w:t>
      </w:r>
      <w:r w:rsidR="0060250F" w:rsidRPr="008D3DE4">
        <w:rPr>
          <w:rFonts w:ascii="Times New Roman" w:hAnsi="Times New Roman"/>
          <w:bCs/>
          <w:sz w:val="28"/>
          <w:szCs w:val="28"/>
        </w:rPr>
        <w:t xml:space="preserve">временем возникновения и тяжестью нарушения; </w:t>
      </w:r>
    </w:p>
    <w:p w:rsidR="009D6294" w:rsidRPr="008D3DE4" w:rsidRDefault="009D6294" w:rsidP="0060250F">
      <w:pPr>
        <w:pStyle w:val="Default"/>
        <w:ind w:firstLine="708"/>
        <w:contextualSpacing/>
        <w:jc w:val="both"/>
        <w:rPr>
          <w:rFonts w:ascii="Times New Roman" w:hAnsi="Times New Roman"/>
          <w:bCs/>
          <w:sz w:val="28"/>
          <w:szCs w:val="28"/>
        </w:rPr>
      </w:pPr>
      <w:r w:rsidRPr="008D3DE4">
        <w:rPr>
          <w:rFonts w:ascii="Times New Roman" w:hAnsi="Times New Roman"/>
          <w:bCs/>
          <w:sz w:val="28"/>
          <w:szCs w:val="28"/>
        </w:rPr>
        <w:t xml:space="preserve">3) </w:t>
      </w:r>
      <w:r w:rsidR="0060250F" w:rsidRPr="008D3DE4">
        <w:rPr>
          <w:rFonts w:ascii="Times New Roman" w:hAnsi="Times New Roman"/>
          <w:bCs/>
          <w:sz w:val="28"/>
          <w:szCs w:val="28"/>
        </w:rPr>
        <w:t>желанием и возможностями семьи участвовать в процессе обучения;</w:t>
      </w:r>
    </w:p>
    <w:p w:rsidR="009D6294" w:rsidRPr="008D3DE4" w:rsidRDefault="009D6294" w:rsidP="0060250F">
      <w:pPr>
        <w:pStyle w:val="Default"/>
        <w:ind w:firstLine="708"/>
        <w:contextualSpacing/>
        <w:jc w:val="both"/>
        <w:rPr>
          <w:rFonts w:ascii="Times New Roman" w:hAnsi="Times New Roman"/>
          <w:bCs/>
          <w:sz w:val="28"/>
          <w:szCs w:val="28"/>
        </w:rPr>
      </w:pPr>
      <w:r w:rsidRPr="008D3DE4">
        <w:rPr>
          <w:rFonts w:ascii="Times New Roman" w:hAnsi="Times New Roman"/>
          <w:bCs/>
          <w:sz w:val="28"/>
          <w:szCs w:val="28"/>
        </w:rPr>
        <w:t>4)</w:t>
      </w:r>
      <w:r w:rsidR="002F29CF" w:rsidRPr="008D3DE4">
        <w:rPr>
          <w:rFonts w:ascii="Times New Roman" w:hAnsi="Times New Roman"/>
          <w:bCs/>
          <w:sz w:val="28"/>
          <w:szCs w:val="28"/>
        </w:rPr>
        <w:t xml:space="preserve"> </w:t>
      </w:r>
      <w:r w:rsidR="0060250F" w:rsidRPr="008D3DE4">
        <w:rPr>
          <w:rFonts w:ascii="Times New Roman" w:hAnsi="Times New Roman"/>
          <w:bCs/>
          <w:sz w:val="28"/>
          <w:szCs w:val="28"/>
        </w:rPr>
        <w:t>возможностями и готовностью окружающего социума, системы образования к выполнению требований и созданию условий для обучения;</w:t>
      </w:r>
    </w:p>
    <w:p w:rsidR="0060250F" w:rsidRPr="008D3DE4" w:rsidRDefault="009D6294" w:rsidP="0060250F">
      <w:pPr>
        <w:pStyle w:val="Default"/>
        <w:ind w:firstLine="708"/>
        <w:contextualSpacing/>
        <w:jc w:val="both"/>
        <w:rPr>
          <w:rFonts w:ascii="Times New Roman" w:hAnsi="Times New Roman"/>
          <w:bCs/>
          <w:sz w:val="28"/>
          <w:szCs w:val="28"/>
        </w:rPr>
      </w:pPr>
      <w:r w:rsidRPr="008D3DE4">
        <w:rPr>
          <w:rFonts w:ascii="Times New Roman" w:hAnsi="Times New Roman"/>
          <w:bCs/>
          <w:sz w:val="28"/>
          <w:szCs w:val="28"/>
        </w:rPr>
        <w:t>5)</w:t>
      </w:r>
      <w:r w:rsidR="0060250F" w:rsidRPr="008D3DE4">
        <w:rPr>
          <w:rFonts w:ascii="Times New Roman" w:hAnsi="Times New Roman"/>
          <w:bCs/>
          <w:sz w:val="28"/>
          <w:szCs w:val="28"/>
        </w:rPr>
        <w:t xml:space="preserve"> знанием психофизи</w:t>
      </w:r>
      <w:r w:rsidRPr="008D3DE4">
        <w:rPr>
          <w:rFonts w:ascii="Times New Roman" w:hAnsi="Times New Roman"/>
          <w:bCs/>
          <w:sz w:val="28"/>
          <w:szCs w:val="28"/>
        </w:rPr>
        <w:t>ческих особенностей детей данной категории</w:t>
      </w:r>
      <w:r w:rsidR="0060250F" w:rsidRPr="008D3DE4">
        <w:rPr>
          <w:rFonts w:ascii="Times New Roman" w:hAnsi="Times New Roman"/>
          <w:bCs/>
          <w:sz w:val="28"/>
          <w:szCs w:val="28"/>
        </w:rPr>
        <w:t>.</w:t>
      </w:r>
    </w:p>
    <w:p w:rsidR="0060250F" w:rsidRPr="008D3DE4" w:rsidRDefault="0060250F" w:rsidP="0060250F">
      <w:pPr>
        <w:pStyle w:val="Default"/>
        <w:ind w:firstLine="708"/>
        <w:contextualSpacing/>
        <w:jc w:val="both"/>
        <w:rPr>
          <w:rFonts w:ascii="Times New Roman" w:hAnsi="Times New Roman"/>
          <w:bCs/>
          <w:sz w:val="28"/>
          <w:szCs w:val="28"/>
        </w:rPr>
      </w:pPr>
      <w:r w:rsidRPr="008D3DE4">
        <w:rPr>
          <w:rFonts w:ascii="Times New Roman" w:hAnsi="Times New Roman"/>
          <w:bCs/>
          <w:sz w:val="28"/>
          <w:szCs w:val="28"/>
        </w:rPr>
        <w:t>9. Контингент обучающихся в школе для детей с НОДА представляет неоднородную группу, включающую различные нарушения опорно-двигательного аппарата (детский церебральный паралич, врождённые и приобретённые деформации опорно-двигательного аппарата, вялые и спастические парезы и параличи верхних и нижних конечностей) нередко в сочетании с нарушениями речи и интеллекта.</w:t>
      </w:r>
    </w:p>
    <w:p w:rsidR="00540B89" w:rsidRPr="008D3DE4" w:rsidRDefault="0065318D" w:rsidP="00D56A3D">
      <w:pPr>
        <w:pStyle w:val="Default"/>
        <w:ind w:firstLine="708"/>
        <w:contextualSpacing/>
        <w:jc w:val="both"/>
        <w:rPr>
          <w:rFonts w:ascii="Times New Roman" w:hAnsi="Times New Roman" w:cs="Times New Roman"/>
          <w:sz w:val="28"/>
          <w:szCs w:val="28"/>
        </w:rPr>
      </w:pPr>
      <w:r>
        <w:rPr>
          <w:rFonts w:ascii="Times New Roman" w:hAnsi="Times New Roman"/>
          <w:bCs/>
          <w:sz w:val="28"/>
          <w:szCs w:val="28"/>
        </w:rPr>
        <w:t>10</w:t>
      </w:r>
      <w:r w:rsidR="00594995" w:rsidRPr="008D3DE4">
        <w:rPr>
          <w:rFonts w:ascii="Times New Roman" w:hAnsi="Times New Roman"/>
          <w:bCs/>
          <w:sz w:val="28"/>
          <w:szCs w:val="28"/>
        </w:rPr>
        <w:t xml:space="preserve">. </w:t>
      </w:r>
      <w:r w:rsidR="00D56A3D" w:rsidRPr="008D3DE4">
        <w:rPr>
          <w:rFonts w:ascii="Times New Roman" w:hAnsi="Times New Roman" w:cs="Times New Roman"/>
          <w:sz w:val="28"/>
          <w:szCs w:val="28"/>
        </w:rPr>
        <w:t>С учетом ограниченной двигательной активности необходимым условием образовательного процесса явл</w:t>
      </w:r>
      <w:r w:rsidR="00540B89" w:rsidRPr="008D3DE4">
        <w:rPr>
          <w:rFonts w:ascii="Times New Roman" w:hAnsi="Times New Roman" w:cs="Times New Roman"/>
          <w:sz w:val="28"/>
          <w:szCs w:val="28"/>
        </w:rPr>
        <w:t>яется проведение следующих физических упражнений</w:t>
      </w:r>
      <w:r w:rsidR="00D56A3D" w:rsidRPr="008D3DE4">
        <w:rPr>
          <w:rFonts w:ascii="Times New Roman" w:hAnsi="Times New Roman" w:cs="Times New Roman"/>
          <w:sz w:val="28"/>
          <w:szCs w:val="28"/>
        </w:rPr>
        <w:t xml:space="preserve">: </w:t>
      </w:r>
    </w:p>
    <w:p w:rsidR="00B87175" w:rsidRPr="008D3DE4" w:rsidRDefault="00540B89" w:rsidP="00D56A3D">
      <w:pPr>
        <w:pStyle w:val="Default"/>
        <w:ind w:firstLine="708"/>
        <w:contextualSpacing/>
        <w:jc w:val="both"/>
        <w:rPr>
          <w:rFonts w:ascii="Times New Roman" w:hAnsi="Times New Roman" w:cs="Times New Roman"/>
          <w:sz w:val="28"/>
          <w:szCs w:val="28"/>
        </w:rPr>
      </w:pPr>
      <w:r w:rsidRPr="008D3DE4">
        <w:rPr>
          <w:rFonts w:ascii="Times New Roman" w:hAnsi="Times New Roman" w:cs="Times New Roman"/>
          <w:sz w:val="28"/>
          <w:szCs w:val="28"/>
        </w:rPr>
        <w:t xml:space="preserve">1) </w:t>
      </w:r>
      <w:r w:rsidR="00D56A3D" w:rsidRPr="008D3DE4">
        <w:rPr>
          <w:rFonts w:ascii="Times New Roman" w:hAnsi="Times New Roman" w:cs="Times New Roman"/>
          <w:sz w:val="28"/>
          <w:szCs w:val="28"/>
        </w:rPr>
        <w:t xml:space="preserve">кинезиологические упражнения, направленные на совершенствование высших психических функций мозга; </w:t>
      </w:r>
    </w:p>
    <w:p w:rsidR="00B87175" w:rsidRPr="008D3DE4" w:rsidRDefault="00B87175" w:rsidP="00D56A3D">
      <w:pPr>
        <w:pStyle w:val="Default"/>
        <w:ind w:firstLine="708"/>
        <w:contextualSpacing/>
        <w:jc w:val="both"/>
        <w:rPr>
          <w:rFonts w:ascii="Times New Roman" w:hAnsi="Times New Roman" w:cs="Times New Roman"/>
          <w:sz w:val="28"/>
          <w:szCs w:val="28"/>
        </w:rPr>
      </w:pPr>
      <w:r w:rsidRPr="008D3DE4">
        <w:rPr>
          <w:rFonts w:ascii="Times New Roman" w:hAnsi="Times New Roman" w:cs="Times New Roman"/>
          <w:sz w:val="28"/>
          <w:szCs w:val="28"/>
        </w:rPr>
        <w:t xml:space="preserve">2) </w:t>
      </w:r>
      <w:r w:rsidR="00D56A3D" w:rsidRPr="008D3DE4">
        <w:rPr>
          <w:rFonts w:ascii="Times New Roman" w:hAnsi="Times New Roman" w:cs="Times New Roman"/>
          <w:sz w:val="28"/>
          <w:szCs w:val="28"/>
        </w:rPr>
        <w:t xml:space="preserve">дыхательные и расслабляющие упражнения, направленные на снижение мышечного напряжения и эмоциональной зажатости, увеличение объема активных движений; </w:t>
      </w:r>
    </w:p>
    <w:p w:rsidR="00D56A3D" w:rsidRPr="008D3DE4" w:rsidRDefault="00B87175" w:rsidP="00D56A3D">
      <w:pPr>
        <w:pStyle w:val="Default"/>
        <w:ind w:firstLine="708"/>
        <w:contextualSpacing/>
        <w:jc w:val="both"/>
        <w:rPr>
          <w:rFonts w:ascii="Times New Roman" w:hAnsi="Times New Roman" w:cs="Times New Roman"/>
          <w:sz w:val="28"/>
          <w:szCs w:val="28"/>
        </w:rPr>
      </w:pPr>
      <w:r w:rsidRPr="008D3DE4">
        <w:rPr>
          <w:rFonts w:ascii="Times New Roman" w:hAnsi="Times New Roman" w:cs="Times New Roman"/>
          <w:sz w:val="28"/>
          <w:szCs w:val="28"/>
        </w:rPr>
        <w:t xml:space="preserve">3) </w:t>
      </w:r>
      <w:r w:rsidR="00D56A3D" w:rsidRPr="008D3DE4">
        <w:rPr>
          <w:rFonts w:ascii="Times New Roman" w:hAnsi="Times New Roman" w:cs="Times New Roman"/>
          <w:sz w:val="28"/>
          <w:szCs w:val="28"/>
        </w:rPr>
        <w:t>зрительную гимнастику</w:t>
      </w:r>
      <w:r w:rsidRPr="008D3DE4">
        <w:rPr>
          <w:rFonts w:ascii="Times New Roman" w:hAnsi="Times New Roman" w:cs="Times New Roman"/>
          <w:sz w:val="28"/>
          <w:szCs w:val="28"/>
        </w:rPr>
        <w:t xml:space="preserve"> для формирования</w:t>
      </w:r>
      <w:r w:rsidR="00D56A3D" w:rsidRPr="008D3DE4">
        <w:rPr>
          <w:rFonts w:ascii="Times New Roman" w:hAnsi="Times New Roman" w:cs="Times New Roman"/>
          <w:sz w:val="28"/>
          <w:szCs w:val="28"/>
        </w:rPr>
        <w:t xml:space="preserve"> зрительно-моторной координации (несогласованная работа руки и глаза).</w:t>
      </w:r>
    </w:p>
    <w:p w:rsidR="00D56A3D" w:rsidRPr="008D3DE4" w:rsidRDefault="0065318D" w:rsidP="00D56A3D">
      <w:pPr>
        <w:pStyle w:val="Default"/>
        <w:ind w:firstLine="708"/>
        <w:contextualSpacing/>
        <w:jc w:val="both"/>
        <w:rPr>
          <w:rFonts w:ascii="Times New Roman" w:hAnsi="Times New Roman" w:cs="Times New Roman"/>
          <w:sz w:val="28"/>
          <w:szCs w:val="28"/>
        </w:rPr>
      </w:pPr>
      <w:r>
        <w:rPr>
          <w:rFonts w:ascii="Times New Roman" w:hAnsi="Times New Roman" w:cs="Times New Roman"/>
          <w:sz w:val="28"/>
          <w:szCs w:val="28"/>
        </w:rPr>
        <w:t>11.</w:t>
      </w:r>
      <w:r w:rsidR="00D56A3D" w:rsidRPr="008D3DE4">
        <w:rPr>
          <w:rFonts w:ascii="Times New Roman" w:hAnsi="Times New Roman" w:cs="Times New Roman"/>
          <w:sz w:val="28"/>
          <w:szCs w:val="28"/>
        </w:rPr>
        <w:t xml:space="preserve"> Для уве</w:t>
      </w:r>
      <w:r w:rsidR="00E33F08" w:rsidRPr="008D3DE4">
        <w:rPr>
          <w:rFonts w:ascii="Times New Roman" w:hAnsi="Times New Roman" w:cs="Times New Roman"/>
          <w:sz w:val="28"/>
          <w:szCs w:val="28"/>
        </w:rPr>
        <w:t>личения эффективности урока и</w:t>
      </w:r>
      <w:r w:rsidR="00D56A3D" w:rsidRPr="008D3DE4">
        <w:rPr>
          <w:rFonts w:ascii="Times New Roman" w:hAnsi="Times New Roman" w:cs="Times New Roman"/>
          <w:sz w:val="28"/>
          <w:szCs w:val="28"/>
        </w:rPr>
        <w:t xml:space="preserve"> совершенствования координаций движения, развития памяти, внимания, мышления необходимым условием образовательного процесса является использование персональных компьютеров, технических </w:t>
      </w:r>
      <w:r w:rsidR="00B87175" w:rsidRPr="008D3DE4">
        <w:rPr>
          <w:rFonts w:ascii="Times New Roman" w:hAnsi="Times New Roman" w:cs="Times New Roman"/>
          <w:sz w:val="28"/>
          <w:szCs w:val="28"/>
        </w:rPr>
        <w:t>приспособлений (</w:t>
      </w:r>
      <w:r w:rsidR="00D56A3D" w:rsidRPr="008D3DE4">
        <w:rPr>
          <w:rFonts w:ascii="Times New Roman" w:hAnsi="Times New Roman" w:cs="Times New Roman"/>
          <w:sz w:val="28"/>
          <w:szCs w:val="28"/>
        </w:rPr>
        <w:t xml:space="preserve">специальная клавиатура, различного вида контакторы, заменяющие мышь (сенсорная мышка, джойстики, трекболы, сенсорные планшеты).  </w:t>
      </w:r>
    </w:p>
    <w:p w:rsidR="0065318D" w:rsidRDefault="0065318D" w:rsidP="0098431D">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12</w:t>
      </w:r>
      <w:r w:rsidR="00AE0B67" w:rsidRPr="008D3DE4">
        <w:rPr>
          <w:rFonts w:ascii="Times New Roman" w:hAnsi="Times New Roman"/>
          <w:sz w:val="28"/>
          <w:szCs w:val="28"/>
        </w:rPr>
        <w:t xml:space="preserve">. </w:t>
      </w:r>
      <w:r w:rsidR="00D72E08" w:rsidRPr="008D3DE4">
        <w:rPr>
          <w:rFonts w:ascii="Times New Roman" w:hAnsi="Times New Roman"/>
          <w:sz w:val="28"/>
          <w:szCs w:val="28"/>
        </w:rPr>
        <w:t xml:space="preserve">В связи с нарушением двигательных </w:t>
      </w:r>
      <w:r w:rsidR="00AE79ED" w:rsidRPr="008D3DE4">
        <w:rPr>
          <w:rFonts w:ascii="Times New Roman" w:hAnsi="Times New Roman"/>
          <w:sz w:val="28"/>
          <w:szCs w:val="28"/>
        </w:rPr>
        <w:t xml:space="preserve">при проведении чертёжных работ и построений графиков функции оказывается </w:t>
      </w:r>
      <w:r w:rsidR="00D72E08" w:rsidRPr="008D3DE4">
        <w:rPr>
          <w:rFonts w:ascii="Times New Roman" w:hAnsi="Times New Roman"/>
          <w:sz w:val="28"/>
          <w:szCs w:val="28"/>
        </w:rPr>
        <w:t>помощь учител</w:t>
      </w:r>
      <w:r w:rsidR="00AE79ED" w:rsidRPr="008D3DE4">
        <w:rPr>
          <w:rFonts w:ascii="Times New Roman" w:hAnsi="Times New Roman"/>
          <w:sz w:val="28"/>
          <w:szCs w:val="28"/>
        </w:rPr>
        <w:t>ем</w:t>
      </w:r>
      <w:r w:rsidR="00D72E08" w:rsidRPr="008D3DE4">
        <w:rPr>
          <w:rFonts w:ascii="Times New Roman" w:hAnsi="Times New Roman"/>
          <w:sz w:val="28"/>
          <w:szCs w:val="28"/>
        </w:rPr>
        <w:t xml:space="preserve">. </w:t>
      </w:r>
    </w:p>
    <w:p w:rsidR="00D72E08" w:rsidRPr="008D3DE4" w:rsidRDefault="0065318D" w:rsidP="0098431D">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13. </w:t>
      </w:r>
      <w:r w:rsidR="00D72E08" w:rsidRPr="008D3DE4">
        <w:rPr>
          <w:rFonts w:ascii="Times New Roman" w:hAnsi="Times New Roman"/>
          <w:sz w:val="28"/>
          <w:szCs w:val="28"/>
        </w:rPr>
        <w:t xml:space="preserve">Учитывая двигательные, пространственные, зрительные нарушения, замедленность темпа работы, самостоятельные и контрольные работы </w:t>
      </w:r>
      <w:r w:rsidR="00AE79ED" w:rsidRPr="008D3DE4">
        <w:rPr>
          <w:rFonts w:ascii="Times New Roman" w:hAnsi="Times New Roman"/>
          <w:sz w:val="28"/>
          <w:szCs w:val="28"/>
        </w:rPr>
        <w:t>в</w:t>
      </w:r>
      <w:r w:rsidR="00D72E08" w:rsidRPr="008D3DE4">
        <w:rPr>
          <w:rFonts w:ascii="Times New Roman" w:hAnsi="Times New Roman"/>
          <w:sz w:val="28"/>
          <w:szCs w:val="28"/>
        </w:rPr>
        <w:t>ыполня</w:t>
      </w:r>
      <w:r w:rsidR="00AE79ED" w:rsidRPr="008D3DE4">
        <w:rPr>
          <w:rFonts w:ascii="Times New Roman" w:hAnsi="Times New Roman"/>
          <w:sz w:val="28"/>
          <w:szCs w:val="28"/>
        </w:rPr>
        <w:t>ются</w:t>
      </w:r>
      <w:r w:rsidR="00D72E08" w:rsidRPr="008D3DE4">
        <w:rPr>
          <w:rFonts w:ascii="Times New Roman" w:hAnsi="Times New Roman"/>
          <w:sz w:val="28"/>
          <w:szCs w:val="28"/>
        </w:rPr>
        <w:t xml:space="preserve"> отдельными </w:t>
      </w:r>
      <w:r w:rsidR="00AE79ED" w:rsidRPr="008D3DE4">
        <w:rPr>
          <w:rFonts w:ascii="Times New Roman" w:hAnsi="Times New Roman"/>
          <w:sz w:val="28"/>
          <w:szCs w:val="28"/>
        </w:rPr>
        <w:t>обучающимися</w:t>
      </w:r>
      <w:r w:rsidR="00D72E08" w:rsidRPr="008D3DE4">
        <w:rPr>
          <w:rFonts w:ascii="Times New Roman" w:hAnsi="Times New Roman"/>
          <w:sz w:val="28"/>
          <w:szCs w:val="28"/>
        </w:rPr>
        <w:t xml:space="preserve"> в полном объёме, </w:t>
      </w:r>
      <w:r w:rsidR="00AE79ED" w:rsidRPr="008D3DE4">
        <w:rPr>
          <w:rFonts w:ascii="Times New Roman" w:hAnsi="Times New Roman"/>
          <w:sz w:val="28"/>
          <w:szCs w:val="28"/>
        </w:rPr>
        <w:t>оценка при этом не снижается,</w:t>
      </w:r>
      <w:r w:rsidR="00D72E08" w:rsidRPr="008D3DE4">
        <w:rPr>
          <w:rFonts w:ascii="Times New Roman" w:hAnsi="Times New Roman"/>
          <w:sz w:val="28"/>
          <w:szCs w:val="28"/>
        </w:rPr>
        <w:t xml:space="preserve"> </w:t>
      </w:r>
      <w:r w:rsidR="00C919D6" w:rsidRPr="008D3DE4">
        <w:rPr>
          <w:rFonts w:ascii="Times New Roman" w:hAnsi="Times New Roman"/>
          <w:sz w:val="28"/>
          <w:szCs w:val="28"/>
        </w:rPr>
        <w:t xml:space="preserve">предусматривается замена заданий </w:t>
      </w:r>
      <w:r w:rsidR="00D72E08" w:rsidRPr="008D3DE4">
        <w:rPr>
          <w:rFonts w:ascii="Times New Roman" w:hAnsi="Times New Roman"/>
          <w:sz w:val="28"/>
          <w:szCs w:val="28"/>
        </w:rPr>
        <w:t xml:space="preserve">на посильные для </w:t>
      </w:r>
      <w:r w:rsidR="008D3DE4" w:rsidRPr="008D3DE4">
        <w:rPr>
          <w:rFonts w:ascii="Times New Roman" w:hAnsi="Times New Roman"/>
          <w:sz w:val="28"/>
          <w:szCs w:val="28"/>
          <w:lang w:val="kk-KZ"/>
        </w:rPr>
        <w:t>об</w:t>
      </w:r>
      <w:r w:rsidR="00D72E08" w:rsidRPr="008D3DE4">
        <w:rPr>
          <w:rFonts w:ascii="Times New Roman" w:hAnsi="Times New Roman"/>
          <w:sz w:val="28"/>
          <w:szCs w:val="28"/>
        </w:rPr>
        <w:t>уча</w:t>
      </w:r>
      <w:r w:rsidR="008D3DE4" w:rsidRPr="008D3DE4">
        <w:rPr>
          <w:rFonts w:ascii="Times New Roman" w:hAnsi="Times New Roman"/>
          <w:sz w:val="28"/>
          <w:szCs w:val="28"/>
          <w:lang w:val="kk-KZ"/>
        </w:rPr>
        <w:t>ю</w:t>
      </w:r>
      <w:r w:rsidR="00D72E08" w:rsidRPr="008D3DE4">
        <w:rPr>
          <w:rFonts w:ascii="Times New Roman" w:hAnsi="Times New Roman"/>
          <w:sz w:val="28"/>
          <w:szCs w:val="28"/>
        </w:rPr>
        <w:t>щихся.</w:t>
      </w:r>
    </w:p>
    <w:p w:rsidR="00D72E08" w:rsidRPr="008D3DE4" w:rsidRDefault="0065318D" w:rsidP="0098431D">
      <w:pPr>
        <w:shd w:val="clear" w:color="auto" w:fill="FFFFFF"/>
        <w:tabs>
          <w:tab w:val="left" w:pos="552"/>
        </w:tabs>
        <w:spacing w:after="0" w:line="240" w:lineRule="auto"/>
        <w:ind w:right="10" w:firstLine="709"/>
        <w:contextualSpacing/>
        <w:jc w:val="both"/>
        <w:rPr>
          <w:rFonts w:ascii="Times New Roman" w:hAnsi="Times New Roman"/>
          <w:sz w:val="28"/>
          <w:szCs w:val="28"/>
        </w:rPr>
      </w:pPr>
      <w:r>
        <w:rPr>
          <w:rFonts w:ascii="Times New Roman" w:hAnsi="Times New Roman"/>
          <w:bCs/>
          <w:sz w:val="28"/>
          <w:szCs w:val="28"/>
        </w:rPr>
        <w:t>14</w:t>
      </w:r>
      <w:r w:rsidR="00AE79ED" w:rsidRPr="008D3DE4">
        <w:rPr>
          <w:rFonts w:ascii="Times New Roman" w:hAnsi="Times New Roman"/>
          <w:bCs/>
          <w:sz w:val="28"/>
          <w:szCs w:val="28"/>
        </w:rPr>
        <w:t>. При нарушениях</w:t>
      </w:r>
      <w:r w:rsidR="00D72E08" w:rsidRPr="008D3DE4">
        <w:rPr>
          <w:rFonts w:ascii="Times New Roman" w:hAnsi="Times New Roman"/>
          <w:bCs/>
          <w:sz w:val="28"/>
          <w:szCs w:val="28"/>
        </w:rPr>
        <w:t xml:space="preserve"> счёта и счётных операций (</w:t>
      </w:r>
      <w:r w:rsidR="00AE79ED" w:rsidRPr="008D3DE4">
        <w:rPr>
          <w:rFonts w:ascii="Times New Roman" w:hAnsi="Times New Roman"/>
          <w:bCs/>
          <w:sz w:val="28"/>
          <w:szCs w:val="28"/>
        </w:rPr>
        <w:t xml:space="preserve">дискалькулия, </w:t>
      </w:r>
      <w:r w:rsidR="00D72E08" w:rsidRPr="008D3DE4">
        <w:rPr>
          <w:rFonts w:ascii="Times New Roman" w:hAnsi="Times New Roman"/>
          <w:bCs/>
          <w:sz w:val="28"/>
          <w:szCs w:val="28"/>
        </w:rPr>
        <w:t>акалькулия)</w:t>
      </w:r>
      <w:r w:rsidR="00AE79ED" w:rsidRPr="008D3DE4">
        <w:rPr>
          <w:rFonts w:ascii="Times New Roman" w:hAnsi="Times New Roman"/>
          <w:bCs/>
          <w:sz w:val="28"/>
          <w:szCs w:val="28"/>
        </w:rPr>
        <w:t xml:space="preserve"> </w:t>
      </w:r>
      <w:r w:rsidR="00B760DB" w:rsidRPr="008D3DE4">
        <w:rPr>
          <w:rFonts w:ascii="Times New Roman" w:hAnsi="Times New Roman"/>
          <w:bCs/>
          <w:sz w:val="28"/>
          <w:szCs w:val="28"/>
        </w:rPr>
        <w:t xml:space="preserve">при арифметических вычислениях </w:t>
      </w:r>
      <w:r w:rsidR="00AE79ED" w:rsidRPr="008D3DE4">
        <w:rPr>
          <w:rFonts w:ascii="Times New Roman" w:hAnsi="Times New Roman"/>
          <w:bCs/>
          <w:sz w:val="28"/>
          <w:szCs w:val="28"/>
        </w:rPr>
        <w:t>допускается использование</w:t>
      </w:r>
      <w:r w:rsidR="00D72E08" w:rsidRPr="008D3DE4">
        <w:rPr>
          <w:rFonts w:ascii="Times New Roman" w:hAnsi="Times New Roman"/>
          <w:bCs/>
          <w:sz w:val="28"/>
          <w:szCs w:val="28"/>
        </w:rPr>
        <w:t xml:space="preserve"> </w:t>
      </w:r>
      <w:r w:rsidR="00B760DB" w:rsidRPr="008D3DE4">
        <w:rPr>
          <w:rFonts w:ascii="Times New Roman" w:hAnsi="Times New Roman"/>
          <w:bCs/>
          <w:sz w:val="28"/>
          <w:szCs w:val="28"/>
        </w:rPr>
        <w:t xml:space="preserve">обучающимися калькуляторов и счётных материалов </w:t>
      </w:r>
      <w:r w:rsidR="00D72E08" w:rsidRPr="008D3DE4">
        <w:rPr>
          <w:rFonts w:ascii="Times New Roman" w:hAnsi="Times New Roman"/>
          <w:bCs/>
          <w:sz w:val="28"/>
          <w:szCs w:val="28"/>
        </w:rPr>
        <w:t>(счёты, линейка).</w:t>
      </w:r>
    </w:p>
    <w:p w:rsidR="0065318D" w:rsidRDefault="001B7CDB" w:rsidP="0098431D">
      <w:pPr>
        <w:spacing w:after="0" w:line="240" w:lineRule="auto"/>
        <w:ind w:firstLine="709"/>
        <w:contextualSpacing/>
        <w:jc w:val="both"/>
        <w:rPr>
          <w:rFonts w:ascii="Times New Roman" w:hAnsi="Times New Roman"/>
          <w:sz w:val="28"/>
          <w:szCs w:val="28"/>
        </w:rPr>
      </w:pPr>
      <w:r w:rsidRPr="008D3DE4">
        <w:rPr>
          <w:rFonts w:ascii="Times New Roman" w:hAnsi="Times New Roman"/>
          <w:sz w:val="28"/>
          <w:szCs w:val="28"/>
        </w:rPr>
        <w:t>1</w:t>
      </w:r>
      <w:r w:rsidR="0065318D">
        <w:rPr>
          <w:rFonts w:ascii="Times New Roman" w:hAnsi="Times New Roman"/>
          <w:sz w:val="28"/>
          <w:szCs w:val="28"/>
        </w:rPr>
        <w:t>5</w:t>
      </w:r>
      <w:r w:rsidR="00B760DB" w:rsidRPr="008D3DE4">
        <w:rPr>
          <w:rFonts w:ascii="Times New Roman" w:hAnsi="Times New Roman"/>
          <w:sz w:val="28"/>
          <w:szCs w:val="28"/>
        </w:rPr>
        <w:t xml:space="preserve">. </w:t>
      </w:r>
      <w:r w:rsidR="00D72E08" w:rsidRPr="008D3DE4">
        <w:rPr>
          <w:rFonts w:ascii="Times New Roman" w:hAnsi="Times New Roman"/>
          <w:sz w:val="28"/>
          <w:szCs w:val="28"/>
        </w:rPr>
        <w:t xml:space="preserve">Исходя из разного по своим возможностям состава </w:t>
      </w:r>
      <w:r w:rsidR="00B760DB" w:rsidRPr="008D3DE4">
        <w:rPr>
          <w:rFonts w:ascii="Times New Roman" w:hAnsi="Times New Roman"/>
          <w:sz w:val="28"/>
          <w:szCs w:val="28"/>
        </w:rPr>
        <w:t xml:space="preserve">обучающихся </w:t>
      </w:r>
      <w:r w:rsidR="00D72E08" w:rsidRPr="008D3DE4">
        <w:rPr>
          <w:rFonts w:ascii="Times New Roman" w:hAnsi="Times New Roman"/>
          <w:sz w:val="28"/>
          <w:szCs w:val="28"/>
        </w:rPr>
        <w:t>каждого класса</w:t>
      </w:r>
      <w:r w:rsidR="00B760DB" w:rsidRPr="008D3DE4">
        <w:rPr>
          <w:rFonts w:ascii="Times New Roman" w:hAnsi="Times New Roman"/>
          <w:sz w:val="28"/>
          <w:szCs w:val="28"/>
        </w:rPr>
        <w:t xml:space="preserve"> с учетом </w:t>
      </w:r>
      <w:r w:rsidR="00D72E08" w:rsidRPr="008D3DE4">
        <w:rPr>
          <w:rFonts w:ascii="Times New Roman" w:hAnsi="Times New Roman"/>
          <w:sz w:val="28"/>
          <w:szCs w:val="28"/>
        </w:rPr>
        <w:t>с</w:t>
      </w:r>
      <w:r w:rsidR="00B760DB" w:rsidRPr="008D3DE4">
        <w:rPr>
          <w:rFonts w:ascii="Times New Roman" w:hAnsi="Times New Roman"/>
          <w:sz w:val="28"/>
          <w:szCs w:val="28"/>
        </w:rPr>
        <w:t xml:space="preserve">очетанной </w:t>
      </w:r>
      <w:r w:rsidR="00D72E08" w:rsidRPr="008D3DE4">
        <w:rPr>
          <w:rFonts w:ascii="Times New Roman" w:hAnsi="Times New Roman"/>
          <w:sz w:val="28"/>
          <w:szCs w:val="28"/>
        </w:rPr>
        <w:t>структур</w:t>
      </w:r>
      <w:r w:rsidR="00B760DB" w:rsidRPr="008D3DE4">
        <w:rPr>
          <w:rFonts w:ascii="Times New Roman" w:hAnsi="Times New Roman"/>
          <w:sz w:val="28"/>
          <w:szCs w:val="28"/>
        </w:rPr>
        <w:t>ы</w:t>
      </w:r>
      <w:r w:rsidR="00D72E08" w:rsidRPr="008D3DE4">
        <w:rPr>
          <w:rFonts w:ascii="Times New Roman" w:hAnsi="Times New Roman"/>
          <w:sz w:val="28"/>
          <w:szCs w:val="28"/>
        </w:rPr>
        <w:t xml:space="preserve"> дефекта </w:t>
      </w:r>
      <w:r w:rsidR="007E15F9">
        <w:rPr>
          <w:rFonts w:ascii="Times New Roman" w:hAnsi="Times New Roman"/>
          <w:sz w:val="28"/>
          <w:szCs w:val="28"/>
          <w:lang w:val="kk-KZ"/>
        </w:rPr>
        <w:t>обучающихся</w:t>
      </w:r>
      <w:r w:rsidR="00D72E08" w:rsidRPr="008D3DE4">
        <w:rPr>
          <w:rFonts w:ascii="Times New Roman" w:hAnsi="Times New Roman"/>
          <w:sz w:val="28"/>
          <w:szCs w:val="28"/>
        </w:rPr>
        <w:t xml:space="preserve"> </w:t>
      </w:r>
      <w:r w:rsidR="00B760DB" w:rsidRPr="008D3DE4">
        <w:rPr>
          <w:rFonts w:ascii="Times New Roman" w:hAnsi="Times New Roman"/>
          <w:sz w:val="28"/>
          <w:szCs w:val="28"/>
        </w:rPr>
        <w:t>с</w:t>
      </w:r>
      <w:r w:rsidR="00D72E08" w:rsidRPr="008D3DE4">
        <w:rPr>
          <w:rFonts w:ascii="Times New Roman" w:hAnsi="Times New Roman"/>
          <w:sz w:val="28"/>
          <w:szCs w:val="28"/>
        </w:rPr>
        <w:t xml:space="preserve"> </w:t>
      </w:r>
      <w:r w:rsidR="007E15F9">
        <w:rPr>
          <w:rFonts w:ascii="Times New Roman" w:hAnsi="Times New Roman"/>
          <w:sz w:val="28"/>
          <w:szCs w:val="28"/>
        </w:rPr>
        <w:t>НОДА</w:t>
      </w:r>
      <w:r w:rsidR="007E15F9">
        <w:rPr>
          <w:rFonts w:ascii="Times New Roman" w:hAnsi="Times New Roman"/>
          <w:sz w:val="28"/>
          <w:szCs w:val="28"/>
          <w:lang w:val="kk-KZ"/>
        </w:rPr>
        <w:t xml:space="preserve"> </w:t>
      </w:r>
      <w:r w:rsidR="00D72E08" w:rsidRPr="008D3DE4">
        <w:rPr>
          <w:rFonts w:ascii="Times New Roman" w:hAnsi="Times New Roman"/>
          <w:sz w:val="28"/>
          <w:szCs w:val="28"/>
        </w:rPr>
        <w:lastRenderedPageBreak/>
        <w:t>предусмотрено два уровня требовани</w:t>
      </w:r>
      <w:r w:rsidR="00B760DB" w:rsidRPr="008D3DE4">
        <w:rPr>
          <w:rFonts w:ascii="Times New Roman" w:hAnsi="Times New Roman"/>
          <w:sz w:val="28"/>
          <w:szCs w:val="28"/>
        </w:rPr>
        <w:t xml:space="preserve">й к знаниям и умениям </w:t>
      </w:r>
      <w:r w:rsidR="00D72E08" w:rsidRPr="008D3DE4">
        <w:rPr>
          <w:rFonts w:ascii="Times New Roman" w:hAnsi="Times New Roman"/>
          <w:sz w:val="28"/>
          <w:szCs w:val="28"/>
        </w:rPr>
        <w:t xml:space="preserve">(в зависимости от успешности </w:t>
      </w:r>
      <w:r w:rsidR="00B760DB" w:rsidRPr="008D3DE4">
        <w:rPr>
          <w:rFonts w:ascii="Times New Roman" w:hAnsi="Times New Roman"/>
          <w:sz w:val="28"/>
          <w:szCs w:val="28"/>
        </w:rPr>
        <w:t>овладения учебным материалом):</w:t>
      </w:r>
      <w:r w:rsidR="00EB6BC6" w:rsidRPr="008D3DE4">
        <w:rPr>
          <w:rFonts w:ascii="Times New Roman" w:hAnsi="Times New Roman"/>
          <w:sz w:val="28"/>
          <w:szCs w:val="28"/>
        </w:rPr>
        <w:t xml:space="preserve"> </w:t>
      </w:r>
    </w:p>
    <w:p w:rsidR="0065318D" w:rsidRDefault="0065318D" w:rsidP="0098431D">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1) </w:t>
      </w:r>
      <w:r w:rsidR="00B760DB" w:rsidRPr="008D3DE4">
        <w:rPr>
          <w:rFonts w:ascii="Times New Roman" w:hAnsi="Times New Roman"/>
          <w:sz w:val="28"/>
          <w:szCs w:val="28"/>
        </w:rPr>
        <w:t>п</w:t>
      </w:r>
      <w:r w:rsidR="00D72E08" w:rsidRPr="008D3DE4">
        <w:rPr>
          <w:rFonts w:ascii="Times New Roman" w:hAnsi="Times New Roman"/>
          <w:sz w:val="28"/>
          <w:szCs w:val="28"/>
        </w:rPr>
        <w:t xml:space="preserve">ервый уровень </w:t>
      </w:r>
      <w:r w:rsidR="00B760DB" w:rsidRPr="008D3DE4">
        <w:rPr>
          <w:rFonts w:ascii="Times New Roman" w:hAnsi="Times New Roman"/>
          <w:sz w:val="28"/>
          <w:szCs w:val="28"/>
        </w:rPr>
        <w:t>(</w:t>
      </w:r>
      <w:r w:rsidR="00D72E08" w:rsidRPr="008D3DE4">
        <w:rPr>
          <w:rFonts w:ascii="Times New Roman" w:hAnsi="Times New Roman"/>
          <w:sz w:val="28"/>
          <w:szCs w:val="28"/>
        </w:rPr>
        <w:t>базовый</w:t>
      </w:r>
      <w:r w:rsidR="00B760DB" w:rsidRPr="008D3DE4">
        <w:rPr>
          <w:rFonts w:ascii="Times New Roman" w:hAnsi="Times New Roman"/>
          <w:sz w:val="28"/>
          <w:szCs w:val="28"/>
        </w:rPr>
        <w:t xml:space="preserve">) </w:t>
      </w:r>
      <w:r w:rsidR="00D72E08" w:rsidRPr="008D3DE4">
        <w:rPr>
          <w:rFonts w:ascii="Times New Roman" w:hAnsi="Times New Roman"/>
          <w:sz w:val="28"/>
          <w:szCs w:val="28"/>
        </w:rPr>
        <w:t xml:space="preserve">предполагает реализацию требований к ученику </w:t>
      </w:r>
      <w:r w:rsidR="00B760DB" w:rsidRPr="008D3DE4">
        <w:rPr>
          <w:rFonts w:ascii="Times New Roman" w:hAnsi="Times New Roman"/>
          <w:sz w:val="28"/>
          <w:szCs w:val="28"/>
        </w:rPr>
        <w:t>в объеме программного материала;</w:t>
      </w:r>
      <w:r w:rsidR="00D72E08" w:rsidRPr="008D3DE4">
        <w:rPr>
          <w:rFonts w:ascii="Times New Roman" w:hAnsi="Times New Roman"/>
          <w:sz w:val="28"/>
          <w:szCs w:val="28"/>
        </w:rPr>
        <w:t xml:space="preserve"> </w:t>
      </w:r>
    </w:p>
    <w:p w:rsidR="00D72E08" w:rsidRPr="008D3DE4" w:rsidRDefault="0065318D" w:rsidP="0098431D">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2) </w:t>
      </w:r>
      <w:r w:rsidR="00B760DB" w:rsidRPr="008D3DE4">
        <w:rPr>
          <w:rFonts w:ascii="Times New Roman" w:hAnsi="Times New Roman"/>
          <w:sz w:val="28"/>
          <w:szCs w:val="28"/>
        </w:rPr>
        <w:t>в</w:t>
      </w:r>
      <w:r w:rsidR="00D72E08" w:rsidRPr="008D3DE4">
        <w:rPr>
          <w:rFonts w:ascii="Times New Roman" w:hAnsi="Times New Roman"/>
          <w:sz w:val="28"/>
          <w:szCs w:val="28"/>
        </w:rPr>
        <w:t xml:space="preserve">торой уровень скорректирован по отношению к базовому в сторону уменьшения объема материала и его содержательного процесса. </w:t>
      </w:r>
    </w:p>
    <w:p w:rsidR="00D72E08" w:rsidRPr="008D3DE4" w:rsidRDefault="0065318D" w:rsidP="001B7CD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16</w:t>
      </w:r>
      <w:r w:rsidR="00B760DB" w:rsidRPr="008D3DE4">
        <w:rPr>
          <w:rFonts w:ascii="Times New Roman" w:hAnsi="Times New Roman"/>
          <w:sz w:val="28"/>
          <w:szCs w:val="28"/>
        </w:rPr>
        <w:t xml:space="preserve">. </w:t>
      </w:r>
      <w:r w:rsidR="00D72E08" w:rsidRPr="008D3DE4">
        <w:rPr>
          <w:rFonts w:ascii="Times New Roman" w:hAnsi="Times New Roman"/>
          <w:sz w:val="28"/>
          <w:szCs w:val="28"/>
        </w:rPr>
        <w:t>Учебный процесс ориентирова</w:t>
      </w:r>
      <w:r w:rsidR="00B760DB" w:rsidRPr="008D3DE4">
        <w:rPr>
          <w:rFonts w:ascii="Times New Roman" w:hAnsi="Times New Roman"/>
          <w:sz w:val="28"/>
          <w:szCs w:val="28"/>
        </w:rPr>
        <w:t>н</w:t>
      </w:r>
      <w:r w:rsidR="00D72E08" w:rsidRPr="008D3DE4">
        <w:rPr>
          <w:rFonts w:ascii="Times New Roman" w:hAnsi="Times New Roman"/>
          <w:sz w:val="28"/>
          <w:szCs w:val="28"/>
        </w:rPr>
        <w:t xml:space="preserve"> на рациональное сочетание устных и письменных видов работы как при изучении теории, так и при решении задач. </w:t>
      </w:r>
      <w:r w:rsidR="00B760DB" w:rsidRPr="008D3DE4">
        <w:rPr>
          <w:rFonts w:ascii="Times New Roman" w:hAnsi="Times New Roman"/>
          <w:sz w:val="28"/>
          <w:szCs w:val="28"/>
        </w:rPr>
        <w:t>Уделяется особое</w:t>
      </w:r>
      <w:r w:rsidR="00D72E08" w:rsidRPr="008D3DE4">
        <w:rPr>
          <w:rFonts w:ascii="Times New Roman" w:hAnsi="Times New Roman"/>
          <w:sz w:val="28"/>
          <w:szCs w:val="28"/>
        </w:rPr>
        <w:t xml:space="preserve"> внимание работе с учебником (изучение текста после объяснений учителя, самостоятельное изучение материала с использованием контрольных вопросов, краткой записи текста задачи </w:t>
      </w:r>
      <w:r w:rsidR="00B760DB" w:rsidRPr="008D3DE4">
        <w:rPr>
          <w:rFonts w:ascii="Times New Roman" w:hAnsi="Times New Roman"/>
          <w:sz w:val="28"/>
          <w:szCs w:val="28"/>
        </w:rPr>
        <w:t>(</w:t>
      </w:r>
      <w:r w:rsidR="00D72E08" w:rsidRPr="008D3DE4">
        <w:rPr>
          <w:rFonts w:ascii="Times New Roman" w:hAnsi="Times New Roman"/>
          <w:sz w:val="28"/>
          <w:szCs w:val="28"/>
        </w:rPr>
        <w:t>теоремы</w:t>
      </w:r>
      <w:r w:rsidR="00B760DB" w:rsidRPr="008D3DE4">
        <w:rPr>
          <w:rFonts w:ascii="Times New Roman" w:hAnsi="Times New Roman"/>
          <w:sz w:val="28"/>
          <w:szCs w:val="28"/>
        </w:rPr>
        <w:t>)</w:t>
      </w:r>
      <w:r w:rsidR="00D72E08" w:rsidRPr="008D3DE4">
        <w:rPr>
          <w:rFonts w:ascii="Times New Roman" w:hAnsi="Times New Roman"/>
          <w:sz w:val="28"/>
          <w:szCs w:val="28"/>
        </w:rPr>
        <w:t>.</w:t>
      </w:r>
    </w:p>
    <w:p w:rsidR="00D72E08" w:rsidRPr="008D3DE4" w:rsidRDefault="0065318D" w:rsidP="0098431D">
      <w:pPr>
        <w:spacing w:after="0" w:line="240" w:lineRule="auto"/>
        <w:ind w:firstLine="720"/>
        <w:contextualSpacing/>
        <w:jc w:val="both"/>
        <w:rPr>
          <w:rFonts w:ascii="Times New Roman" w:hAnsi="Times New Roman"/>
          <w:sz w:val="28"/>
          <w:szCs w:val="28"/>
        </w:rPr>
      </w:pPr>
      <w:r>
        <w:rPr>
          <w:rFonts w:ascii="Times New Roman" w:hAnsi="Times New Roman"/>
          <w:sz w:val="28"/>
          <w:szCs w:val="28"/>
        </w:rPr>
        <w:t>17</w:t>
      </w:r>
      <w:r w:rsidR="00B760DB" w:rsidRPr="008D3DE4">
        <w:rPr>
          <w:rFonts w:ascii="Times New Roman" w:hAnsi="Times New Roman"/>
          <w:sz w:val="28"/>
          <w:szCs w:val="28"/>
        </w:rPr>
        <w:t xml:space="preserve">. </w:t>
      </w:r>
      <w:r w:rsidR="00D72E08" w:rsidRPr="008D3DE4">
        <w:rPr>
          <w:rFonts w:ascii="Times New Roman" w:hAnsi="Times New Roman"/>
          <w:sz w:val="28"/>
          <w:szCs w:val="28"/>
        </w:rPr>
        <w:t xml:space="preserve">В обеспечении эффективности учебного процесса важную роль играют закрепление и повторение изученного материала, систематическое использование опорных знаний в последующих разделах курса. </w:t>
      </w:r>
    </w:p>
    <w:p w:rsidR="001B7CDB" w:rsidRPr="008D3DE4" w:rsidRDefault="001B7CDB" w:rsidP="0098431D">
      <w:pPr>
        <w:spacing w:after="0" w:line="240" w:lineRule="auto"/>
        <w:ind w:firstLine="720"/>
        <w:contextualSpacing/>
        <w:jc w:val="both"/>
        <w:rPr>
          <w:rFonts w:ascii="Times New Roman" w:hAnsi="Times New Roman"/>
          <w:sz w:val="28"/>
          <w:szCs w:val="28"/>
        </w:rPr>
      </w:pPr>
      <w:r w:rsidRPr="008D3DE4">
        <w:rPr>
          <w:rFonts w:ascii="Times New Roman" w:hAnsi="Times New Roman"/>
          <w:sz w:val="28"/>
          <w:szCs w:val="28"/>
        </w:rPr>
        <w:t>1</w:t>
      </w:r>
      <w:r w:rsidR="0065318D">
        <w:rPr>
          <w:rFonts w:ascii="Times New Roman" w:hAnsi="Times New Roman"/>
          <w:sz w:val="28"/>
          <w:szCs w:val="28"/>
        </w:rPr>
        <w:t>8</w:t>
      </w:r>
      <w:r w:rsidR="00F66142" w:rsidRPr="008D3DE4">
        <w:rPr>
          <w:rFonts w:ascii="Times New Roman" w:hAnsi="Times New Roman"/>
          <w:sz w:val="28"/>
          <w:szCs w:val="28"/>
        </w:rPr>
        <w:t xml:space="preserve">. </w:t>
      </w:r>
      <w:r w:rsidR="00D72E08" w:rsidRPr="008D3DE4">
        <w:rPr>
          <w:rFonts w:ascii="Times New Roman" w:hAnsi="Times New Roman"/>
          <w:sz w:val="28"/>
          <w:szCs w:val="28"/>
        </w:rPr>
        <w:t>Сознательному использованию правил и формул</w:t>
      </w:r>
      <w:r w:rsidRPr="008D3DE4">
        <w:rPr>
          <w:rFonts w:ascii="Times New Roman" w:hAnsi="Times New Roman"/>
          <w:sz w:val="28"/>
          <w:szCs w:val="28"/>
        </w:rPr>
        <w:t xml:space="preserve">, </w:t>
      </w:r>
      <w:r w:rsidR="00D72E08" w:rsidRPr="008D3DE4">
        <w:rPr>
          <w:rFonts w:ascii="Times New Roman" w:hAnsi="Times New Roman"/>
          <w:sz w:val="28"/>
          <w:szCs w:val="28"/>
        </w:rPr>
        <w:t>а не толь</w:t>
      </w:r>
      <w:r w:rsidR="00500267" w:rsidRPr="008D3DE4">
        <w:rPr>
          <w:rFonts w:ascii="Times New Roman" w:hAnsi="Times New Roman"/>
          <w:sz w:val="28"/>
          <w:szCs w:val="28"/>
        </w:rPr>
        <w:t>ко на механическом запоминании</w:t>
      </w:r>
      <w:r w:rsidR="00D72E08" w:rsidRPr="008D3DE4">
        <w:rPr>
          <w:rFonts w:ascii="Times New Roman" w:hAnsi="Times New Roman"/>
          <w:sz w:val="28"/>
          <w:szCs w:val="28"/>
        </w:rPr>
        <w:t xml:space="preserve"> </w:t>
      </w:r>
      <w:r w:rsidR="00F66142" w:rsidRPr="008D3DE4">
        <w:rPr>
          <w:rFonts w:ascii="Times New Roman" w:hAnsi="Times New Roman"/>
          <w:sz w:val="28"/>
          <w:szCs w:val="28"/>
        </w:rPr>
        <w:t>содействует правильный</w:t>
      </w:r>
      <w:r w:rsidR="00D72E08" w:rsidRPr="008D3DE4">
        <w:rPr>
          <w:rFonts w:ascii="Times New Roman" w:hAnsi="Times New Roman"/>
          <w:sz w:val="28"/>
          <w:szCs w:val="28"/>
        </w:rPr>
        <w:t xml:space="preserve"> подбор задач, упражнений и вопросов, предлагаемы</w:t>
      </w:r>
      <w:r w:rsidR="00500267" w:rsidRPr="008D3DE4">
        <w:rPr>
          <w:rFonts w:ascii="Times New Roman" w:hAnsi="Times New Roman"/>
          <w:sz w:val="28"/>
          <w:szCs w:val="28"/>
        </w:rPr>
        <w:t>е</w:t>
      </w:r>
      <w:r w:rsidR="00D72E08" w:rsidRPr="008D3DE4">
        <w:rPr>
          <w:rFonts w:ascii="Times New Roman" w:hAnsi="Times New Roman"/>
          <w:sz w:val="28"/>
          <w:szCs w:val="28"/>
        </w:rPr>
        <w:t xml:space="preserve"> обучающимся. Прочность формирования навыков достигается при выполнении</w:t>
      </w:r>
      <w:r w:rsidRPr="008D3DE4">
        <w:rPr>
          <w:rFonts w:ascii="Times New Roman" w:hAnsi="Times New Roman"/>
          <w:sz w:val="28"/>
          <w:szCs w:val="28"/>
        </w:rPr>
        <w:t xml:space="preserve"> большого количества </w:t>
      </w:r>
      <w:r w:rsidR="00491ABF" w:rsidRPr="008D3DE4">
        <w:rPr>
          <w:rFonts w:ascii="Times New Roman" w:hAnsi="Times New Roman"/>
          <w:sz w:val="28"/>
          <w:szCs w:val="28"/>
        </w:rPr>
        <w:t>простых упражнений</w:t>
      </w:r>
      <w:r w:rsidR="00D72E08" w:rsidRPr="008D3DE4">
        <w:rPr>
          <w:rFonts w:ascii="Times New Roman" w:hAnsi="Times New Roman"/>
          <w:sz w:val="28"/>
          <w:szCs w:val="28"/>
        </w:rPr>
        <w:t xml:space="preserve">. </w:t>
      </w:r>
    </w:p>
    <w:p w:rsidR="00D72E08" w:rsidRPr="008D3DE4" w:rsidRDefault="0065318D" w:rsidP="0065318D">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rPr>
        <w:t>19</w:t>
      </w:r>
      <w:r w:rsidR="007314A7" w:rsidRPr="008D3DE4">
        <w:rPr>
          <w:rFonts w:ascii="Times New Roman" w:hAnsi="Times New Roman"/>
          <w:sz w:val="28"/>
          <w:szCs w:val="28"/>
        </w:rPr>
        <w:t xml:space="preserve">. </w:t>
      </w:r>
      <w:r w:rsidR="004049C8" w:rsidRPr="008D3DE4">
        <w:rPr>
          <w:rFonts w:ascii="Times New Roman" w:hAnsi="Times New Roman"/>
          <w:sz w:val="28"/>
          <w:szCs w:val="28"/>
        </w:rPr>
        <w:t xml:space="preserve">При обучении используются </w:t>
      </w:r>
      <w:r w:rsidR="007314A7" w:rsidRPr="008D3DE4">
        <w:rPr>
          <w:rFonts w:ascii="Times New Roman" w:hAnsi="Times New Roman"/>
          <w:sz w:val="28"/>
          <w:szCs w:val="28"/>
        </w:rPr>
        <w:t xml:space="preserve">следующие </w:t>
      </w:r>
      <w:r w:rsidR="004049C8" w:rsidRPr="008D3DE4">
        <w:rPr>
          <w:rFonts w:ascii="Times New Roman" w:hAnsi="Times New Roman"/>
          <w:sz w:val="28"/>
          <w:szCs w:val="28"/>
          <w:lang w:val="kk-KZ"/>
        </w:rPr>
        <w:t xml:space="preserve">технические </w:t>
      </w:r>
      <w:r w:rsidR="00B72714" w:rsidRPr="008D3DE4">
        <w:rPr>
          <w:rFonts w:ascii="Times New Roman" w:hAnsi="Times New Roman"/>
          <w:sz w:val="28"/>
          <w:szCs w:val="28"/>
          <w:lang w:val="kk-KZ"/>
        </w:rPr>
        <w:t xml:space="preserve">средства, </w:t>
      </w:r>
      <w:r w:rsidR="004049C8" w:rsidRPr="008D3DE4">
        <w:rPr>
          <w:rFonts w:ascii="Times New Roman" w:hAnsi="Times New Roman"/>
          <w:sz w:val="28"/>
          <w:szCs w:val="28"/>
          <w:lang w:val="kk-KZ"/>
        </w:rPr>
        <w:t>модели и вспомогательные материалы</w:t>
      </w:r>
      <w:r w:rsidR="00B72714" w:rsidRPr="008D3DE4">
        <w:rPr>
          <w:rFonts w:ascii="Times New Roman" w:hAnsi="Times New Roman"/>
          <w:sz w:val="28"/>
          <w:szCs w:val="28"/>
          <w:lang w:val="kk-KZ"/>
        </w:rPr>
        <w:t>:</w:t>
      </w:r>
    </w:p>
    <w:p w:rsidR="00D72E08" w:rsidRPr="008D3DE4" w:rsidRDefault="00D62E96" w:rsidP="00B72714">
      <w:pPr>
        <w:spacing w:after="0" w:line="240" w:lineRule="auto"/>
        <w:ind w:left="710"/>
        <w:jc w:val="both"/>
        <w:rPr>
          <w:rFonts w:ascii="Times New Roman" w:hAnsi="Times New Roman"/>
          <w:sz w:val="28"/>
          <w:szCs w:val="28"/>
        </w:rPr>
      </w:pPr>
      <w:r w:rsidRPr="008D3DE4">
        <w:rPr>
          <w:rFonts w:ascii="Times New Roman" w:hAnsi="Times New Roman"/>
          <w:sz w:val="28"/>
          <w:szCs w:val="28"/>
        </w:rPr>
        <w:t xml:space="preserve">1) </w:t>
      </w:r>
      <w:r w:rsidR="00FA234E" w:rsidRPr="008D3DE4">
        <w:rPr>
          <w:rFonts w:ascii="Times New Roman" w:hAnsi="Times New Roman"/>
          <w:sz w:val="28"/>
          <w:szCs w:val="28"/>
        </w:rPr>
        <w:t>н</w:t>
      </w:r>
      <w:r w:rsidR="00D72E08" w:rsidRPr="008D3DE4">
        <w:rPr>
          <w:rFonts w:ascii="Times New Roman" w:hAnsi="Times New Roman"/>
          <w:sz w:val="28"/>
          <w:szCs w:val="28"/>
        </w:rPr>
        <w:t xml:space="preserve">абор цифр, букв </w:t>
      </w:r>
      <w:r w:rsidR="00FA234E" w:rsidRPr="008D3DE4">
        <w:rPr>
          <w:rFonts w:ascii="Times New Roman" w:hAnsi="Times New Roman"/>
          <w:sz w:val="28"/>
          <w:szCs w:val="28"/>
        </w:rPr>
        <w:t>и знаков с магнитным креплением;</w:t>
      </w:r>
    </w:p>
    <w:p w:rsidR="00D72E08" w:rsidRPr="008D3DE4" w:rsidRDefault="00D62E96" w:rsidP="00B72714">
      <w:pPr>
        <w:spacing w:after="0" w:line="240" w:lineRule="auto"/>
        <w:ind w:left="710"/>
        <w:jc w:val="both"/>
        <w:rPr>
          <w:rFonts w:ascii="Times New Roman" w:hAnsi="Times New Roman"/>
          <w:sz w:val="28"/>
          <w:szCs w:val="28"/>
          <w:lang w:val="kk-KZ"/>
        </w:rPr>
      </w:pPr>
      <w:r w:rsidRPr="008D3DE4">
        <w:rPr>
          <w:rFonts w:ascii="Times New Roman" w:hAnsi="Times New Roman"/>
          <w:sz w:val="28"/>
          <w:szCs w:val="28"/>
        </w:rPr>
        <w:t xml:space="preserve">2) </w:t>
      </w:r>
      <w:r w:rsidR="00FA234E" w:rsidRPr="008D3DE4">
        <w:rPr>
          <w:rFonts w:ascii="Times New Roman" w:hAnsi="Times New Roman"/>
          <w:sz w:val="28"/>
          <w:szCs w:val="28"/>
        </w:rPr>
        <w:t>к</w:t>
      </w:r>
      <w:r w:rsidR="00D72E08" w:rsidRPr="008D3DE4">
        <w:rPr>
          <w:rFonts w:ascii="Times New Roman" w:hAnsi="Times New Roman"/>
          <w:sz w:val="28"/>
          <w:szCs w:val="28"/>
        </w:rPr>
        <w:t xml:space="preserve">омплект «Доли и </w:t>
      </w:r>
      <w:r w:rsidR="00FA234E" w:rsidRPr="008D3DE4">
        <w:rPr>
          <w:rFonts w:ascii="Times New Roman" w:hAnsi="Times New Roman"/>
          <w:sz w:val="28"/>
          <w:szCs w:val="28"/>
        </w:rPr>
        <w:t>дроби»;</w:t>
      </w:r>
    </w:p>
    <w:p w:rsidR="00D72E08" w:rsidRPr="008D3DE4" w:rsidRDefault="00D62E96" w:rsidP="00B72714">
      <w:pPr>
        <w:spacing w:after="0" w:line="240" w:lineRule="auto"/>
        <w:ind w:left="710"/>
        <w:jc w:val="both"/>
        <w:rPr>
          <w:rFonts w:ascii="Times New Roman" w:hAnsi="Times New Roman"/>
          <w:sz w:val="28"/>
          <w:szCs w:val="28"/>
        </w:rPr>
      </w:pPr>
      <w:r w:rsidRPr="008D3DE4">
        <w:rPr>
          <w:rFonts w:ascii="Times New Roman" w:hAnsi="Times New Roman"/>
          <w:sz w:val="28"/>
          <w:szCs w:val="28"/>
        </w:rPr>
        <w:t xml:space="preserve">3) </w:t>
      </w:r>
      <w:r w:rsidR="00FA234E" w:rsidRPr="008D3DE4">
        <w:rPr>
          <w:rFonts w:ascii="Times New Roman" w:hAnsi="Times New Roman"/>
          <w:sz w:val="28"/>
          <w:szCs w:val="28"/>
        </w:rPr>
        <w:t>набор шарнирных моделей;</w:t>
      </w:r>
    </w:p>
    <w:p w:rsidR="00B9277C" w:rsidRPr="008D3DE4" w:rsidRDefault="00D62E96" w:rsidP="00B9277C">
      <w:pPr>
        <w:spacing w:after="0" w:line="240" w:lineRule="auto"/>
        <w:ind w:left="710"/>
        <w:jc w:val="both"/>
        <w:rPr>
          <w:rFonts w:ascii="Times New Roman" w:hAnsi="Times New Roman"/>
          <w:sz w:val="28"/>
          <w:szCs w:val="28"/>
          <w:lang w:val="kk-KZ"/>
        </w:rPr>
      </w:pPr>
      <w:r w:rsidRPr="008D3DE4">
        <w:rPr>
          <w:rFonts w:ascii="Times New Roman" w:hAnsi="Times New Roman"/>
          <w:sz w:val="28"/>
          <w:szCs w:val="28"/>
        </w:rPr>
        <w:t xml:space="preserve">4) </w:t>
      </w:r>
      <w:r w:rsidR="00B9277C" w:rsidRPr="008D3DE4">
        <w:rPr>
          <w:rFonts w:ascii="Times New Roman" w:hAnsi="Times New Roman"/>
          <w:sz w:val="28"/>
          <w:szCs w:val="28"/>
        </w:rPr>
        <w:t>комплект стереометрических тел</w:t>
      </w:r>
      <w:r w:rsidR="00B9277C" w:rsidRPr="008D3DE4">
        <w:rPr>
          <w:rFonts w:ascii="Times New Roman" w:hAnsi="Times New Roman"/>
          <w:sz w:val="28"/>
          <w:szCs w:val="28"/>
          <w:lang w:val="kk-KZ"/>
        </w:rPr>
        <w:t>;</w:t>
      </w:r>
    </w:p>
    <w:p w:rsidR="00D72E08" w:rsidRPr="008D3DE4" w:rsidRDefault="007314A7" w:rsidP="00B9277C">
      <w:pPr>
        <w:spacing w:after="0" w:line="240" w:lineRule="auto"/>
        <w:ind w:left="710"/>
        <w:jc w:val="both"/>
        <w:rPr>
          <w:rFonts w:ascii="Times New Roman" w:hAnsi="Times New Roman"/>
          <w:sz w:val="28"/>
          <w:szCs w:val="28"/>
        </w:rPr>
      </w:pPr>
      <w:r w:rsidRPr="008D3DE4">
        <w:rPr>
          <w:rFonts w:ascii="Times New Roman" w:hAnsi="Times New Roman"/>
          <w:sz w:val="28"/>
          <w:szCs w:val="28"/>
        </w:rPr>
        <w:t>5</w:t>
      </w:r>
      <w:r w:rsidR="00227ACF" w:rsidRPr="008D3DE4">
        <w:rPr>
          <w:rFonts w:ascii="Times New Roman" w:hAnsi="Times New Roman"/>
          <w:sz w:val="28"/>
          <w:szCs w:val="28"/>
        </w:rPr>
        <w:t xml:space="preserve">) </w:t>
      </w:r>
      <w:r w:rsidR="00FA234E" w:rsidRPr="008D3DE4">
        <w:rPr>
          <w:rFonts w:ascii="Times New Roman" w:hAnsi="Times New Roman"/>
          <w:sz w:val="28"/>
          <w:szCs w:val="28"/>
        </w:rPr>
        <w:t>д</w:t>
      </w:r>
      <w:r w:rsidR="00D72E08" w:rsidRPr="008D3DE4">
        <w:rPr>
          <w:rFonts w:ascii="Times New Roman" w:hAnsi="Times New Roman"/>
          <w:sz w:val="28"/>
          <w:szCs w:val="28"/>
        </w:rPr>
        <w:t xml:space="preserve">оска </w:t>
      </w:r>
      <w:r w:rsidR="00FA234E" w:rsidRPr="008D3DE4">
        <w:rPr>
          <w:rFonts w:ascii="Times New Roman" w:hAnsi="Times New Roman"/>
          <w:sz w:val="28"/>
          <w:szCs w:val="28"/>
        </w:rPr>
        <w:t>магнитная с координатной сеткой;</w:t>
      </w:r>
    </w:p>
    <w:p w:rsidR="00B9277C" w:rsidRPr="008D3DE4" w:rsidRDefault="007314A7" w:rsidP="00B9277C">
      <w:pPr>
        <w:spacing w:after="0" w:line="240" w:lineRule="auto"/>
        <w:ind w:firstLine="709"/>
        <w:contextualSpacing/>
        <w:jc w:val="both"/>
        <w:rPr>
          <w:rFonts w:ascii="Times New Roman" w:hAnsi="Times New Roman"/>
          <w:sz w:val="28"/>
          <w:szCs w:val="28"/>
          <w:lang w:val="kk-KZ"/>
        </w:rPr>
      </w:pPr>
      <w:r w:rsidRPr="008D3DE4">
        <w:rPr>
          <w:rFonts w:ascii="Times New Roman" w:hAnsi="Times New Roman"/>
          <w:sz w:val="28"/>
          <w:szCs w:val="28"/>
        </w:rPr>
        <w:t>6</w:t>
      </w:r>
      <w:r w:rsidR="00227ACF" w:rsidRPr="008D3DE4">
        <w:rPr>
          <w:rFonts w:ascii="Times New Roman" w:hAnsi="Times New Roman"/>
          <w:sz w:val="28"/>
          <w:szCs w:val="28"/>
        </w:rPr>
        <w:t>)</w:t>
      </w:r>
      <w:r w:rsidR="00F66142" w:rsidRPr="008D3DE4">
        <w:rPr>
          <w:rFonts w:ascii="Times New Roman" w:hAnsi="Times New Roman"/>
          <w:sz w:val="28"/>
          <w:szCs w:val="28"/>
        </w:rPr>
        <w:t xml:space="preserve"> </w:t>
      </w:r>
      <w:r w:rsidR="00FA234E" w:rsidRPr="008D3DE4">
        <w:rPr>
          <w:rFonts w:ascii="Times New Roman" w:hAnsi="Times New Roman"/>
          <w:sz w:val="28"/>
          <w:szCs w:val="28"/>
        </w:rPr>
        <w:t>к</w:t>
      </w:r>
      <w:r w:rsidR="00D72E08" w:rsidRPr="008D3DE4">
        <w:rPr>
          <w:rFonts w:ascii="Times New Roman" w:hAnsi="Times New Roman"/>
          <w:sz w:val="28"/>
          <w:szCs w:val="28"/>
        </w:rPr>
        <w:t>омплект инструментов классных:</w:t>
      </w:r>
      <w:r w:rsidR="00227ACF" w:rsidRPr="008D3DE4">
        <w:rPr>
          <w:rFonts w:ascii="Times New Roman" w:hAnsi="Times New Roman"/>
          <w:sz w:val="28"/>
          <w:szCs w:val="28"/>
        </w:rPr>
        <w:t xml:space="preserve"> линейка, транспортир, </w:t>
      </w:r>
      <w:r w:rsidR="00FD4773" w:rsidRPr="008D3DE4">
        <w:rPr>
          <w:rFonts w:ascii="Times New Roman" w:hAnsi="Times New Roman"/>
          <w:sz w:val="28"/>
          <w:szCs w:val="28"/>
        </w:rPr>
        <w:t>угольник, циркуль</w:t>
      </w:r>
      <w:r w:rsidRPr="008D3DE4">
        <w:rPr>
          <w:rFonts w:ascii="Times New Roman" w:hAnsi="Times New Roman"/>
          <w:sz w:val="28"/>
          <w:szCs w:val="28"/>
        </w:rPr>
        <w:t>;</w:t>
      </w:r>
    </w:p>
    <w:p w:rsidR="00B9277C" w:rsidRPr="008D3DE4" w:rsidRDefault="007314A7" w:rsidP="00B9277C">
      <w:pPr>
        <w:spacing w:after="0" w:line="240" w:lineRule="auto"/>
        <w:ind w:firstLine="709"/>
        <w:contextualSpacing/>
        <w:jc w:val="both"/>
        <w:rPr>
          <w:rFonts w:ascii="Times New Roman" w:hAnsi="Times New Roman"/>
          <w:sz w:val="28"/>
          <w:szCs w:val="28"/>
          <w:lang w:val="kk-KZ"/>
        </w:rPr>
      </w:pPr>
      <w:r w:rsidRPr="008D3DE4">
        <w:rPr>
          <w:rFonts w:ascii="Times New Roman" w:hAnsi="Times New Roman"/>
          <w:sz w:val="28"/>
          <w:szCs w:val="28"/>
        </w:rPr>
        <w:t>7) набор трафаретов парабол;</w:t>
      </w:r>
    </w:p>
    <w:p w:rsidR="00B9277C" w:rsidRPr="008D3DE4" w:rsidRDefault="007314A7" w:rsidP="00B9277C">
      <w:pPr>
        <w:spacing w:after="0" w:line="240" w:lineRule="auto"/>
        <w:ind w:firstLine="709"/>
        <w:contextualSpacing/>
        <w:jc w:val="both"/>
        <w:rPr>
          <w:rFonts w:ascii="Times New Roman" w:hAnsi="Times New Roman"/>
          <w:sz w:val="28"/>
          <w:szCs w:val="28"/>
          <w:lang w:val="kk-KZ"/>
        </w:rPr>
      </w:pPr>
      <w:r w:rsidRPr="008D3DE4">
        <w:rPr>
          <w:rFonts w:ascii="Times New Roman" w:hAnsi="Times New Roman"/>
          <w:sz w:val="28"/>
          <w:szCs w:val="28"/>
        </w:rPr>
        <w:t>8) компьютер, интерактивная доска.</w:t>
      </w:r>
    </w:p>
    <w:p w:rsidR="00D72E08" w:rsidRPr="008D3DE4" w:rsidRDefault="0065318D" w:rsidP="00B9277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20</w:t>
      </w:r>
      <w:r w:rsidR="00F66142" w:rsidRPr="008D3DE4">
        <w:rPr>
          <w:rFonts w:ascii="Times New Roman" w:hAnsi="Times New Roman"/>
          <w:sz w:val="28"/>
          <w:szCs w:val="28"/>
        </w:rPr>
        <w:t>.</w:t>
      </w:r>
      <w:r w:rsidR="006A6A9A" w:rsidRPr="008D3DE4">
        <w:rPr>
          <w:rFonts w:ascii="Times New Roman" w:hAnsi="Times New Roman"/>
          <w:sz w:val="28"/>
          <w:szCs w:val="28"/>
        </w:rPr>
        <w:t xml:space="preserve"> </w:t>
      </w:r>
      <w:r w:rsidR="00D72E08" w:rsidRPr="008D3DE4">
        <w:rPr>
          <w:rFonts w:ascii="Times New Roman" w:hAnsi="Times New Roman"/>
          <w:sz w:val="28"/>
          <w:szCs w:val="28"/>
        </w:rPr>
        <w:t>Пособия печатные</w:t>
      </w:r>
      <w:r w:rsidR="00FA234E" w:rsidRPr="008D3DE4">
        <w:rPr>
          <w:rFonts w:ascii="Times New Roman" w:hAnsi="Times New Roman"/>
          <w:sz w:val="28"/>
          <w:szCs w:val="28"/>
        </w:rPr>
        <w:t>:</w:t>
      </w:r>
    </w:p>
    <w:p w:rsidR="00D72E08" w:rsidRPr="008D3DE4" w:rsidRDefault="00D62E96" w:rsidP="0098431D">
      <w:pPr>
        <w:spacing w:after="0" w:line="240" w:lineRule="auto"/>
        <w:ind w:firstLine="709"/>
        <w:jc w:val="both"/>
        <w:rPr>
          <w:rFonts w:ascii="Times New Roman" w:hAnsi="Times New Roman"/>
          <w:sz w:val="28"/>
          <w:szCs w:val="28"/>
        </w:rPr>
      </w:pPr>
      <w:r w:rsidRPr="008D3DE4">
        <w:rPr>
          <w:rFonts w:ascii="Times New Roman" w:hAnsi="Times New Roman"/>
          <w:sz w:val="28"/>
          <w:szCs w:val="28"/>
        </w:rPr>
        <w:t xml:space="preserve">1) </w:t>
      </w:r>
      <w:r w:rsidR="00FA234E" w:rsidRPr="008D3DE4">
        <w:rPr>
          <w:rFonts w:ascii="Times New Roman" w:hAnsi="Times New Roman"/>
          <w:sz w:val="28"/>
          <w:szCs w:val="28"/>
        </w:rPr>
        <w:t>в</w:t>
      </w:r>
      <w:r w:rsidR="00D72E08" w:rsidRPr="008D3DE4">
        <w:rPr>
          <w:rFonts w:ascii="Times New Roman" w:hAnsi="Times New Roman"/>
          <w:sz w:val="28"/>
          <w:szCs w:val="28"/>
        </w:rPr>
        <w:t>ыдающиеся ученые математики</w:t>
      </w:r>
      <w:r w:rsidR="00FA234E" w:rsidRPr="008D3DE4">
        <w:rPr>
          <w:rFonts w:ascii="Times New Roman" w:hAnsi="Times New Roman"/>
          <w:sz w:val="28"/>
          <w:szCs w:val="28"/>
        </w:rPr>
        <w:t xml:space="preserve"> (п</w:t>
      </w:r>
      <w:r w:rsidR="00D72E08" w:rsidRPr="008D3DE4">
        <w:rPr>
          <w:rFonts w:ascii="Times New Roman" w:hAnsi="Times New Roman"/>
          <w:sz w:val="28"/>
          <w:szCs w:val="28"/>
        </w:rPr>
        <w:t>одборка портретов</w:t>
      </w:r>
      <w:r w:rsidR="00FA234E" w:rsidRPr="008D3DE4">
        <w:rPr>
          <w:rFonts w:ascii="Times New Roman" w:hAnsi="Times New Roman"/>
          <w:sz w:val="28"/>
          <w:szCs w:val="28"/>
        </w:rPr>
        <w:t>);</w:t>
      </w:r>
    </w:p>
    <w:p w:rsidR="00D72E08" w:rsidRPr="008D3DE4" w:rsidRDefault="00A96982" w:rsidP="0098431D">
      <w:pPr>
        <w:spacing w:after="0" w:line="240" w:lineRule="auto"/>
        <w:ind w:firstLine="709"/>
        <w:jc w:val="both"/>
        <w:rPr>
          <w:rFonts w:ascii="Times New Roman" w:hAnsi="Times New Roman"/>
          <w:sz w:val="28"/>
          <w:szCs w:val="28"/>
        </w:rPr>
      </w:pPr>
      <w:r w:rsidRPr="008D3DE4">
        <w:rPr>
          <w:rFonts w:ascii="Times New Roman" w:hAnsi="Times New Roman"/>
          <w:sz w:val="28"/>
          <w:szCs w:val="28"/>
        </w:rPr>
        <w:t>2</w:t>
      </w:r>
      <w:r w:rsidR="00D62E96" w:rsidRPr="008D3DE4">
        <w:rPr>
          <w:rFonts w:ascii="Times New Roman" w:hAnsi="Times New Roman"/>
          <w:sz w:val="28"/>
          <w:szCs w:val="28"/>
        </w:rPr>
        <w:t xml:space="preserve">) </w:t>
      </w:r>
      <w:r w:rsidR="00FA234E" w:rsidRPr="008D3DE4">
        <w:rPr>
          <w:rFonts w:ascii="Times New Roman" w:hAnsi="Times New Roman"/>
          <w:sz w:val="28"/>
          <w:szCs w:val="28"/>
        </w:rPr>
        <w:t>т</w:t>
      </w:r>
      <w:r w:rsidR="00D72E08" w:rsidRPr="008D3DE4">
        <w:rPr>
          <w:rFonts w:ascii="Times New Roman" w:hAnsi="Times New Roman"/>
          <w:sz w:val="28"/>
          <w:szCs w:val="28"/>
        </w:rPr>
        <w:t>аблицы по алгебре – 7-10 класс</w:t>
      </w:r>
      <w:r w:rsidR="00F66142" w:rsidRPr="008D3DE4">
        <w:rPr>
          <w:rFonts w:ascii="Times New Roman" w:hAnsi="Times New Roman"/>
          <w:sz w:val="28"/>
          <w:szCs w:val="28"/>
        </w:rPr>
        <w:t xml:space="preserve"> (</w:t>
      </w:r>
      <w:r w:rsidR="00D72E08" w:rsidRPr="008D3DE4">
        <w:rPr>
          <w:rFonts w:ascii="Times New Roman" w:hAnsi="Times New Roman"/>
          <w:sz w:val="28"/>
          <w:szCs w:val="28"/>
        </w:rPr>
        <w:t>раздаточный материал к ним)</w:t>
      </w:r>
      <w:r w:rsidR="00FA234E" w:rsidRPr="008D3DE4">
        <w:rPr>
          <w:rFonts w:ascii="Times New Roman" w:hAnsi="Times New Roman"/>
          <w:sz w:val="28"/>
          <w:szCs w:val="28"/>
        </w:rPr>
        <w:t>;</w:t>
      </w:r>
    </w:p>
    <w:p w:rsidR="00D72E08" w:rsidRPr="008D3DE4" w:rsidRDefault="00A96982" w:rsidP="0098431D">
      <w:pPr>
        <w:spacing w:after="0" w:line="240" w:lineRule="auto"/>
        <w:ind w:firstLine="709"/>
        <w:jc w:val="both"/>
        <w:rPr>
          <w:rFonts w:ascii="Times New Roman" w:hAnsi="Times New Roman"/>
          <w:sz w:val="28"/>
          <w:szCs w:val="28"/>
        </w:rPr>
      </w:pPr>
      <w:r w:rsidRPr="008D3DE4">
        <w:rPr>
          <w:rFonts w:ascii="Times New Roman" w:hAnsi="Times New Roman"/>
          <w:sz w:val="28"/>
          <w:szCs w:val="28"/>
        </w:rPr>
        <w:t>3</w:t>
      </w:r>
      <w:r w:rsidR="00D62E96" w:rsidRPr="008D3DE4">
        <w:rPr>
          <w:rFonts w:ascii="Times New Roman" w:hAnsi="Times New Roman"/>
          <w:sz w:val="28"/>
          <w:szCs w:val="28"/>
        </w:rPr>
        <w:t xml:space="preserve">) </w:t>
      </w:r>
      <w:r w:rsidR="00FA234E" w:rsidRPr="008D3DE4">
        <w:rPr>
          <w:rFonts w:ascii="Times New Roman" w:hAnsi="Times New Roman"/>
          <w:sz w:val="28"/>
          <w:szCs w:val="28"/>
        </w:rPr>
        <w:t>т</w:t>
      </w:r>
      <w:r w:rsidR="00D72E08" w:rsidRPr="008D3DE4">
        <w:rPr>
          <w:rFonts w:ascii="Times New Roman" w:hAnsi="Times New Roman"/>
          <w:sz w:val="28"/>
          <w:szCs w:val="28"/>
        </w:rPr>
        <w:t>аблицы по геометрии – 7-10 класс</w:t>
      </w:r>
      <w:r w:rsidR="00F66142" w:rsidRPr="008D3DE4">
        <w:rPr>
          <w:rFonts w:ascii="Times New Roman" w:hAnsi="Times New Roman"/>
          <w:sz w:val="28"/>
          <w:szCs w:val="28"/>
        </w:rPr>
        <w:t xml:space="preserve"> (</w:t>
      </w:r>
      <w:r w:rsidR="00D72E08" w:rsidRPr="008D3DE4">
        <w:rPr>
          <w:rFonts w:ascii="Times New Roman" w:hAnsi="Times New Roman"/>
          <w:sz w:val="28"/>
          <w:szCs w:val="28"/>
        </w:rPr>
        <w:t>раздаточный материал к ним)</w:t>
      </w:r>
      <w:r w:rsidR="00FA234E" w:rsidRPr="008D3DE4">
        <w:rPr>
          <w:rFonts w:ascii="Times New Roman" w:hAnsi="Times New Roman"/>
          <w:sz w:val="28"/>
          <w:szCs w:val="28"/>
        </w:rPr>
        <w:t>;</w:t>
      </w:r>
    </w:p>
    <w:p w:rsidR="00D72E08" w:rsidRPr="008D3DE4" w:rsidRDefault="00A96982" w:rsidP="0098431D">
      <w:pPr>
        <w:spacing w:after="0" w:line="240" w:lineRule="auto"/>
        <w:ind w:firstLine="709"/>
        <w:jc w:val="both"/>
        <w:rPr>
          <w:rFonts w:ascii="Times New Roman" w:hAnsi="Times New Roman"/>
          <w:sz w:val="28"/>
          <w:szCs w:val="28"/>
        </w:rPr>
      </w:pPr>
      <w:r w:rsidRPr="008D3DE4">
        <w:rPr>
          <w:rFonts w:ascii="Times New Roman" w:hAnsi="Times New Roman"/>
          <w:sz w:val="28"/>
          <w:szCs w:val="28"/>
        </w:rPr>
        <w:t>4</w:t>
      </w:r>
      <w:r w:rsidR="00D62E96" w:rsidRPr="008D3DE4">
        <w:rPr>
          <w:rFonts w:ascii="Times New Roman" w:hAnsi="Times New Roman"/>
          <w:sz w:val="28"/>
          <w:szCs w:val="28"/>
        </w:rPr>
        <w:t xml:space="preserve">) </w:t>
      </w:r>
      <w:r w:rsidR="00FA234E" w:rsidRPr="008D3DE4">
        <w:rPr>
          <w:rFonts w:ascii="Times New Roman" w:hAnsi="Times New Roman"/>
          <w:sz w:val="28"/>
          <w:szCs w:val="28"/>
        </w:rPr>
        <w:t>м</w:t>
      </w:r>
      <w:r w:rsidR="00D72E08" w:rsidRPr="008D3DE4">
        <w:rPr>
          <w:rFonts w:ascii="Times New Roman" w:hAnsi="Times New Roman"/>
          <w:sz w:val="28"/>
          <w:szCs w:val="28"/>
        </w:rPr>
        <w:t>атериалы раздаточные</w:t>
      </w:r>
      <w:r w:rsidR="00FA234E" w:rsidRPr="008D3DE4">
        <w:rPr>
          <w:rFonts w:ascii="Times New Roman" w:hAnsi="Times New Roman"/>
          <w:sz w:val="28"/>
          <w:szCs w:val="28"/>
        </w:rPr>
        <w:t>;</w:t>
      </w:r>
    </w:p>
    <w:p w:rsidR="00D72E08" w:rsidRPr="008D3DE4" w:rsidRDefault="00A96982" w:rsidP="0098431D">
      <w:pPr>
        <w:spacing w:after="0" w:line="240" w:lineRule="auto"/>
        <w:ind w:firstLine="709"/>
        <w:jc w:val="both"/>
        <w:rPr>
          <w:rFonts w:ascii="Times New Roman" w:hAnsi="Times New Roman"/>
          <w:sz w:val="28"/>
          <w:szCs w:val="28"/>
        </w:rPr>
      </w:pPr>
      <w:r w:rsidRPr="008D3DE4">
        <w:rPr>
          <w:rFonts w:ascii="Times New Roman" w:hAnsi="Times New Roman"/>
          <w:sz w:val="28"/>
          <w:szCs w:val="28"/>
        </w:rPr>
        <w:t>5</w:t>
      </w:r>
      <w:r w:rsidR="00D62E96" w:rsidRPr="008D3DE4">
        <w:rPr>
          <w:rFonts w:ascii="Times New Roman" w:hAnsi="Times New Roman"/>
          <w:sz w:val="28"/>
          <w:szCs w:val="28"/>
        </w:rPr>
        <w:t xml:space="preserve">) </w:t>
      </w:r>
      <w:r w:rsidR="00FA234E" w:rsidRPr="008D3DE4">
        <w:rPr>
          <w:rFonts w:ascii="Times New Roman" w:hAnsi="Times New Roman"/>
          <w:sz w:val="28"/>
          <w:szCs w:val="28"/>
        </w:rPr>
        <w:t>т</w:t>
      </w:r>
      <w:r w:rsidR="00D72E08" w:rsidRPr="008D3DE4">
        <w:rPr>
          <w:rFonts w:ascii="Times New Roman" w:hAnsi="Times New Roman"/>
          <w:sz w:val="28"/>
          <w:szCs w:val="28"/>
        </w:rPr>
        <w:t xml:space="preserve">етрадь с печатной основой </w:t>
      </w:r>
      <w:r w:rsidR="00F66142" w:rsidRPr="008D3DE4">
        <w:rPr>
          <w:rFonts w:ascii="Times New Roman" w:hAnsi="Times New Roman"/>
          <w:sz w:val="28"/>
          <w:szCs w:val="28"/>
        </w:rPr>
        <w:t>(</w:t>
      </w:r>
      <w:r w:rsidR="00FA234E" w:rsidRPr="008D3DE4">
        <w:rPr>
          <w:rFonts w:ascii="Times New Roman" w:hAnsi="Times New Roman"/>
          <w:sz w:val="28"/>
          <w:szCs w:val="28"/>
        </w:rPr>
        <w:t>р</w:t>
      </w:r>
      <w:r w:rsidR="00F66142" w:rsidRPr="008D3DE4">
        <w:rPr>
          <w:rFonts w:ascii="Times New Roman" w:hAnsi="Times New Roman"/>
          <w:sz w:val="28"/>
          <w:szCs w:val="28"/>
        </w:rPr>
        <w:t xml:space="preserve">абочая тетрадь </w:t>
      </w:r>
      <w:r w:rsidR="00D72E08" w:rsidRPr="008D3DE4">
        <w:rPr>
          <w:rFonts w:ascii="Times New Roman" w:hAnsi="Times New Roman"/>
          <w:sz w:val="28"/>
          <w:szCs w:val="28"/>
        </w:rPr>
        <w:t>к учебнику)</w:t>
      </w:r>
      <w:r w:rsidR="00FA234E" w:rsidRPr="008D3DE4">
        <w:rPr>
          <w:rFonts w:ascii="Times New Roman" w:hAnsi="Times New Roman"/>
          <w:sz w:val="28"/>
          <w:szCs w:val="28"/>
        </w:rPr>
        <w:t>;</w:t>
      </w:r>
    </w:p>
    <w:p w:rsidR="00D72E08" w:rsidRPr="008D3DE4" w:rsidRDefault="00A96982" w:rsidP="0098431D">
      <w:pPr>
        <w:spacing w:after="0" w:line="240" w:lineRule="auto"/>
        <w:ind w:firstLine="709"/>
        <w:jc w:val="both"/>
        <w:rPr>
          <w:rFonts w:ascii="Times New Roman" w:hAnsi="Times New Roman"/>
          <w:sz w:val="28"/>
          <w:szCs w:val="28"/>
        </w:rPr>
      </w:pPr>
      <w:r w:rsidRPr="008D3DE4">
        <w:rPr>
          <w:rFonts w:ascii="Times New Roman" w:hAnsi="Times New Roman"/>
          <w:sz w:val="28"/>
          <w:szCs w:val="28"/>
        </w:rPr>
        <w:t>6</w:t>
      </w:r>
      <w:r w:rsidR="00D62E96" w:rsidRPr="008D3DE4">
        <w:rPr>
          <w:rFonts w:ascii="Times New Roman" w:hAnsi="Times New Roman"/>
          <w:sz w:val="28"/>
          <w:szCs w:val="28"/>
        </w:rPr>
        <w:t xml:space="preserve">) </w:t>
      </w:r>
      <w:r w:rsidR="00FA234E" w:rsidRPr="008D3DE4">
        <w:rPr>
          <w:rFonts w:ascii="Times New Roman" w:hAnsi="Times New Roman"/>
          <w:sz w:val="28"/>
          <w:szCs w:val="28"/>
        </w:rPr>
        <w:t>м</w:t>
      </w:r>
      <w:r w:rsidR="00D72E08" w:rsidRPr="008D3DE4">
        <w:rPr>
          <w:rFonts w:ascii="Times New Roman" w:hAnsi="Times New Roman"/>
          <w:sz w:val="28"/>
          <w:szCs w:val="28"/>
        </w:rPr>
        <w:t>атериалы для проведения сам</w:t>
      </w:r>
      <w:r w:rsidR="00EE7385">
        <w:rPr>
          <w:rFonts w:ascii="Times New Roman" w:hAnsi="Times New Roman"/>
          <w:sz w:val="28"/>
          <w:szCs w:val="28"/>
        </w:rPr>
        <w:t>остоятельных работ по вариантам</w:t>
      </w:r>
      <w:r w:rsidR="00DE26E7" w:rsidRPr="008D3DE4">
        <w:rPr>
          <w:rFonts w:ascii="Times New Roman" w:hAnsi="Times New Roman"/>
          <w:sz w:val="28"/>
          <w:szCs w:val="28"/>
        </w:rPr>
        <w:t>.</w:t>
      </w:r>
    </w:p>
    <w:p w:rsidR="00491ABF" w:rsidRPr="008D3DE4" w:rsidRDefault="0065318D" w:rsidP="00491ABF">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rPr>
        <w:t>21</w:t>
      </w:r>
      <w:r w:rsidR="00D72E08" w:rsidRPr="008D3DE4">
        <w:rPr>
          <w:rFonts w:ascii="Times New Roman" w:hAnsi="Times New Roman"/>
          <w:sz w:val="28"/>
          <w:szCs w:val="28"/>
        </w:rPr>
        <w:t>.</w:t>
      </w:r>
      <w:r w:rsidR="00EA6285" w:rsidRPr="008D3DE4">
        <w:rPr>
          <w:rFonts w:ascii="Times New Roman" w:hAnsi="Times New Roman"/>
          <w:sz w:val="28"/>
          <w:szCs w:val="28"/>
        </w:rPr>
        <w:t xml:space="preserve"> </w:t>
      </w:r>
      <w:r w:rsidR="00D72E08" w:rsidRPr="008D3DE4">
        <w:rPr>
          <w:rFonts w:ascii="Times New Roman" w:hAnsi="Times New Roman"/>
          <w:sz w:val="28"/>
          <w:szCs w:val="28"/>
          <w:lang w:val="en-US"/>
        </w:rPr>
        <w:t>DVD</w:t>
      </w:r>
      <w:r w:rsidR="00D72E08" w:rsidRPr="008D3DE4">
        <w:rPr>
          <w:rFonts w:ascii="Times New Roman" w:hAnsi="Times New Roman"/>
          <w:sz w:val="28"/>
          <w:szCs w:val="28"/>
        </w:rPr>
        <w:t xml:space="preserve"> </w:t>
      </w:r>
      <w:r w:rsidR="00EA6285" w:rsidRPr="008D3DE4">
        <w:rPr>
          <w:rFonts w:ascii="Times New Roman" w:hAnsi="Times New Roman"/>
          <w:sz w:val="28"/>
          <w:szCs w:val="28"/>
        </w:rPr>
        <w:t>диски и</w:t>
      </w:r>
      <w:r w:rsidR="00D72E08" w:rsidRPr="008D3DE4">
        <w:rPr>
          <w:rFonts w:ascii="Times New Roman" w:hAnsi="Times New Roman"/>
          <w:sz w:val="28"/>
          <w:szCs w:val="28"/>
        </w:rPr>
        <w:t xml:space="preserve"> видеоматериалы</w:t>
      </w:r>
      <w:r w:rsidR="00EA6285" w:rsidRPr="008D3DE4">
        <w:rPr>
          <w:rFonts w:ascii="Times New Roman" w:hAnsi="Times New Roman"/>
          <w:sz w:val="28"/>
          <w:szCs w:val="28"/>
        </w:rPr>
        <w:t>: п</w:t>
      </w:r>
      <w:r w:rsidR="00D72E08" w:rsidRPr="008D3DE4">
        <w:rPr>
          <w:rFonts w:ascii="Times New Roman" w:hAnsi="Times New Roman"/>
          <w:sz w:val="28"/>
          <w:szCs w:val="28"/>
        </w:rPr>
        <w:t xml:space="preserve">о темам и классам </w:t>
      </w:r>
      <w:r w:rsidR="00EA6285" w:rsidRPr="008D3DE4">
        <w:rPr>
          <w:rFonts w:ascii="Times New Roman" w:hAnsi="Times New Roman"/>
          <w:sz w:val="28"/>
          <w:szCs w:val="28"/>
        </w:rPr>
        <w:t>(</w:t>
      </w:r>
      <w:r w:rsidR="00D72E08" w:rsidRPr="008D3DE4">
        <w:rPr>
          <w:rFonts w:ascii="Times New Roman" w:hAnsi="Times New Roman"/>
          <w:sz w:val="28"/>
          <w:szCs w:val="28"/>
        </w:rPr>
        <w:t>5-10 класс</w:t>
      </w:r>
      <w:r w:rsidR="00DE65C3" w:rsidRPr="008D3DE4">
        <w:rPr>
          <w:rFonts w:ascii="Times New Roman" w:hAnsi="Times New Roman"/>
          <w:sz w:val="28"/>
          <w:szCs w:val="28"/>
        </w:rPr>
        <w:t>).</w:t>
      </w:r>
    </w:p>
    <w:p w:rsidR="00D72E08" w:rsidRPr="008D3DE4" w:rsidRDefault="0065318D" w:rsidP="00491ABF">
      <w:pPr>
        <w:spacing w:after="0" w:line="240" w:lineRule="auto"/>
        <w:ind w:firstLine="709"/>
        <w:contextualSpacing/>
        <w:jc w:val="both"/>
        <w:rPr>
          <w:rFonts w:ascii="Times New Roman" w:hAnsi="Times New Roman"/>
          <w:sz w:val="28"/>
          <w:szCs w:val="28"/>
        </w:rPr>
      </w:pPr>
      <w:r>
        <w:rPr>
          <w:rFonts w:ascii="Times New Roman" w:hAnsi="Times New Roman"/>
          <w:sz w:val="28"/>
          <w:szCs w:val="28"/>
        </w:rPr>
        <w:t>22</w:t>
      </w:r>
      <w:r w:rsidR="00EA6285" w:rsidRPr="008D3DE4">
        <w:rPr>
          <w:rFonts w:ascii="Times New Roman" w:hAnsi="Times New Roman"/>
          <w:sz w:val="28"/>
          <w:szCs w:val="28"/>
        </w:rPr>
        <w:t xml:space="preserve">. </w:t>
      </w:r>
      <w:r w:rsidR="00DE65C3" w:rsidRPr="008D3DE4">
        <w:rPr>
          <w:rFonts w:ascii="Times New Roman" w:hAnsi="Times New Roman"/>
          <w:sz w:val="28"/>
          <w:szCs w:val="28"/>
        </w:rPr>
        <w:t>С</w:t>
      </w:r>
      <w:r w:rsidR="00D72E08" w:rsidRPr="008D3DE4">
        <w:rPr>
          <w:rFonts w:ascii="Times New Roman" w:hAnsi="Times New Roman"/>
          <w:sz w:val="28"/>
          <w:szCs w:val="28"/>
        </w:rPr>
        <w:t>тенды и транспаранты</w:t>
      </w:r>
      <w:r w:rsidR="00EA6285" w:rsidRPr="008D3DE4">
        <w:rPr>
          <w:rFonts w:ascii="Times New Roman" w:hAnsi="Times New Roman"/>
          <w:sz w:val="28"/>
          <w:szCs w:val="28"/>
        </w:rPr>
        <w:t>: п</w:t>
      </w:r>
      <w:r w:rsidR="00D72E08" w:rsidRPr="008D3DE4">
        <w:rPr>
          <w:rFonts w:ascii="Times New Roman" w:hAnsi="Times New Roman"/>
          <w:sz w:val="28"/>
          <w:szCs w:val="28"/>
        </w:rPr>
        <w:t>о темам и классам</w:t>
      </w:r>
      <w:r w:rsidR="00DE65C3" w:rsidRPr="008D3DE4">
        <w:rPr>
          <w:rFonts w:ascii="Times New Roman" w:hAnsi="Times New Roman"/>
          <w:sz w:val="28"/>
          <w:szCs w:val="28"/>
        </w:rPr>
        <w:t>.</w:t>
      </w:r>
    </w:p>
    <w:p w:rsidR="00D72E08" w:rsidRPr="008D3DE4" w:rsidRDefault="00D72E08" w:rsidP="00491ABF">
      <w:pPr>
        <w:spacing w:after="0" w:line="240" w:lineRule="auto"/>
        <w:ind w:firstLine="709"/>
        <w:jc w:val="both"/>
        <w:rPr>
          <w:rFonts w:ascii="Times New Roman" w:hAnsi="Times New Roman"/>
          <w:sz w:val="28"/>
          <w:szCs w:val="28"/>
        </w:rPr>
      </w:pPr>
    </w:p>
    <w:p w:rsidR="00DE26E7" w:rsidRDefault="00DE26E7" w:rsidP="00491ABF">
      <w:pPr>
        <w:spacing w:after="0" w:line="240" w:lineRule="auto"/>
        <w:ind w:firstLine="709"/>
        <w:jc w:val="both"/>
        <w:rPr>
          <w:rFonts w:ascii="Times New Roman" w:hAnsi="Times New Roman"/>
          <w:sz w:val="28"/>
          <w:szCs w:val="28"/>
          <w:lang w:val="kk-KZ"/>
        </w:rPr>
      </w:pPr>
      <w:bookmarkStart w:id="6" w:name="_Toc445991152"/>
      <w:bookmarkStart w:id="7" w:name="_Toc390330714"/>
      <w:bookmarkStart w:id="8" w:name="_Toc392755972"/>
      <w:bookmarkStart w:id="9" w:name="_Toc429391634"/>
      <w:bookmarkEnd w:id="0"/>
      <w:bookmarkEnd w:id="1"/>
      <w:bookmarkEnd w:id="2"/>
      <w:bookmarkEnd w:id="3"/>
      <w:bookmarkEnd w:id="4"/>
    </w:p>
    <w:p w:rsidR="00346D05" w:rsidRDefault="00346D05" w:rsidP="00491ABF">
      <w:pPr>
        <w:spacing w:after="0" w:line="240" w:lineRule="auto"/>
        <w:ind w:firstLine="709"/>
        <w:jc w:val="both"/>
        <w:rPr>
          <w:rFonts w:ascii="Times New Roman" w:hAnsi="Times New Roman"/>
          <w:sz w:val="28"/>
          <w:szCs w:val="28"/>
          <w:lang w:val="kk-KZ"/>
        </w:rPr>
      </w:pPr>
    </w:p>
    <w:p w:rsidR="00346D05" w:rsidRPr="00346D05" w:rsidRDefault="00346D05" w:rsidP="00491ABF">
      <w:pPr>
        <w:spacing w:after="0" w:line="240" w:lineRule="auto"/>
        <w:ind w:firstLine="709"/>
        <w:jc w:val="both"/>
        <w:rPr>
          <w:rFonts w:ascii="Times New Roman" w:hAnsi="Times New Roman"/>
          <w:sz w:val="28"/>
          <w:szCs w:val="28"/>
          <w:lang w:val="kk-KZ"/>
        </w:rPr>
      </w:pPr>
    </w:p>
    <w:p w:rsidR="002D277E" w:rsidRPr="008D3DE4" w:rsidRDefault="002D277E" w:rsidP="00491ABF">
      <w:pPr>
        <w:spacing w:after="0" w:line="240" w:lineRule="auto"/>
        <w:jc w:val="center"/>
        <w:rPr>
          <w:rFonts w:ascii="Times New Roman" w:hAnsi="Times New Roman"/>
          <w:sz w:val="28"/>
          <w:szCs w:val="28"/>
        </w:rPr>
      </w:pPr>
      <w:r w:rsidRPr="008D3DE4">
        <w:rPr>
          <w:rFonts w:ascii="Times New Roman" w:hAnsi="Times New Roman"/>
          <w:sz w:val="28"/>
          <w:szCs w:val="28"/>
        </w:rPr>
        <w:lastRenderedPageBreak/>
        <w:t xml:space="preserve">Глава </w:t>
      </w:r>
      <w:r w:rsidR="00B72714" w:rsidRPr="008D3DE4">
        <w:rPr>
          <w:rFonts w:ascii="Times New Roman" w:hAnsi="Times New Roman"/>
          <w:sz w:val="28"/>
          <w:szCs w:val="28"/>
        </w:rPr>
        <w:t>3</w:t>
      </w:r>
      <w:r w:rsidRPr="008D3DE4">
        <w:rPr>
          <w:rFonts w:ascii="Times New Roman" w:hAnsi="Times New Roman"/>
          <w:sz w:val="28"/>
          <w:szCs w:val="28"/>
        </w:rPr>
        <w:t xml:space="preserve">. Организация содержания учебного предмета </w:t>
      </w:r>
      <w:bookmarkEnd w:id="6"/>
      <w:r w:rsidR="00491ABF" w:rsidRPr="008D3DE4">
        <w:rPr>
          <w:rFonts w:ascii="Times New Roman" w:hAnsi="Times New Roman"/>
          <w:sz w:val="28"/>
          <w:szCs w:val="28"/>
        </w:rPr>
        <w:t>«Алгебра»</w:t>
      </w:r>
    </w:p>
    <w:p w:rsidR="002D277E" w:rsidRPr="008D3DE4" w:rsidRDefault="002D277E" w:rsidP="00491ABF">
      <w:pPr>
        <w:spacing w:after="0" w:line="240" w:lineRule="auto"/>
        <w:ind w:firstLine="709"/>
        <w:jc w:val="both"/>
        <w:rPr>
          <w:rFonts w:ascii="Times New Roman" w:hAnsi="Times New Roman"/>
          <w:sz w:val="28"/>
          <w:szCs w:val="28"/>
        </w:rPr>
      </w:pPr>
      <w:bookmarkStart w:id="10" w:name="_Toc392755973"/>
      <w:bookmarkStart w:id="11" w:name="_Toc429391635"/>
      <w:bookmarkStart w:id="12" w:name="_Toc439152665"/>
      <w:bookmarkEnd w:id="7"/>
      <w:bookmarkEnd w:id="8"/>
      <w:bookmarkEnd w:id="9"/>
    </w:p>
    <w:p w:rsidR="002D277E" w:rsidRPr="008D3DE4" w:rsidRDefault="00EE7385" w:rsidP="00491ABF">
      <w:pPr>
        <w:spacing w:after="0" w:line="240" w:lineRule="auto"/>
        <w:ind w:firstLine="709"/>
        <w:jc w:val="both"/>
        <w:rPr>
          <w:rFonts w:ascii="Times New Roman" w:hAnsi="Times New Roman"/>
          <w:sz w:val="28"/>
          <w:szCs w:val="28"/>
        </w:rPr>
      </w:pPr>
      <w:r>
        <w:rPr>
          <w:rFonts w:ascii="Times New Roman" w:hAnsi="Times New Roman"/>
          <w:sz w:val="28"/>
          <w:szCs w:val="28"/>
        </w:rPr>
        <w:t>23</w:t>
      </w:r>
      <w:r w:rsidR="00EC4CA9" w:rsidRPr="008D3DE4">
        <w:rPr>
          <w:rFonts w:ascii="Times New Roman" w:hAnsi="Times New Roman"/>
          <w:sz w:val="28"/>
          <w:szCs w:val="28"/>
        </w:rPr>
        <w:t xml:space="preserve">. </w:t>
      </w:r>
      <w:r w:rsidR="002D277E" w:rsidRPr="008D3DE4">
        <w:rPr>
          <w:rFonts w:ascii="Times New Roman" w:hAnsi="Times New Roman"/>
          <w:sz w:val="28"/>
          <w:szCs w:val="28"/>
        </w:rPr>
        <w:t>Объем учебной нагрузки по учебному предмету «Алгебра» составляет:</w:t>
      </w:r>
    </w:p>
    <w:p w:rsidR="002D277E" w:rsidRPr="008D3DE4" w:rsidRDefault="00D62E96" w:rsidP="00491ABF">
      <w:pPr>
        <w:spacing w:after="0" w:line="240" w:lineRule="auto"/>
        <w:ind w:firstLine="709"/>
        <w:jc w:val="both"/>
        <w:rPr>
          <w:rFonts w:ascii="Times New Roman" w:hAnsi="Times New Roman"/>
          <w:sz w:val="28"/>
          <w:szCs w:val="28"/>
        </w:rPr>
      </w:pPr>
      <w:r w:rsidRPr="008D3DE4">
        <w:rPr>
          <w:rFonts w:ascii="Times New Roman" w:hAnsi="Times New Roman"/>
          <w:sz w:val="28"/>
          <w:szCs w:val="28"/>
        </w:rPr>
        <w:t xml:space="preserve">1) </w:t>
      </w:r>
      <w:r w:rsidR="0090092F" w:rsidRPr="008D3DE4">
        <w:rPr>
          <w:rFonts w:ascii="Times New Roman" w:hAnsi="Times New Roman"/>
          <w:sz w:val="28"/>
          <w:szCs w:val="28"/>
        </w:rPr>
        <w:t>в 7</w:t>
      </w:r>
      <w:r w:rsidR="002D277E" w:rsidRPr="008D3DE4">
        <w:rPr>
          <w:rFonts w:ascii="Times New Roman" w:hAnsi="Times New Roman"/>
          <w:sz w:val="28"/>
          <w:szCs w:val="28"/>
        </w:rPr>
        <w:t xml:space="preserve"> классе – 3 часа в неделю, 102 часа в учебном году; </w:t>
      </w:r>
    </w:p>
    <w:p w:rsidR="002D277E" w:rsidRPr="008D3DE4" w:rsidRDefault="00D62E96" w:rsidP="00491ABF">
      <w:pPr>
        <w:spacing w:after="0" w:line="240" w:lineRule="auto"/>
        <w:ind w:firstLine="709"/>
        <w:jc w:val="both"/>
        <w:rPr>
          <w:rFonts w:ascii="Times New Roman" w:hAnsi="Times New Roman"/>
          <w:sz w:val="28"/>
          <w:szCs w:val="28"/>
        </w:rPr>
      </w:pPr>
      <w:r w:rsidRPr="008D3DE4">
        <w:rPr>
          <w:rFonts w:ascii="Times New Roman" w:hAnsi="Times New Roman"/>
          <w:sz w:val="28"/>
          <w:szCs w:val="28"/>
        </w:rPr>
        <w:t xml:space="preserve">2) </w:t>
      </w:r>
      <w:r w:rsidR="002D277E" w:rsidRPr="008D3DE4">
        <w:rPr>
          <w:rFonts w:ascii="Times New Roman" w:hAnsi="Times New Roman"/>
          <w:sz w:val="28"/>
          <w:szCs w:val="28"/>
        </w:rPr>
        <w:t xml:space="preserve">в 8 классе – 3 часа в неделю, 102 часа в учебном году; </w:t>
      </w:r>
    </w:p>
    <w:p w:rsidR="00065CC0" w:rsidRPr="008D3DE4" w:rsidRDefault="00D62E96" w:rsidP="00491ABF">
      <w:pPr>
        <w:spacing w:after="0" w:line="240" w:lineRule="auto"/>
        <w:ind w:firstLine="709"/>
        <w:jc w:val="both"/>
        <w:rPr>
          <w:rFonts w:ascii="Times New Roman" w:hAnsi="Times New Roman"/>
          <w:sz w:val="28"/>
          <w:szCs w:val="28"/>
        </w:rPr>
      </w:pPr>
      <w:r w:rsidRPr="008D3DE4">
        <w:rPr>
          <w:rFonts w:ascii="Times New Roman" w:hAnsi="Times New Roman"/>
          <w:sz w:val="28"/>
          <w:szCs w:val="28"/>
        </w:rPr>
        <w:t xml:space="preserve">3) </w:t>
      </w:r>
      <w:r w:rsidR="002D277E" w:rsidRPr="008D3DE4">
        <w:rPr>
          <w:rFonts w:ascii="Times New Roman" w:hAnsi="Times New Roman"/>
          <w:sz w:val="28"/>
          <w:szCs w:val="28"/>
        </w:rPr>
        <w:t xml:space="preserve">в 9 классе – 3 часа в </w:t>
      </w:r>
      <w:r w:rsidR="00214C5A" w:rsidRPr="008D3DE4">
        <w:rPr>
          <w:rFonts w:ascii="Times New Roman" w:hAnsi="Times New Roman"/>
          <w:sz w:val="28"/>
          <w:szCs w:val="28"/>
        </w:rPr>
        <w:t>неделю, 102 часа в учебном году;</w:t>
      </w:r>
      <w:r w:rsidR="00065CC0" w:rsidRPr="008D3DE4">
        <w:rPr>
          <w:rFonts w:ascii="Times New Roman" w:hAnsi="Times New Roman"/>
          <w:sz w:val="28"/>
          <w:szCs w:val="28"/>
        </w:rPr>
        <w:t xml:space="preserve"> </w:t>
      </w:r>
    </w:p>
    <w:p w:rsidR="00F93E83" w:rsidRPr="008D3DE4" w:rsidRDefault="00D62E96" w:rsidP="00491ABF">
      <w:pPr>
        <w:spacing w:after="0" w:line="240" w:lineRule="auto"/>
        <w:ind w:firstLine="709"/>
        <w:jc w:val="both"/>
        <w:rPr>
          <w:rFonts w:ascii="Times New Roman" w:hAnsi="Times New Roman"/>
          <w:sz w:val="28"/>
          <w:szCs w:val="28"/>
        </w:rPr>
      </w:pPr>
      <w:r w:rsidRPr="008D3DE4">
        <w:rPr>
          <w:rFonts w:ascii="Times New Roman" w:hAnsi="Times New Roman"/>
          <w:sz w:val="28"/>
          <w:szCs w:val="28"/>
        </w:rPr>
        <w:t xml:space="preserve">4) </w:t>
      </w:r>
      <w:r w:rsidR="0090092F" w:rsidRPr="008D3DE4">
        <w:rPr>
          <w:rFonts w:ascii="Times New Roman" w:hAnsi="Times New Roman"/>
          <w:sz w:val="28"/>
          <w:szCs w:val="28"/>
        </w:rPr>
        <w:t>в 10</w:t>
      </w:r>
      <w:r w:rsidR="00F93E83" w:rsidRPr="008D3DE4">
        <w:rPr>
          <w:rFonts w:ascii="Times New Roman" w:hAnsi="Times New Roman"/>
          <w:sz w:val="28"/>
          <w:szCs w:val="28"/>
        </w:rPr>
        <w:t xml:space="preserve"> классе – 3 часа в неделю, 102 часа в учебном году.</w:t>
      </w:r>
    </w:p>
    <w:p w:rsidR="0048287C" w:rsidRPr="008D3DE4" w:rsidRDefault="00EE7385" w:rsidP="00491ABF">
      <w:pPr>
        <w:spacing w:after="0" w:line="240" w:lineRule="auto"/>
        <w:ind w:firstLine="709"/>
        <w:jc w:val="both"/>
        <w:rPr>
          <w:rFonts w:ascii="Times New Roman" w:hAnsi="Times New Roman"/>
          <w:bCs/>
          <w:sz w:val="28"/>
          <w:szCs w:val="28"/>
        </w:rPr>
      </w:pPr>
      <w:r>
        <w:rPr>
          <w:rFonts w:ascii="Times New Roman" w:hAnsi="Times New Roman"/>
          <w:sz w:val="28"/>
          <w:szCs w:val="28"/>
        </w:rPr>
        <w:t>24</w:t>
      </w:r>
      <w:r w:rsidR="0048287C" w:rsidRPr="008D3DE4">
        <w:rPr>
          <w:rFonts w:ascii="Times New Roman" w:hAnsi="Times New Roman"/>
          <w:sz w:val="28"/>
          <w:szCs w:val="28"/>
        </w:rPr>
        <w:t>. Содержание учебного предмета «Алгебра» распределено по разделам обучения. Разделы далее разбиты на подразделы, которые содержат в себе цели обучения в виде ожидаемых результатов по классам: навыка или умения, знания или понимания</w:t>
      </w:r>
      <w:r w:rsidR="0048287C" w:rsidRPr="008D3DE4">
        <w:rPr>
          <w:rFonts w:ascii="Times New Roman" w:hAnsi="Times New Roman"/>
          <w:bCs/>
          <w:sz w:val="28"/>
          <w:szCs w:val="28"/>
        </w:rPr>
        <w:t xml:space="preserve">. Цели обучения описаны последовательно внутри каждого подраздела. </w:t>
      </w:r>
    </w:p>
    <w:p w:rsidR="00CA7C96" w:rsidRPr="008D3DE4" w:rsidRDefault="00EE7385" w:rsidP="00491ABF">
      <w:pPr>
        <w:spacing w:after="0" w:line="240" w:lineRule="auto"/>
        <w:ind w:firstLine="709"/>
        <w:contextualSpacing/>
        <w:jc w:val="both"/>
        <w:rPr>
          <w:rFonts w:ascii="Times New Roman" w:hAnsi="Times New Roman"/>
          <w:bCs/>
          <w:iCs/>
          <w:sz w:val="28"/>
          <w:szCs w:val="28"/>
        </w:rPr>
      </w:pPr>
      <w:r>
        <w:rPr>
          <w:rFonts w:ascii="Times New Roman" w:hAnsi="Times New Roman"/>
          <w:bCs/>
          <w:iCs/>
          <w:sz w:val="28"/>
          <w:szCs w:val="28"/>
        </w:rPr>
        <w:t>25</w:t>
      </w:r>
      <w:r w:rsidR="0048287C" w:rsidRPr="008D3DE4">
        <w:rPr>
          <w:rFonts w:ascii="Times New Roman" w:hAnsi="Times New Roman"/>
          <w:bCs/>
          <w:iCs/>
          <w:sz w:val="28"/>
          <w:szCs w:val="28"/>
        </w:rPr>
        <w:t>. Содержание учебного предмета включает 4 раздела:</w:t>
      </w:r>
    </w:p>
    <w:p w:rsidR="00CA7C96" w:rsidRPr="008D3DE4" w:rsidRDefault="00CA7C96" w:rsidP="00491ABF">
      <w:pPr>
        <w:spacing w:after="0" w:line="240" w:lineRule="auto"/>
        <w:ind w:firstLine="709"/>
        <w:contextualSpacing/>
        <w:jc w:val="both"/>
        <w:rPr>
          <w:rFonts w:ascii="Times New Roman" w:hAnsi="Times New Roman"/>
          <w:bCs/>
          <w:iCs/>
          <w:sz w:val="28"/>
          <w:szCs w:val="28"/>
        </w:rPr>
      </w:pPr>
      <w:r w:rsidRPr="008D3DE4">
        <w:rPr>
          <w:rFonts w:ascii="Times New Roman" w:hAnsi="Times New Roman"/>
          <w:bCs/>
          <w:iCs/>
          <w:sz w:val="28"/>
          <w:szCs w:val="28"/>
        </w:rPr>
        <w:t>1) числа;</w:t>
      </w:r>
    </w:p>
    <w:p w:rsidR="00CA7C96" w:rsidRPr="008D3DE4" w:rsidRDefault="00CA7C96" w:rsidP="00491ABF">
      <w:pPr>
        <w:spacing w:after="0" w:line="240" w:lineRule="auto"/>
        <w:ind w:firstLine="709"/>
        <w:contextualSpacing/>
        <w:jc w:val="both"/>
        <w:rPr>
          <w:rFonts w:ascii="Times New Roman" w:hAnsi="Times New Roman"/>
          <w:bCs/>
          <w:iCs/>
          <w:sz w:val="28"/>
          <w:szCs w:val="28"/>
        </w:rPr>
      </w:pPr>
      <w:r w:rsidRPr="008D3DE4">
        <w:rPr>
          <w:rFonts w:ascii="Times New Roman" w:hAnsi="Times New Roman"/>
          <w:bCs/>
          <w:iCs/>
          <w:sz w:val="28"/>
          <w:szCs w:val="28"/>
        </w:rPr>
        <w:t>2) алгебра;</w:t>
      </w:r>
    </w:p>
    <w:p w:rsidR="00CA7C96" w:rsidRPr="008D3DE4" w:rsidRDefault="00CA7C96" w:rsidP="00CA7C96">
      <w:pPr>
        <w:spacing w:after="0" w:line="240" w:lineRule="auto"/>
        <w:ind w:firstLine="709"/>
        <w:contextualSpacing/>
        <w:jc w:val="both"/>
        <w:rPr>
          <w:rFonts w:ascii="Times New Roman" w:hAnsi="Times New Roman"/>
          <w:bCs/>
          <w:iCs/>
          <w:sz w:val="28"/>
          <w:szCs w:val="28"/>
        </w:rPr>
      </w:pPr>
      <w:r w:rsidRPr="008D3DE4">
        <w:rPr>
          <w:rFonts w:ascii="Times New Roman" w:hAnsi="Times New Roman"/>
          <w:bCs/>
          <w:iCs/>
          <w:sz w:val="28"/>
          <w:szCs w:val="28"/>
        </w:rPr>
        <w:t>3) с</w:t>
      </w:r>
      <w:r w:rsidR="0048287C" w:rsidRPr="008D3DE4">
        <w:rPr>
          <w:rFonts w:ascii="Times New Roman" w:hAnsi="Times New Roman"/>
          <w:bCs/>
          <w:iCs/>
          <w:sz w:val="28"/>
          <w:szCs w:val="28"/>
        </w:rPr>
        <w:t>т</w:t>
      </w:r>
      <w:r w:rsidRPr="008D3DE4">
        <w:rPr>
          <w:rFonts w:ascii="Times New Roman" w:hAnsi="Times New Roman"/>
          <w:bCs/>
          <w:iCs/>
          <w:sz w:val="28"/>
          <w:szCs w:val="28"/>
        </w:rPr>
        <w:t>атистика и теория вероятностей;</w:t>
      </w:r>
    </w:p>
    <w:p w:rsidR="0048287C" w:rsidRPr="008D3DE4" w:rsidRDefault="00CA7C96" w:rsidP="00CA7C96">
      <w:pPr>
        <w:spacing w:after="0" w:line="240" w:lineRule="auto"/>
        <w:ind w:firstLine="709"/>
        <w:contextualSpacing/>
        <w:jc w:val="both"/>
        <w:rPr>
          <w:rFonts w:ascii="Times New Roman" w:hAnsi="Times New Roman"/>
          <w:bCs/>
          <w:iCs/>
          <w:sz w:val="28"/>
          <w:szCs w:val="28"/>
        </w:rPr>
      </w:pPr>
      <w:r w:rsidRPr="008D3DE4">
        <w:rPr>
          <w:rFonts w:ascii="Times New Roman" w:hAnsi="Times New Roman"/>
          <w:bCs/>
          <w:iCs/>
          <w:sz w:val="28"/>
          <w:szCs w:val="28"/>
        </w:rPr>
        <w:t>4) м</w:t>
      </w:r>
      <w:r w:rsidR="0048287C" w:rsidRPr="008D3DE4">
        <w:rPr>
          <w:rFonts w:ascii="Times New Roman" w:hAnsi="Times New Roman"/>
          <w:bCs/>
          <w:iCs/>
          <w:sz w:val="28"/>
          <w:szCs w:val="28"/>
        </w:rPr>
        <w:t>атемати</w:t>
      </w:r>
      <w:r w:rsidRPr="008D3DE4">
        <w:rPr>
          <w:rFonts w:ascii="Times New Roman" w:hAnsi="Times New Roman"/>
          <w:bCs/>
          <w:iCs/>
          <w:sz w:val="28"/>
          <w:szCs w:val="28"/>
        </w:rPr>
        <w:t>ческое моделирование и анализ</w:t>
      </w:r>
      <w:r w:rsidR="0048287C" w:rsidRPr="008D3DE4">
        <w:rPr>
          <w:rFonts w:ascii="Times New Roman" w:hAnsi="Times New Roman"/>
          <w:bCs/>
          <w:iCs/>
          <w:sz w:val="28"/>
          <w:szCs w:val="28"/>
        </w:rPr>
        <w:t>.</w:t>
      </w:r>
    </w:p>
    <w:p w:rsidR="0048287C" w:rsidRPr="008D3DE4" w:rsidRDefault="00EE7385" w:rsidP="00CA7C96">
      <w:pPr>
        <w:spacing w:after="0" w:line="240" w:lineRule="auto"/>
        <w:ind w:firstLine="709"/>
        <w:contextualSpacing/>
        <w:jc w:val="both"/>
        <w:rPr>
          <w:rFonts w:ascii="Times New Roman" w:hAnsi="Times New Roman"/>
          <w:bCs/>
          <w:iCs/>
          <w:sz w:val="28"/>
          <w:szCs w:val="28"/>
        </w:rPr>
      </w:pPr>
      <w:r>
        <w:rPr>
          <w:rFonts w:ascii="Times New Roman" w:hAnsi="Times New Roman"/>
          <w:bCs/>
          <w:iCs/>
          <w:sz w:val="28"/>
          <w:szCs w:val="28"/>
        </w:rPr>
        <w:t>26</w:t>
      </w:r>
      <w:r w:rsidR="0048287C" w:rsidRPr="008D3DE4">
        <w:rPr>
          <w:rFonts w:ascii="Times New Roman" w:hAnsi="Times New Roman"/>
          <w:bCs/>
          <w:iCs/>
          <w:sz w:val="28"/>
          <w:szCs w:val="28"/>
        </w:rPr>
        <w:t>. Р</w:t>
      </w:r>
      <w:r w:rsidR="00CA7C96" w:rsidRPr="008D3DE4">
        <w:rPr>
          <w:rFonts w:ascii="Times New Roman" w:hAnsi="Times New Roman"/>
          <w:bCs/>
          <w:iCs/>
          <w:sz w:val="28"/>
          <w:szCs w:val="28"/>
        </w:rPr>
        <w:t xml:space="preserve">аздел «Числа» включает </w:t>
      </w:r>
      <w:r w:rsidR="0090092F" w:rsidRPr="008D3DE4">
        <w:rPr>
          <w:rFonts w:ascii="Times New Roman" w:hAnsi="Times New Roman"/>
          <w:bCs/>
          <w:iCs/>
          <w:sz w:val="28"/>
          <w:szCs w:val="28"/>
          <w:lang w:val="kk-KZ"/>
        </w:rPr>
        <w:t xml:space="preserve">следующие </w:t>
      </w:r>
      <w:r w:rsidR="00CA7C96" w:rsidRPr="008D3DE4">
        <w:rPr>
          <w:rFonts w:ascii="Times New Roman" w:hAnsi="Times New Roman"/>
          <w:bCs/>
          <w:iCs/>
          <w:sz w:val="28"/>
          <w:szCs w:val="28"/>
        </w:rPr>
        <w:t>подразделы</w:t>
      </w:r>
      <w:r w:rsidR="0048287C" w:rsidRPr="008D3DE4">
        <w:rPr>
          <w:rFonts w:ascii="Times New Roman" w:hAnsi="Times New Roman"/>
          <w:bCs/>
          <w:iCs/>
          <w:sz w:val="28"/>
          <w:szCs w:val="28"/>
        </w:rPr>
        <w:t>:</w:t>
      </w:r>
    </w:p>
    <w:p w:rsidR="0048287C" w:rsidRPr="008D3DE4" w:rsidRDefault="00CA7C96" w:rsidP="00CA7C96">
      <w:pPr>
        <w:spacing w:after="0" w:line="240" w:lineRule="auto"/>
        <w:ind w:firstLine="709"/>
        <w:contextualSpacing/>
        <w:jc w:val="both"/>
        <w:rPr>
          <w:rFonts w:ascii="Times New Roman" w:hAnsi="Times New Roman"/>
          <w:bCs/>
          <w:iCs/>
          <w:sz w:val="28"/>
          <w:szCs w:val="28"/>
        </w:rPr>
      </w:pPr>
      <w:r w:rsidRPr="008D3DE4">
        <w:rPr>
          <w:rFonts w:ascii="Times New Roman" w:hAnsi="Times New Roman"/>
          <w:bCs/>
          <w:iCs/>
          <w:sz w:val="28"/>
          <w:szCs w:val="28"/>
        </w:rPr>
        <w:t>1) п</w:t>
      </w:r>
      <w:r w:rsidR="0048287C" w:rsidRPr="008D3DE4">
        <w:rPr>
          <w:rFonts w:ascii="Times New Roman" w:hAnsi="Times New Roman"/>
          <w:bCs/>
          <w:iCs/>
          <w:sz w:val="28"/>
          <w:szCs w:val="28"/>
        </w:rPr>
        <w:t xml:space="preserve">онятие о числах и величинах; </w:t>
      </w:r>
    </w:p>
    <w:p w:rsidR="0090092F" w:rsidRPr="008D3DE4" w:rsidRDefault="0090092F" w:rsidP="0090092F">
      <w:pPr>
        <w:spacing w:after="0" w:line="240" w:lineRule="auto"/>
        <w:ind w:firstLine="709"/>
        <w:contextualSpacing/>
        <w:jc w:val="both"/>
        <w:rPr>
          <w:rFonts w:ascii="Times New Roman" w:hAnsi="Times New Roman"/>
          <w:bCs/>
          <w:iCs/>
          <w:sz w:val="28"/>
          <w:szCs w:val="28"/>
          <w:lang w:val="kk-KZ"/>
        </w:rPr>
      </w:pPr>
      <w:r w:rsidRPr="008D3DE4">
        <w:rPr>
          <w:rFonts w:ascii="Times New Roman" w:hAnsi="Times New Roman"/>
          <w:bCs/>
          <w:iCs/>
          <w:sz w:val="28"/>
          <w:szCs w:val="28"/>
        </w:rPr>
        <w:t xml:space="preserve">2) </w:t>
      </w:r>
      <w:r w:rsidR="00CA7C96" w:rsidRPr="008D3DE4">
        <w:rPr>
          <w:rFonts w:ascii="Times New Roman" w:hAnsi="Times New Roman"/>
          <w:bCs/>
          <w:iCs/>
          <w:sz w:val="28"/>
          <w:szCs w:val="28"/>
        </w:rPr>
        <w:t>о</w:t>
      </w:r>
      <w:r w:rsidRPr="008D3DE4">
        <w:rPr>
          <w:rFonts w:ascii="Times New Roman" w:hAnsi="Times New Roman"/>
          <w:bCs/>
          <w:iCs/>
          <w:sz w:val="28"/>
          <w:szCs w:val="28"/>
        </w:rPr>
        <w:t>перации над числами.</w:t>
      </w:r>
    </w:p>
    <w:p w:rsidR="0048287C" w:rsidRPr="008D3DE4" w:rsidRDefault="00EE7385" w:rsidP="0090092F">
      <w:pPr>
        <w:spacing w:after="0" w:line="240" w:lineRule="auto"/>
        <w:ind w:firstLine="709"/>
        <w:contextualSpacing/>
        <w:jc w:val="both"/>
        <w:rPr>
          <w:rFonts w:ascii="Times New Roman" w:hAnsi="Times New Roman"/>
          <w:bCs/>
          <w:iCs/>
          <w:sz w:val="28"/>
          <w:szCs w:val="28"/>
        </w:rPr>
      </w:pPr>
      <w:r>
        <w:rPr>
          <w:rFonts w:ascii="Times New Roman" w:hAnsi="Times New Roman"/>
          <w:bCs/>
          <w:iCs/>
          <w:sz w:val="28"/>
          <w:szCs w:val="28"/>
          <w:lang w:val="kk-KZ"/>
        </w:rPr>
        <w:t>27</w:t>
      </w:r>
      <w:r w:rsidR="0090092F" w:rsidRPr="008D3DE4">
        <w:rPr>
          <w:rFonts w:ascii="Times New Roman" w:hAnsi="Times New Roman"/>
          <w:bCs/>
          <w:iCs/>
          <w:sz w:val="28"/>
          <w:szCs w:val="28"/>
          <w:lang w:val="kk-KZ"/>
        </w:rPr>
        <w:t xml:space="preserve">. </w:t>
      </w:r>
      <w:r w:rsidR="0048287C" w:rsidRPr="008D3DE4">
        <w:rPr>
          <w:rFonts w:ascii="Times New Roman" w:hAnsi="Times New Roman"/>
          <w:bCs/>
          <w:iCs/>
          <w:sz w:val="28"/>
          <w:szCs w:val="28"/>
        </w:rPr>
        <w:t>Раз</w:t>
      </w:r>
      <w:r w:rsidR="00CA7C96" w:rsidRPr="008D3DE4">
        <w:rPr>
          <w:rFonts w:ascii="Times New Roman" w:hAnsi="Times New Roman"/>
          <w:bCs/>
          <w:iCs/>
          <w:sz w:val="28"/>
          <w:szCs w:val="28"/>
        </w:rPr>
        <w:t>дел «Алгебра» включает</w:t>
      </w:r>
      <w:r w:rsidR="0048287C" w:rsidRPr="008D3DE4">
        <w:rPr>
          <w:rFonts w:ascii="Times New Roman" w:hAnsi="Times New Roman"/>
          <w:bCs/>
          <w:iCs/>
          <w:sz w:val="28"/>
          <w:szCs w:val="28"/>
        </w:rPr>
        <w:t xml:space="preserve"> </w:t>
      </w:r>
      <w:r w:rsidR="0090092F" w:rsidRPr="008D3DE4">
        <w:rPr>
          <w:rFonts w:ascii="Times New Roman" w:hAnsi="Times New Roman"/>
          <w:bCs/>
          <w:iCs/>
          <w:sz w:val="28"/>
          <w:szCs w:val="28"/>
          <w:lang w:val="kk-KZ"/>
        </w:rPr>
        <w:t xml:space="preserve">следующие </w:t>
      </w:r>
      <w:r w:rsidR="0048287C" w:rsidRPr="008D3DE4">
        <w:rPr>
          <w:rFonts w:ascii="Times New Roman" w:hAnsi="Times New Roman"/>
          <w:bCs/>
          <w:iCs/>
          <w:sz w:val="28"/>
          <w:szCs w:val="28"/>
        </w:rPr>
        <w:t>подразделы:</w:t>
      </w:r>
    </w:p>
    <w:p w:rsidR="0048287C" w:rsidRPr="008D3DE4" w:rsidRDefault="0048287C" w:rsidP="00CA7C96">
      <w:pPr>
        <w:spacing w:after="0" w:line="240" w:lineRule="auto"/>
        <w:ind w:firstLine="709"/>
        <w:contextualSpacing/>
        <w:jc w:val="both"/>
        <w:rPr>
          <w:rFonts w:ascii="Times New Roman" w:hAnsi="Times New Roman"/>
          <w:bCs/>
          <w:iCs/>
          <w:sz w:val="28"/>
          <w:szCs w:val="28"/>
        </w:rPr>
      </w:pPr>
      <w:r w:rsidRPr="008D3DE4">
        <w:rPr>
          <w:rFonts w:ascii="Times New Roman" w:hAnsi="Times New Roman"/>
          <w:bCs/>
          <w:iCs/>
          <w:sz w:val="28"/>
          <w:szCs w:val="28"/>
        </w:rPr>
        <w:t>1) алгебраические выражения и их преобразования;</w:t>
      </w:r>
    </w:p>
    <w:p w:rsidR="0048287C" w:rsidRPr="008D3DE4" w:rsidRDefault="0048287C" w:rsidP="00CA7C96">
      <w:pPr>
        <w:spacing w:after="0" w:line="240" w:lineRule="auto"/>
        <w:ind w:firstLine="709"/>
        <w:contextualSpacing/>
        <w:jc w:val="both"/>
        <w:rPr>
          <w:rFonts w:ascii="Times New Roman" w:hAnsi="Times New Roman"/>
          <w:bCs/>
          <w:iCs/>
          <w:sz w:val="28"/>
          <w:szCs w:val="28"/>
        </w:rPr>
      </w:pPr>
      <w:r w:rsidRPr="008D3DE4">
        <w:rPr>
          <w:rFonts w:ascii="Times New Roman" w:hAnsi="Times New Roman"/>
          <w:bCs/>
          <w:iCs/>
          <w:sz w:val="28"/>
          <w:szCs w:val="28"/>
        </w:rPr>
        <w:t>2) уравнения и неравенства, их системы и совокупности;</w:t>
      </w:r>
    </w:p>
    <w:p w:rsidR="0048287C" w:rsidRPr="008D3DE4" w:rsidRDefault="0048287C" w:rsidP="00CA7C96">
      <w:pPr>
        <w:spacing w:after="0" w:line="240" w:lineRule="auto"/>
        <w:ind w:firstLine="709"/>
        <w:contextualSpacing/>
        <w:jc w:val="both"/>
        <w:rPr>
          <w:rFonts w:ascii="Times New Roman" w:hAnsi="Times New Roman"/>
          <w:bCs/>
          <w:iCs/>
          <w:sz w:val="28"/>
          <w:szCs w:val="28"/>
        </w:rPr>
      </w:pPr>
      <w:r w:rsidRPr="008D3DE4">
        <w:rPr>
          <w:rFonts w:ascii="Times New Roman" w:hAnsi="Times New Roman"/>
          <w:bCs/>
          <w:iCs/>
          <w:sz w:val="28"/>
          <w:szCs w:val="28"/>
        </w:rPr>
        <w:t>3) последовательности и их суммирование;</w:t>
      </w:r>
    </w:p>
    <w:p w:rsidR="0048287C" w:rsidRPr="008D3DE4" w:rsidRDefault="0048287C" w:rsidP="00CA7C96">
      <w:pPr>
        <w:spacing w:after="0" w:line="240" w:lineRule="auto"/>
        <w:ind w:firstLine="709"/>
        <w:contextualSpacing/>
        <w:jc w:val="both"/>
        <w:rPr>
          <w:rFonts w:ascii="Times New Roman" w:hAnsi="Times New Roman"/>
          <w:bCs/>
          <w:iCs/>
          <w:sz w:val="28"/>
          <w:szCs w:val="28"/>
        </w:rPr>
      </w:pPr>
      <w:r w:rsidRPr="008D3DE4">
        <w:rPr>
          <w:rFonts w:ascii="Times New Roman" w:hAnsi="Times New Roman"/>
          <w:bCs/>
          <w:iCs/>
          <w:sz w:val="28"/>
          <w:szCs w:val="28"/>
        </w:rPr>
        <w:t>4) тригонометрия.</w:t>
      </w:r>
    </w:p>
    <w:p w:rsidR="0048287C" w:rsidRPr="008D3DE4" w:rsidRDefault="00EE7385" w:rsidP="00CA7C96">
      <w:pPr>
        <w:spacing w:after="0" w:line="240" w:lineRule="auto"/>
        <w:ind w:firstLine="709"/>
        <w:contextualSpacing/>
        <w:jc w:val="both"/>
        <w:rPr>
          <w:rFonts w:ascii="Times New Roman" w:hAnsi="Times New Roman"/>
          <w:bCs/>
          <w:iCs/>
          <w:sz w:val="28"/>
          <w:szCs w:val="28"/>
        </w:rPr>
      </w:pPr>
      <w:r>
        <w:rPr>
          <w:rFonts w:ascii="Times New Roman" w:hAnsi="Times New Roman"/>
          <w:bCs/>
          <w:iCs/>
          <w:sz w:val="28"/>
          <w:szCs w:val="28"/>
        </w:rPr>
        <w:t>28</w:t>
      </w:r>
      <w:r w:rsidR="0048287C" w:rsidRPr="008D3DE4">
        <w:rPr>
          <w:rFonts w:ascii="Times New Roman" w:hAnsi="Times New Roman"/>
          <w:bCs/>
          <w:iCs/>
          <w:sz w:val="28"/>
          <w:szCs w:val="28"/>
        </w:rPr>
        <w:t xml:space="preserve">. Раздел «Статистика и теория вероятностей» включает </w:t>
      </w:r>
      <w:r w:rsidR="0090092F" w:rsidRPr="008D3DE4">
        <w:rPr>
          <w:rFonts w:ascii="Times New Roman" w:hAnsi="Times New Roman"/>
          <w:bCs/>
          <w:iCs/>
          <w:sz w:val="28"/>
          <w:szCs w:val="28"/>
          <w:lang w:val="kk-KZ"/>
        </w:rPr>
        <w:t xml:space="preserve">следующие </w:t>
      </w:r>
      <w:r w:rsidR="0048287C" w:rsidRPr="008D3DE4">
        <w:rPr>
          <w:rFonts w:ascii="Times New Roman" w:hAnsi="Times New Roman"/>
          <w:bCs/>
          <w:iCs/>
          <w:sz w:val="28"/>
          <w:szCs w:val="28"/>
        </w:rPr>
        <w:t>подразделы:</w:t>
      </w:r>
    </w:p>
    <w:p w:rsidR="0048287C" w:rsidRPr="008D3DE4" w:rsidRDefault="0048287C" w:rsidP="00CA7C96">
      <w:pPr>
        <w:spacing w:after="0" w:line="240" w:lineRule="auto"/>
        <w:ind w:firstLine="709"/>
        <w:contextualSpacing/>
        <w:jc w:val="both"/>
        <w:rPr>
          <w:rFonts w:ascii="Times New Roman" w:hAnsi="Times New Roman"/>
          <w:bCs/>
          <w:iCs/>
          <w:sz w:val="28"/>
          <w:szCs w:val="28"/>
        </w:rPr>
      </w:pPr>
      <w:r w:rsidRPr="008D3DE4">
        <w:rPr>
          <w:rFonts w:ascii="Times New Roman" w:hAnsi="Times New Roman"/>
          <w:bCs/>
          <w:iCs/>
          <w:sz w:val="28"/>
          <w:szCs w:val="28"/>
        </w:rPr>
        <w:t xml:space="preserve">1) теория множеств и элементы логики; </w:t>
      </w:r>
    </w:p>
    <w:p w:rsidR="0048287C" w:rsidRPr="008D3DE4" w:rsidRDefault="0048287C" w:rsidP="00CA7C96">
      <w:pPr>
        <w:spacing w:after="0" w:line="240" w:lineRule="auto"/>
        <w:ind w:firstLine="709"/>
        <w:contextualSpacing/>
        <w:jc w:val="both"/>
        <w:rPr>
          <w:rFonts w:ascii="Times New Roman" w:hAnsi="Times New Roman"/>
          <w:bCs/>
          <w:iCs/>
          <w:sz w:val="28"/>
          <w:szCs w:val="28"/>
        </w:rPr>
      </w:pPr>
      <w:r w:rsidRPr="008D3DE4">
        <w:rPr>
          <w:rFonts w:ascii="Times New Roman" w:hAnsi="Times New Roman"/>
          <w:bCs/>
          <w:iCs/>
          <w:sz w:val="28"/>
          <w:szCs w:val="28"/>
        </w:rPr>
        <w:t xml:space="preserve">2) основы комбинаторики; </w:t>
      </w:r>
    </w:p>
    <w:p w:rsidR="0048287C" w:rsidRPr="008D3DE4" w:rsidRDefault="0048287C" w:rsidP="00CA7C96">
      <w:pPr>
        <w:spacing w:after="0" w:line="240" w:lineRule="auto"/>
        <w:ind w:firstLine="709"/>
        <w:contextualSpacing/>
        <w:jc w:val="both"/>
        <w:rPr>
          <w:rFonts w:ascii="Times New Roman" w:hAnsi="Times New Roman"/>
          <w:bCs/>
          <w:iCs/>
          <w:sz w:val="28"/>
          <w:szCs w:val="28"/>
        </w:rPr>
      </w:pPr>
      <w:r w:rsidRPr="008D3DE4">
        <w:rPr>
          <w:rFonts w:ascii="Times New Roman" w:hAnsi="Times New Roman"/>
          <w:bCs/>
          <w:iCs/>
          <w:sz w:val="28"/>
          <w:szCs w:val="28"/>
        </w:rPr>
        <w:t xml:space="preserve">3) основы теории вероятностей; </w:t>
      </w:r>
    </w:p>
    <w:p w:rsidR="0048287C" w:rsidRPr="008D3DE4" w:rsidRDefault="0048287C" w:rsidP="00CA7C96">
      <w:pPr>
        <w:spacing w:after="0" w:line="240" w:lineRule="auto"/>
        <w:ind w:firstLine="709"/>
        <w:contextualSpacing/>
        <w:jc w:val="both"/>
        <w:rPr>
          <w:rFonts w:ascii="Times New Roman" w:hAnsi="Times New Roman"/>
          <w:bCs/>
          <w:iCs/>
          <w:sz w:val="28"/>
          <w:szCs w:val="28"/>
        </w:rPr>
      </w:pPr>
      <w:r w:rsidRPr="008D3DE4">
        <w:rPr>
          <w:rFonts w:ascii="Times New Roman" w:hAnsi="Times New Roman"/>
          <w:bCs/>
          <w:iCs/>
          <w:sz w:val="28"/>
          <w:szCs w:val="28"/>
        </w:rPr>
        <w:t>4) статистика и анализ данных.</w:t>
      </w:r>
    </w:p>
    <w:p w:rsidR="0048287C" w:rsidRPr="008D3DE4" w:rsidRDefault="00EE7385" w:rsidP="00CA7C96">
      <w:pPr>
        <w:spacing w:after="0" w:line="240" w:lineRule="auto"/>
        <w:ind w:firstLine="709"/>
        <w:contextualSpacing/>
        <w:jc w:val="both"/>
        <w:rPr>
          <w:rFonts w:ascii="Times New Roman" w:hAnsi="Times New Roman"/>
          <w:bCs/>
          <w:iCs/>
          <w:sz w:val="28"/>
          <w:szCs w:val="28"/>
        </w:rPr>
      </w:pPr>
      <w:r>
        <w:rPr>
          <w:rFonts w:ascii="Times New Roman" w:hAnsi="Times New Roman"/>
          <w:bCs/>
          <w:iCs/>
          <w:sz w:val="28"/>
          <w:szCs w:val="28"/>
        </w:rPr>
        <w:t>29</w:t>
      </w:r>
      <w:r w:rsidR="0048287C" w:rsidRPr="008D3DE4">
        <w:rPr>
          <w:rFonts w:ascii="Times New Roman" w:hAnsi="Times New Roman"/>
          <w:bCs/>
          <w:iCs/>
          <w:sz w:val="28"/>
          <w:szCs w:val="28"/>
        </w:rPr>
        <w:t xml:space="preserve">. Раздел «Математическое моделирование и анализ» включает </w:t>
      </w:r>
      <w:r w:rsidR="0090092F" w:rsidRPr="008D3DE4">
        <w:rPr>
          <w:rFonts w:ascii="Times New Roman" w:hAnsi="Times New Roman"/>
          <w:bCs/>
          <w:iCs/>
          <w:sz w:val="28"/>
          <w:szCs w:val="28"/>
          <w:lang w:val="kk-KZ"/>
        </w:rPr>
        <w:t xml:space="preserve">следующие </w:t>
      </w:r>
      <w:r w:rsidR="0048287C" w:rsidRPr="008D3DE4">
        <w:rPr>
          <w:rFonts w:ascii="Times New Roman" w:hAnsi="Times New Roman"/>
          <w:bCs/>
          <w:iCs/>
          <w:sz w:val="28"/>
          <w:szCs w:val="28"/>
        </w:rPr>
        <w:t>подразделы:</w:t>
      </w:r>
    </w:p>
    <w:p w:rsidR="0048287C" w:rsidRPr="008D3DE4" w:rsidRDefault="0048287C" w:rsidP="00CA7C96">
      <w:pPr>
        <w:spacing w:after="0" w:line="240" w:lineRule="auto"/>
        <w:ind w:firstLine="709"/>
        <w:contextualSpacing/>
        <w:jc w:val="both"/>
        <w:rPr>
          <w:rFonts w:ascii="Times New Roman" w:hAnsi="Times New Roman"/>
          <w:bCs/>
          <w:iCs/>
          <w:sz w:val="28"/>
          <w:szCs w:val="28"/>
        </w:rPr>
      </w:pPr>
      <w:r w:rsidRPr="008D3DE4">
        <w:rPr>
          <w:rFonts w:ascii="Times New Roman" w:hAnsi="Times New Roman"/>
          <w:bCs/>
          <w:iCs/>
          <w:sz w:val="28"/>
          <w:szCs w:val="28"/>
        </w:rPr>
        <w:t xml:space="preserve">1) начала математического анализа; </w:t>
      </w:r>
    </w:p>
    <w:p w:rsidR="0048287C" w:rsidRPr="008D3DE4" w:rsidRDefault="0048287C" w:rsidP="00CA7C96">
      <w:pPr>
        <w:spacing w:after="0" w:line="240" w:lineRule="auto"/>
        <w:ind w:firstLine="709"/>
        <w:contextualSpacing/>
        <w:jc w:val="both"/>
        <w:rPr>
          <w:rFonts w:ascii="Times New Roman" w:hAnsi="Times New Roman"/>
          <w:bCs/>
          <w:iCs/>
          <w:sz w:val="28"/>
          <w:szCs w:val="28"/>
        </w:rPr>
      </w:pPr>
      <w:r w:rsidRPr="008D3DE4">
        <w:rPr>
          <w:rFonts w:ascii="Times New Roman" w:hAnsi="Times New Roman"/>
          <w:bCs/>
          <w:iCs/>
          <w:sz w:val="28"/>
          <w:szCs w:val="28"/>
        </w:rPr>
        <w:t xml:space="preserve">2) решение задач с помощью математического моделирования; </w:t>
      </w:r>
    </w:p>
    <w:p w:rsidR="0090092F" w:rsidRPr="008D3DE4" w:rsidRDefault="0048287C" w:rsidP="0090092F">
      <w:pPr>
        <w:spacing w:after="0" w:line="240" w:lineRule="auto"/>
        <w:ind w:firstLine="709"/>
        <w:contextualSpacing/>
        <w:jc w:val="both"/>
        <w:rPr>
          <w:rFonts w:ascii="Times New Roman" w:hAnsi="Times New Roman"/>
          <w:bCs/>
          <w:iCs/>
          <w:sz w:val="28"/>
          <w:szCs w:val="28"/>
          <w:lang w:val="kk-KZ"/>
        </w:rPr>
      </w:pPr>
      <w:r w:rsidRPr="008D3DE4">
        <w:rPr>
          <w:rFonts w:ascii="Times New Roman" w:hAnsi="Times New Roman"/>
          <w:bCs/>
          <w:iCs/>
          <w:sz w:val="28"/>
          <w:szCs w:val="28"/>
        </w:rPr>
        <w:t>3) математически</w:t>
      </w:r>
      <w:r w:rsidR="0090092F" w:rsidRPr="008D3DE4">
        <w:rPr>
          <w:rFonts w:ascii="Times New Roman" w:hAnsi="Times New Roman"/>
          <w:bCs/>
          <w:iCs/>
          <w:sz w:val="28"/>
          <w:szCs w:val="28"/>
        </w:rPr>
        <w:t>й язык и математическая модель.</w:t>
      </w:r>
    </w:p>
    <w:p w:rsidR="002D277E" w:rsidRPr="008D3DE4" w:rsidRDefault="00EE7385" w:rsidP="0090092F">
      <w:pPr>
        <w:spacing w:after="0" w:line="240" w:lineRule="auto"/>
        <w:ind w:firstLine="709"/>
        <w:contextualSpacing/>
        <w:jc w:val="both"/>
        <w:rPr>
          <w:rFonts w:ascii="Times New Roman" w:hAnsi="Times New Roman"/>
          <w:bCs/>
          <w:iCs/>
          <w:sz w:val="28"/>
          <w:szCs w:val="28"/>
          <w:lang w:val="kk-KZ"/>
        </w:rPr>
      </w:pPr>
      <w:r>
        <w:rPr>
          <w:rFonts w:ascii="Times New Roman" w:hAnsi="Times New Roman"/>
          <w:bCs/>
          <w:iCs/>
          <w:sz w:val="28"/>
          <w:szCs w:val="28"/>
          <w:lang w:val="kk-KZ"/>
        </w:rPr>
        <w:t>30</w:t>
      </w:r>
      <w:r w:rsidR="007B5A93" w:rsidRPr="008D3DE4">
        <w:rPr>
          <w:rFonts w:ascii="Times New Roman" w:hAnsi="Times New Roman"/>
          <w:bCs/>
          <w:iCs/>
          <w:sz w:val="28"/>
          <w:szCs w:val="28"/>
          <w:lang w:val="kk-KZ"/>
        </w:rPr>
        <w:t xml:space="preserve">. </w:t>
      </w:r>
      <w:r w:rsidR="0090092F" w:rsidRPr="008D3DE4">
        <w:rPr>
          <w:rFonts w:ascii="Times New Roman" w:hAnsi="Times New Roman"/>
          <w:sz w:val="28"/>
          <w:szCs w:val="28"/>
          <w:lang w:val="kk-KZ"/>
        </w:rPr>
        <w:t xml:space="preserve">Базовое содержание </w:t>
      </w:r>
      <w:r w:rsidR="0090092F" w:rsidRPr="008D3DE4">
        <w:rPr>
          <w:rFonts w:ascii="Times New Roman" w:hAnsi="Times New Roman"/>
          <w:sz w:val="28"/>
          <w:szCs w:val="28"/>
        </w:rPr>
        <w:t>учебного предмета «Алгебра» для 7 класса</w:t>
      </w:r>
      <w:r w:rsidR="00C82CBC" w:rsidRPr="008D3DE4">
        <w:rPr>
          <w:rFonts w:ascii="Times New Roman" w:hAnsi="Times New Roman"/>
          <w:sz w:val="28"/>
          <w:szCs w:val="28"/>
          <w:lang w:val="kk-KZ"/>
        </w:rPr>
        <w:t>:</w:t>
      </w:r>
    </w:p>
    <w:p w:rsidR="002D277E" w:rsidRPr="008D3DE4" w:rsidRDefault="00AF565D" w:rsidP="0098431D">
      <w:pPr>
        <w:spacing w:after="0" w:line="240" w:lineRule="auto"/>
        <w:ind w:firstLine="709"/>
        <w:jc w:val="both"/>
        <w:rPr>
          <w:rFonts w:ascii="Times New Roman" w:hAnsi="Times New Roman"/>
          <w:sz w:val="28"/>
          <w:szCs w:val="28"/>
          <w:lang w:val="kk-KZ"/>
        </w:rPr>
      </w:pPr>
      <w:r w:rsidRPr="008D3DE4">
        <w:rPr>
          <w:rFonts w:ascii="Times New Roman" w:hAnsi="Times New Roman"/>
          <w:sz w:val="28"/>
          <w:szCs w:val="28"/>
        </w:rPr>
        <w:t xml:space="preserve">1) </w:t>
      </w:r>
      <w:r w:rsidR="008874D7" w:rsidRPr="008D3DE4">
        <w:rPr>
          <w:rFonts w:ascii="Times New Roman" w:hAnsi="Times New Roman"/>
          <w:sz w:val="28"/>
          <w:szCs w:val="28"/>
        </w:rPr>
        <w:t>п</w:t>
      </w:r>
      <w:r w:rsidR="002D277E" w:rsidRPr="008D3DE4">
        <w:rPr>
          <w:rFonts w:ascii="Times New Roman" w:hAnsi="Times New Roman"/>
          <w:sz w:val="28"/>
          <w:szCs w:val="28"/>
        </w:rPr>
        <w:t>овторение курса математики 5</w:t>
      </w:r>
      <w:r w:rsidR="002D277E" w:rsidRPr="008D3DE4">
        <w:rPr>
          <w:rFonts w:ascii="Times New Roman" w:hAnsi="Times New Roman"/>
          <w:sz w:val="28"/>
          <w:szCs w:val="28"/>
          <w:lang w:val="kk-KZ"/>
        </w:rPr>
        <w:t>-6</w:t>
      </w:r>
      <w:r w:rsidR="002D277E" w:rsidRPr="008D3DE4">
        <w:rPr>
          <w:rFonts w:ascii="Times New Roman" w:hAnsi="Times New Roman"/>
          <w:sz w:val="28"/>
          <w:szCs w:val="28"/>
        </w:rPr>
        <w:t xml:space="preserve"> класс</w:t>
      </w:r>
      <w:r w:rsidR="002D277E" w:rsidRPr="008D3DE4">
        <w:rPr>
          <w:rFonts w:ascii="Times New Roman" w:hAnsi="Times New Roman"/>
          <w:sz w:val="28"/>
          <w:szCs w:val="28"/>
          <w:lang w:val="kk-KZ"/>
        </w:rPr>
        <w:t>ов</w:t>
      </w:r>
      <w:r w:rsidR="008874D7" w:rsidRPr="008D3DE4">
        <w:rPr>
          <w:rFonts w:ascii="Times New Roman" w:hAnsi="Times New Roman"/>
          <w:sz w:val="28"/>
          <w:szCs w:val="28"/>
        </w:rPr>
        <w:t>;</w:t>
      </w:r>
    </w:p>
    <w:p w:rsidR="00AC0588" w:rsidRPr="008D3DE4" w:rsidRDefault="008874D7" w:rsidP="00DE26E7">
      <w:pPr>
        <w:spacing w:after="0" w:line="240" w:lineRule="auto"/>
        <w:ind w:firstLine="709"/>
        <w:jc w:val="both"/>
        <w:rPr>
          <w:rFonts w:ascii="Times New Roman" w:hAnsi="Times New Roman"/>
          <w:sz w:val="28"/>
          <w:szCs w:val="28"/>
        </w:rPr>
      </w:pPr>
      <w:r w:rsidRPr="008D3DE4">
        <w:rPr>
          <w:rFonts w:ascii="Times New Roman" w:hAnsi="Times New Roman"/>
          <w:sz w:val="28"/>
          <w:szCs w:val="28"/>
          <w:lang w:val="kk-KZ"/>
        </w:rPr>
        <w:t>2) з</w:t>
      </w:r>
      <w:r w:rsidR="0063214C" w:rsidRPr="008D3DE4">
        <w:rPr>
          <w:rFonts w:ascii="Times New Roman" w:hAnsi="Times New Roman"/>
          <w:sz w:val="28"/>
          <w:szCs w:val="28"/>
          <w:lang w:val="kk-KZ"/>
        </w:rPr>
        <w:t>ависимости между величинам</w:t>
      </w:r>
      <w:r w:rsidRPr="008D3DE4">
        <w:rPr>
          <w:rFonts w:ascii="Times New Roman" w:hAnsi="Times New Roman"/>
          <w:sz w:val="28"/>
          <w:szCs w:val="28"/>
          <w:lang w:val="kk-KZ"/>
        </w:rPr>
        <w:t>и</w:t>
      </w:r>
      <w:r w:rsidR="00DE26E7" w:rsidRPr="008D3DE4">
        <w:rPr>
          <w:rFonts w:ascii="Times New Roman" w:hAnsi="Times New Roman"/>
          <w:sz w:val="28"/>
          <w:szCs w:val="28"/>
          <w:lang w:val="kk-KZ"/>
        </w:rPr>
        <w:t xml:space="preserve">. </w:t>
      </w:r>
      <w:r w:rsidR="00AC0588" w:rsidRPr="008D3DE4">
        <w:rPr>
          <w:rFonts w:ascii="Times New Roman" w:hAnsi="Times New Roman"/>
          <w:sz w:val="28"/>
          <w:szCs w:val="28"/>
          <w:lang w:val="kk-KZ"/>
        </w:rPr>
        <w:t xml:space="preserve">Способы задания зависимостей между величинами: </w:t>
      </w:r>
      <w:r w:rsidR="00AC0588" w:rsidRPr="008D3DE4">
        <w:rPr>
          <w:rFonts w:ascii="Times New Roman" w:hAnsi="Times New Roman"/>
          <w:sz w:val="28"/>
          <w:szCs w:val="28"/>
        </w:rPr>
        <w:t>аналитический (с помощью формулы), табличный, графический. Исследование зависимостей межд</w:t>
      </w:r>
      <w:r w:rsidR="0090092F" w:rsidRPr="008D3DE4">
        <w:rPr>
          <w:rFonts w:ascii="Times New Roman" w:hAnsi="Times New Roman"/>
          <w:sz w:val="28"/>
          <w:szCs w:val="28"/>
        </w:rPr>
        <w:t xml:space="preserve">у величинами с использованием </w:t>
      </w:r>
      <w:r w:rsidR="00AC0588" w:rsidRPr="008D3DE4">
        <w:rPr>
          <w:rFonts w:ascii="Times New Roman" w:hAnsi="Times New Roman"/>
          <w:sz w:val="28"/>
          <w:szCs w:val="28"/>
        </w:rPr>
        <w:t>графиков реальных процессов. Прямая пропорциональность и ее график</w:t>
      </w:r>
      <w:r w:rsidR="00DE26E7" w:rsidRPr="008D3DE4">
        <w:rPr>
          <w:rFonts w:ascii="Times New Roman" w:hAnsi="Times New Roman"/>
          <w:sz w:val="28"/>
          <w:szCs w:val="28"/>
          <w:lang w:val="kk-KZ"/>
        </w:rPr>
        <w:t>;</w:t>
      </w:r>
    </w:p>
    <w:p w:rsidR="00AC0588" w:rsidRPr="008D3DE4" w:rsidRDefault="008874D7" w:rsidP="0098431D">
      <w:pPr>
        <w:spacing w:after="0" w:line="240" w:lineRule="auto"/>
        <w:ind w:firstLine="709"/>
        <w:jc w:val="both"/>
        <w:rPr>
          <w:rFonts w:ascii="Times New Roman" w:hAnsi="Times New Roman"/>
          <w:sz w:val="28"/>
          <w:szCs w:val="28"/>
          <w:lang w:val="kk-KZ"/>
        </w:rPr>
      </w:pPr>
      <w:r w:rsidRPr="008D3DE4">
        <w:rPr>
          <w:rFonts w:ascii="Times New Roman" w:hAnsi="Times New Roman"/>
          <w:sz w:val="28"/>
          <w:szCs w:val="28"/>
          <w:lang w:val="kk-KZ"/>
        </w:rPr>
        <w:lastRenderedPageBreak/>
        <w:t>3) л</w:t>
      </w:r>
      <w:r w:rsidR="00AC0588" w:rsidRPr="008D3DE4">
        <w:rPr>
          <w:rFonts w:ascii="Times New Roman" w:hAnsi="Times New Roman"/>
          <w:sz w:val="28"/>
          <w:szCs w:val="28"/>
          <w:lang w:val="kk-KZ"/>
        </w:rPr>
        <w:t>инейные у</w:t>
      </w:r>
      <w:r w:rsidR="00AC0588" w:rsidRPr="008D3DE4">
        <w:rPr>
          <w:rFonts w:ascii="Times New Roman" w:hAnsi="Times New Roman"/>
          <w:sz w:val="28"/>
          <w:szCs w:val="28"/>
        </w:rPr>
        <w:t xml:space="preserve">равнения с двумя </w:t>
      </w:r>
      <w:r w:rsidR="00AC0588" w:rsidRPr="008D3DE4">
        <w:rPr>
          <w:rFonts w:ascii="Times New Roman" w:hAnsi="Times New Roman"/>
          <w:sz w:val="28"/>
          <w:szCs w:val="28"/>
          <w:lang w:val="kk-KZ"/>
        </w:rPr>
        <w:t>переменными</w:t>
      </w:r>
      <w:r w:rsidRPr="008D3DE4">
        <w:rPr>
          <w:rFonts w:ascii="Times New Roman" w:hAnsi="Times New Roman"/>
          <w:sz w:val="28"/>
          <w:szCs w:val="28"/>
        </w:rPr>
        <w:t xml:space="preserve"> и их системы</w:t>
      </w:r>
      <w:r w:rsidR="00DE26E7" w:rsidRPr="008D3DE4">
        <w:rPr>
          <w:rFonts w:ascii="Times New Roman" w:hAnsi="Times New Roman"/>
          <w:sz w:val="28"/>
          <w:szCs w:val="28"/>
          <w:lang w:val="kk-KZ"/>
        </w:rPr>
        <w:t xml:space="preserve">. </w:t>
      </w:r>
      <w:r w:rsidR="00AC0588" w:rsidRPr="008D3DE4">
        <w:rPr>
          <w:rFonts w:ascii="Times New Roman" w:hAnsi="Times New Roman"/>
          <w:sz w:val="28"/>
          <w:szCs w:val="28"/>
        </w:rPr>
        <w:t>Линейное уравнение с двумя переменными и его график. Системы двух линейных уравнений с двумя переменными. Решение систем линейных уравнений с двумя переменными способом сложения</w:t>
      </w:r>
      <w:r w:rsidR="00AC0588" w:rsidRPr="008D3DE4">
        <w:rPr>
          <w:rFonts w:ascii="Times New Roman" w:hAnsi="Times New Roman"/>
          <w:sz w:val="28"/>
          <w:szCs w:val="28"/>
          <w:lang w:val="kk-KZ"/>
        </w:rPr>
        <w:t xml:space="preserve"> и</w:t>
      </w:r>
      <w:r w:rsidR="00AC0588" w:rsidRPr="008D3DE4">
        <w:rPr>
          <w:rFonts w:ascii="Times New Roman" w:hAnsi="Times New Roman"/>
          <w:sz w:val="28"/>
          <w:szCs w:val="28"/>
        </w:rPr>
        <w:t xml:space="preserve"> способом подстановки</w:t>
      </w:r>
      <w:r w:rsidR="00AC0588" w:rsidRPr="008D3DE4">
        <w:rPr>
          <w:rFonts w:ascii="Times New Roman" w:hAnsi="Times New Roman"/>
          <w:sz w:val="28"/>
          <w:szCs w:val="28"/>
          <w:lang w:val="kk-KZ"/>
        </w:rPr>
        <w:t xml:space="preserve">. </w:t>
      </w:r>
      <w:r w:rsidR="00AC0588" w:rsidRPr="008D3DE4">
        <w:rPr>
          <w:rFonts w:ascii="Times New Roman" w:hAnsi="Times New Roman"/>
          <w:sz w:val="28"/>
          <w:szCs w:val="28"/>
        </w:rPr>
        <w:t>Решение задач с помощью составления систем уравнений</w:t>
      </w:r>
      <w:r w:rsidR="00DE26E7" w:rsidRPr="008D3DE4">
        <w:rPr>
          <w:rFonts w:ascii="Times New Roman" w:hAnsi="Times New Roman"/>
          <w:sz w:val="28"/>
          <w:szCs w:val="28"/>
          <w:lang w:val="kk-KZ"/>
        </w:rPr>
        <w:t>;</w:t>
      </w:r>
    </w:p>
    <w:p w:rsidR="002D277E" w:rsidRPr="008D3DE4" w:rsidRDefault="0090092F" w:rsidP="0098431D">
      <w:pPr>
        <w:spacing w:after="0" w:line="240" w:lineRule="auto"/>
        <w:ind w:firstLine="709"/>
        <w:jc w:val="both"/>
        <w:rPr>
          <w:rFonts w:ascii="Times New Roman" w:hAnsi="Times New Roman"/>
          <w:sz w:val="28"/>
          <w:szCs w:val="28"/>
          <w:lang w:val="kk-KZ"/>
        </w:rPr>
      </w:pPr>
      <w:r w:rsidRPr="008D3DE4">
        <w:rPr>
          <w:rFonts w:ascii="Times New Roman" w:hAnsi="Times New Roman"/>
          <w:sz w:val="28"/>
          <w:szCs w:val="28"/>
        </w:rPr>
        <w:t>4) степень с целым показателем</w:t>
      </w:r>
      <w:r w:rsidR="00B72714" w:rsidRPr="008D3DE4">
        <w:rPr>
          <w:rFonts w:ascii="Times New Roman" w:hAnsi="Times New Roman"/>
          <w:sz w:val="28"/>
          <w:szCs w:val="28"/>
          <w:lang w:val="kk-KZ"/>
        </w:rPr>
        <w:t xml:space="preserve">. </w:t>
      </w:r>
      <w:r w:rsidR="002D277E" w:rsidRPr="008D3DE4">
        <w:rPr>
          <w:rFonts w:ascii="Times New Roman" w:hAnsi="Times New Roman"/>
          <w:sz w:val="28"/>
          <w:szCs w:val="28"/>
        </w:rPr>
        <w:t xml:space="preserve">Степень с натуральным показателем и </w:t>
      </w:r>
      <w:r w:rsidR="002D277E" w:rsidRPr="008D3DE4">
        <w:rPr>
          <w:rFonts w:ascii="Times New Roman" w:hAnsi="Times New Roman"/>
          <w:sz w:val="28"/>
          <w:szCs w:val="28"/>
          <w:lang w:val="kk-KZ"/>
        </w:rPr>
        <w:t>е</w:t>
      </w:r>
      <w:r w:rsidR="002D277E" w:rsidRPr="008D3DE4">
        <w:rPr>
          <w:rFonts w:ascii="Times New Roman" w:hAnsi="Times New Roman"/>
          <w:sz w:val="28"/>
          <w:szCs w:val="28"/>
        </w:rPr>
        <w:t xml:space="preserve">ё свойства. Степень с целым показателем и </w:t>
      </w:r>
      <w:r w:rsidR="002D277E" w:rsidRPr="008D3DE4">
        <w:rPr>
          <w:rFonts w:ascii="Times New Roman" w:hAnsi="Times New Roman"/>
          <w:sz w:val="28"/>
          <w:szCs w:val="28"/>
          <w:lang w:val="kk-KZ"/>
        </w:rPr>
        <w:t>е</w:t>
      </w:r>
      <w:r w:rsidR="002D277E" w:rsidRPr="008D3DE4">
        <w:rPr>
          <w:rFonts w:ascii="Times New Roman" w:hAnsi="Times New Roman"/>
          <w:sz w:val="28"/>
          <w:szCs w:val="28"/>
        </w:rPr>
        <w:t>ё свойства. Преобразование выражений, содержащих степени. Стандартный вид числа. Решение практических задач, содержащих большие и малые величины. Числовые последо</w:t>
      </w:r>
      <w:r w:rsidR="00DE26E7" w:rsidRPr="008D3DE4">
        <w:rPr>
          <w:rFonts w:ascii="Times New Roman" w:hAnsi="Times New Roman"/>
          <w:sz w:val="28"/>
          <w:szCs w:val="28"/>
        </w:rPr>
        <w:t>вательности, содержащие степени;</w:t>
      </w:r>
    </w:p>
    <w:p w:rsidR="002D277E" w:rsidRPr="008D3DE4" w:rsidRDefault="008874D7" w:rsidP="00B72714">
      <w:pPr>
        <w:spacing w:after="0" w:line="240" w:lineRule="auto"/>
        <w:ind w:firstLine="709"/>
        <w:jc w:val="both"/>
        <w:rPr>
          <w:rFonts w:ascii="Times New Roman" w:hAnsi="Times New Roman"/>
          <w:sz w:val="28"/>
          <w:szCs w:val="28"/>
          <w:lang w:val="kk-KZ"/>
        </w:rPr>
      </w:pPr>
      <w:r w:rsidRPr="008D3DE4">
        <w:rPr>
          <w:rFonts w:ascii="Times New Roman" w:hAnsi="Times New Roman"/>
          <w:sz w:val="28"/>
          <w:szCs w:val="28"/>
        </w:rPr>
        <w:t>5) многочлены</w:t>
      </w:r>
      <w:r w:rsidR="00B72714" w:rsidRPr="008D3DE4">
        <w:rPr>
          <w:rFonts w:ascii="Times New Roman" w:hAnsi="Times New Roman"/>
          <w:sz w:val="28"/>
          <w:szCs w:val="28"/>
          <w:lang w:val="kk-KZ"/>
        </w:rPr>
        <w:t xml:space="preserve">. </w:t>
      </w:r>
      <w:r w:rsidR="002D277E" w:rsidRPr="008D3DE4">
        <w:rPr>
          <w:rFonts w:ascii="Times New Roman" w:hAnsi="Times New Roman"/>
          <w:sz w:val="28"/>
          <w:szCs w:val="28"/>
        </w:rPr>
        <w:t xml:space="preserve">Одночлены и действия над ними. Многочлены и действия над ними. Степень одночлена и многочлена. Стандартный вид одночлена и многочлена. </w:t>
      </w:r>
      <w:r w:rsidR="002D277E" w:rsidRPr="008D3DE4">
        <w:rPr>
          <w:rFonts w:ascii="Times New Roman" w:hAnsi="Times New Roman"/>
          <w:sz w:val="28"/>
          <w:szCs w:val="28"/>
          <w:lang w:val="kk-KZ"/>
        </w:rPr>
        <w:t>Разложение многочлена на множители. Тождест</w:t>
      </w:r>
      <w:r w:rsidR="00DE26E7" w:rsidRPr="008D3DE4">
        <w:rPr>
          <w:rFonts w:ascii="Times New Roman" w:hAnsi="Times New Roman"/>
          <w:sz w:val="28"/>
          <w:szCs w:val="28"/>
          <w:lang w:val="kk-KZ"/>
        </w:rPr>
        <w:t>венные преобразования выражений;</w:t>
      </w:r>
    </w:p>
    <w:p w:rsidR="00DF5E34" w:rsidRPr="008D3DE4" w:rsidRDefault="008874D7" w:rsidP="00B72714">
      <w:pPr>
        <w:pStyle w:val="FactsheetHeader"/>
        <w:contextualSpacing/>
      </w:pPr>
      <w:r w:rsidRPr="008D3DE4">
        <w:rPr>
          <w:lang w:val="kk-KZ"/>
        </w:rPr>
        <w:t>6) формулы сокращенного умножения</w:t>
      </w:r>
      <w:r w:rsidR="00B72714" w:rsidRPr="008D3DE4">
        <w:rPr>
          <w:lang w:val="kk-KZ"/>
        </w:rPr>
        <w:t xml:space="preserve">. </w:t>
      </w:r>
      <w:r w:rsidR="00DF5E34" w:rsidRPr="008D3DE4">
        <w:t>Формула разности квадратов двух выражений. Формула квадрата суммы двух выражений. Формула квадрата разности двух выражений. Формула куба суммы двух выражений. Формула куба разности двух выражений. Формула разности кубов двух выражений. Формула суммы кубов двух выражений. Тождественные преобразования выражений. Решение текстовых задач с помощью составления уравнений и неравенств</w:t>
      </w:r>
      <w:r w:rsidR="00DE26E7" w:rsidRPr="008D3DE4">
        <w:t>;</w:t>
      </w:r>
    </w:p>
    <w:p w:rsidR="002D277E" w:rsidRPr="008D3DE4" w:rsidRDefault="008874D7" w:rsidP="00B72714">
      <w:pPr>
        <w:spacing w:after="0" w:line="240" w:lineRule="auto"/>
        <w:ind w:firstLine="709"/>
        <w:jc w:val="both"/>
        <w:rPr>
          <w:rFonts w:ascii="Times New Roman" w:hAnsi="Times New Roman"/>
          <w:sz w:val="28"/>
          <w:szCs w:val="28"/>
          <w:lang w:val="kk-KZ"/>
        </w:rPr>
      </w:pPr>
      <w:r w:rsidRPr="008D3DE4">
        <w:rPr>
          <w:rFonts w:ascii="Times New Roman" w:hAnsi="Times New Roman"/>
          <w:sz w:val="28"/>
          <w:szCs w:val="28"/>
        </w:rPr>
        <w:t>7) ф</w:t>
      </w:r>
      <w:r w:rsidR="002D277E" w:rsidRPr="008D3DE4">
        <w:rPr>
          <w:rFonts w:ascii="Times New Roman" w:hAnsi="Times New Roman"/>
          <w:sz w:val="28"/>
          <w:szCs w:val="28"/>
        </w:rPr>
        <w:t>ункци</w:t>
      </w:r>
      <w:r w:rsidR="002D277E" w:rsidRPr="008D3DE4">
        <w:rPr>
          <w:rFonts w:ascii="Times New Roman" w:hAnsi="Times New Roman"/>
          <w:sz w:val="28"/>
          <w:szCs w:val="28"/>
          <w:lang w:val="kk-KZ"/>
        </w:rPr>
        <w:t>я</w:t>
      </w:r>
      <w:r w:rsidRPr="008D3DE4">
        <w:rPr>
          <w:rFonts w:ascii="Times New Roman" w:hAnsi="Times New Roman"/>
          <w:sz w:val="28"/>
          <w:szCs w:val="28"/>
        </w:rPr>
        <w:t>. График функции</w:t>
      </w:r>
      <w:r w:rsidR="00B72714" w:rsidRPr="008D3DE4">
        <w:rPr>
          <w:rFonts w:ascii="Times New Roman" w:hAnsi="Times New Roman"/>
          <w:sz w:val="28"/>
          <w:szCs w:val="28"/>
          <w:lang w:val="kk-KZ"/>
        </w:rPr>
        <w:t xml:space="preserve">. </w:t>
      </w:r>
      <w:r w:rsidR="002D277E" w:rsidRPr="008D3DE4">
        <w:rPr>
          <w:rFonts w:ascii="Times New Roman" w:hAnsi="Times New Roman"/>
          <w:sz w:val="28"/>
          <w:szCs w:val="28"/>
        </w:rPr>
        <w:t xml:space="preserve">Понятие функции. График функции. Линейная функция и её график. Взаимное расположение графиков линейных функций. Решение систем линейных уравнений с двумя переменными графическим </w:t>
      </w:r>
      <w:r w:rsidR="002D277E" w:rsidRPr="008D3DE4">
        <w:rPr>
          <w:rFonts w:ascii="Times New Roman" w:hAnsi="Times New Roman"/>
          <w:sz w:val="28"/>
          <w:szCs w:val="28"/>
          <w:lang w:val="kk-KZ"/>
        </w:rPr>
        <w:t>способом</w:t>
      </w:r>
      <w:r w:rsidR="002D277E" w:rsidRPr="008D3DE4">
        <w:rPr>
          <w:rFonts w:ascii="Times New Roman" w:hAnsi="Times New Roman"/>
          <w:sz w:val="28"/>
          <w:szCs w:val="28"/>
        </w:rPr>
        <w:t>. Функции вида у=ах</w:t>
      </w:r>
      <w:r w:rsidR="002D277E" w:rsidRPr="008D3DE4">
        <w:rPr>
          <w:rFonts w:ascii="Times New Roman" w:hAnsi="Times New Roman"/>
          <w:sz w:val="28"/>
          <w:szCs w:val="28"/>
          <w:vertAlign w:val="superscript"/>
        </w:rPr>
        <w:t>2</w:t>
      </w:r>
      <w:r w:rsidR="002D277E" w:rsidRPr="008D3DE4">
        <w:rPr>
          <w:rFonts w:ascii="Times New Roman" w:hAnsi="Times New Roman"/>
          <w:sz w:val="28"/>
          <w:szCs w:val="28"/>
        </w:rPr>
        <w:t>, у=ах</w:t>
      </w:r>
      <w:r w:rsidR="002D277E" w:rsidRPr="008D3DE4">
        <w:rPr>
          <w:rFonts w:ascii="Times New Roman" w:hAnsi="Times New Roman"/>
          <w:sz w:val="28"/>
          <w:szCs w:val="28"/>
          <w:vertAlign w:val="superscript"/>
        </w:rPr>
        <w:t>3</w:t>
      </w:r>
      <w:r w:rsidR="002D277E" w:rsidRPr="008D3DE4">
        <w:rPr>
          <w:rFonts w:ascii="Times New Roman" w:hAnsi="Times New Roman"/>
          <w:sz w:val="28"/>
          <w:szCs w:val="28"/>
          <w:lang w:val="kk-KZ"/>
        </w:rPr>
        <w:t xml:space="preserve"> и</w:t>
      </w:r>
      <w:r w:rsidR="002D277E" w:rsidRPr="008D3DE4">
        <w:rPr>
          <w:rFonts w:ascii="Times New Roman" w:hAnsi="Times New Roman"/>
          <w:sz w:val="28"/>
          <w:szCs w:val="28"/>
        </w:rPr>
        <w:t xml:space="preserve"> </w:t>
      </w:r>
      <m:oMath>
        <m:r>
          <w:rPr>
            <w:rFonts w:ascii="Cambria Math" w:hAnsi="Cambria Math"/>
            <w:sz w:val="28"/>
            <w:szCs w:val="28"/>
          </w:rPr>
          <m:t>у=</m:t>
        </m:r>
        <m:f>
          <m:fPr>
            <m:ctrlPr>
              <w:rPr>
                <w:rFonts w:ascii="Cambria Math" w:hAnsi="Cambria Math"/>
                <w:i/>
                <w:sz w:val="28"/>
                <w:szCs w:val="28"/>
              </w:rPr>
            </m:ctrlPr>
          </m:fPr>
          <m:num>
            <m:r>
              <w:rPr>
                <w:rFonts w:ascii="Cambria Math" w:hAnsi="Cambria Math"/>
                <w:sz w:val="28"/>
                <w:szCs w:val="28"/>
              </w:rPr>
              <m:t>к</m:t>
            </m:r>
          </m:num>
          <m:den>
            <m:r>
              <w:rPr>
                <w:rFonts w:ascii="Cambria Math" w:hAnsi="Cambria Math"/>
                <w:sz w:val="28"/>
                <w:szCs w:val="28"/>
              </w:rPr>
              <m:t>х</m:t>
            </m:r>
          </m:den>
        </m:f>
        <m:r>
          <w:rPr>
            <w:rFonts w:ascii="Cambria Math" w:hAnsi="Cambria Math"/>
            <w:sz w:val="28"/>
            <w:szCs w:val="28"/>
          </w:rPr>
          <m:t xml:space="preserve">  </m:t>
        </m:r>
      </m:oMath>
      <w:r w:rsidR="002D277E" w:rsidRPr="008D3DE4">
        <w:rPr>
          <w:rFonts w:ascii="Times New Roman" w:hAnsi="Times New Roman"/>
          <w:sz w:val="28"/>
          <w:szCs w:val="28"/>
        </w:rPr>
        <w:t xml:space="preserve"> </w:t>
      </w:r>
      <w:r w:rsidR="002D277E" w:rsidRPr="008D3DE4">
        <w:rPr>
          <w:rFonts w:ascii="Times New Roman" w:hAnsi="Times New Roman"/>
          <w:sz w:val="28"/>
          <w:szCs w:val="28"/>
          <w:lang w:val="kk-KZ"/>
        </w:rPr>
        <w:t xml:space="preserve">(k≠0), </w:t>
      </w:r>
      <w:r w:rsidR="00DE26E7" w:rsidRPr="008D3DE4">
        <w:rPr>
          <w:rFonts w:ascii="Times New Roman" w:hAnsi="Times New Roman"/>
          <w:sz w:val="28"/>
          <w:szCs w:val="28"/>
        </w:rPr>
        <w:t>их графики и свойства;</w:t>
      </w:r>
    </w:p>
    <w:p w:rsidR="002D277E" w:rsidRPr="008D3DE4" w:rsidRDefault="008874D7" w:rsidP="00B72714">
      <w:pPr>
        <w:widowControl w:val="0"/>
        <w:shd w:val="clear" w:color="auto" w:fill="FFFFFF"/>
        <w:spacing w:after="0" w:line="240" w:lineRule="auto"/>
        <w:ind w:firstLine="709"/>
        <w:contextualSpacing/>
        <w:jc w:val="both"/>
        <w:rPr>
          <w:rFonts w:ascii="Times New Roman" w:hAnsi="Times New Roman"/>
          <w:sz w:val="28"/>
          <w:szCs w:val="28"/>
        </w:rPr>
      </w:pPr>
      <w:r w:rsidRPr="008D3DE4">
        <w:rPr>
          <w:rFonts w:ascii="Times New Roman" w:hAnsi="Times New Roman"/>
          <w:sz w:val="28"/>
          <w:szCs w:val="28"/>
        </w:rPr>
        <w:t>8) э</w:t>
      </w:r>
      <w:r w:rsidRPr="008D3DE4">
        <w:rPr>
          <w:rFonts w:ascii="Times New Roman" w:hAnsi="Times New Roman"/>
          <w:sz w:val="28"/>
          <w:szCs w:val="28"/>
          <w:lang w:val="kk-KZ"/>
        </w:rPr>
        <w:t>лементы статистики</w:t>
      </w:r>
      <w:r w:rsidR="00B72714" w:rsidRPr="008D3DE4">
        <w:rPr>
          <w:rFonts w:ascii="Times New Roman" w:hAnsi="Times New Roman"/>
          <w:sz w:val="28"/>
          <w:szCs w:val="28"/>
          <w:lang w:val="kk-KZ"/>
        </w:rPr>
        <w:t xml:space="preserve">. </w:t>
      </w:r>
      <w:r w:rsidR="002D277E" w:rsidRPr="008D3DE4">
        <w:rPr>
          <w:rFonts w:ascii="Times New Roman" w:hAnsi="Times New Roman"/>
          <w:sz w:val="28"/>
          <w:szCs w:val="28"/>
        </w:rPr>
        <w:t xml:space="preserve">Понятия генеральной совокупности, случайной выборки, вариационного ряда, варианты. </w:t>
      </w:r>
      <w:r w:rsidR="002D277E" w:rsidRPr="008D3DE4">
        <w:rPr>
          <w:rFonts w:ascii="Times New Roman" w:hAnsi="Times New Roman"/>
          <w:sz w:val="28"/>
          <w:szCs w:val="28"/>
          <w:lang w:val="kk-KZ" w:eastAsia="en-GB"/>
        </w:rPr>
        <w:t>Абсолютная частота и относительная частота. Таблица частот.</w:t>
      </w:r>
      <w:r w:rsidR="00357C31" w:rsidRPr="008D3DE4">
        <w:rPr>
          <w:rFonts w:ascii="Times New Roman" w:hAnsi="Times New Roman"/>
          <w:sz w:val="28"/>
          <w:szCs w:val="28"/>
          <w:lang w:val="kk-KZ"/>
        </w:rPr>
        <w:t xml:space="preserve"> </w:t>
      </w:r>
      <w:r w:rsidR="00DE26E7" w:rsidRPr="008D3DE4">
        <w:rPr>
          <w:rFonts w:ascii="Times New Roman" w:hAnsi="Times New Roman"/>
          <w:sz w:val="28"/>
          <w:szCs w:val="28"/>
          <w:lang w:val="kk-KZ" w:eastAsia="en-GB"/>
        </w:rPr>
        <w:t>Полигон частот;</w:t>
      </w:r>
      <w:r w:rsidR="002D277E" w:rsidRPr="008D3DE4">
        <w:rPr>
          <w:rFonts w:ascii="Times New Roman" w:hAnsi="Times New Roman"/>
          <w:sz w:val="28"/>
          <w:szCs w:val="28"/>
          <w:lang w:val="kk-KZ" w:eastAsia="en-GB"/>
        </w:rPr>
        <w:t xml:space="preserve"> </w:t>
      </w:r>
    </w:p>
    <w:p w:rsidR="002D277E" w:rsidRPr="008D3DE4" w:rsidRDefault="008874D7" w:rsidP="00B72714">
      <w:pPr>
        <w:widowControl w:val="0"/>
        <w:shd w:val="clear" w:color="auto" w:fill="FFFFFF"/>
        <w:spacing w:after="0" w:line="240" w:lineRule="auto"/>
        <w:ind w:firstLine="709"/>
        <w:contextualSpacing/>
        <w:jc w:val="both"/>
        <w:rPr>
          <w:rFonts w:ascii="Times New Roman" w:hAnsi="Times New Roman"/>
          <w:sz w:val="28"/>
          <w:szCs w:val="28"/>
          <w:lang w:val="kk-KZ"/>
        </w:rPr>
      </w:pPr>
      <w:r w:rsidRPr="008D3DE4">
        <w:rPr>
          <w:rFonts w:ascii="Times New Roman" w:hAnsi="Times New Roman"/>
          <w:sz w:val="28"/>
          <w:szCs w:val="28"/>
        </w:rPr>
        <w:t>9</w:t>
      </w:r>
      <w:r w:rsidR="00AF565D" w:rsidRPr="008D3DE4">
        <w:rPr>
          <w:rFonts w:ascii="Times New Roman" w:hAnsi="Times New Roman"/>
          <w:sz w:val="28"/>
          <w:szCs w:val="28"/>
        </w:rPr>
        <w:t xml:space="preserve">) </w:t>
      </w:r>
      <w:r w:rsidRPr="008D3DE4">
        <w:rPr>
          <w:rFonts w:ascii="Times New Roman" w:hAnsi="Times New Roman"/>
          <w:sz w:val="28"/>
          <w:szCs w:val="28"/>
        </w:rPr>
        <w:t>п</w:t>
      </w:r>
      <w:r w:rsidR="002D277E" w:rsidRPr="008D3DE4">
        <w:rPr>
          <w:rFonts w:ascii="Times New Roman" w:hAnsi="Times New Roman"/>
          <w:sz w:val="28"/>
          <w:szCs w:val="28"/>
        </w:rPr>
        <w:t xml:space="preserve">овторение курса </w:t>
      </w:r>
      <w:r w:rsidR="002D277E" w:rsidRPr="008D3DE4">
        <w:rPr>
          <w:rFonts w:ascii="Times New Roman" w:hAnsi="Times New Roman"/>
          <w:sz w:val="28"/>
          <w:szCs w:val="28"/>
          <w:lang w:val="kk-KZ"/>
        </w:rPr>
        <w:t>алгебры</w:t>
      </w:r>
      <w:r w:rsidR="002D277E" w:rsidRPr="008D3DE4">
        <w:rPr>
          <w:rFonts w:ascii="Times New Roman" w:hAnsi="Times New Roman"/>
          <w:sz w:val="28"/>
          <w:szCs w:val="28"/>
        </w:rPr>
        <w:t xml:space="preserve"> </w:t>
      </w:r>
      <w:r w:rsidR="002D277E" w:rsidRPr="008D3DE4">
        <w:rPr>
          <w:rFonts w:ascii="Times New Roman" w:hAnsi="Times New Roman"/>
          <w:sz w:val="28"/>
          <w:szCs w:val="28"/>
          <w:lang w:val="kk-KZ"/>
        </w:rPr>
        <w:t>7</w:t>
      </w:r>
      <w:r w:rsidR="00C82CBC" w:rsidRPr="008D3DE4">
        <w:rPr>
          <w:rFonts w:ascii="Times New Roman" w:hAnsi="Times New Roman"/>
          <w:sz w:val="28"/>
          <w:szCs w:val="28"/>
        </w:rPr>
        <w:t xml:space="preserve"> класса</w:t>
      </w:r>
      <w:r w:rsidR="00DE26E7" w:rsidRPr="008D3DE4">
        <w:rPr>
          <w:rFonts w:ascii="Times New Roman" w:hAnsi="Times New Roman"/>
          <w:sz w:val="28"/>
          <w:szCs w:val="28"/>
        </w:rPr>
        <w:t>.</w:t>
      </w:r>
    </w:p>
    <w:p w:rsidR="002D277E" w:rsidRPr="008D3DE4" w:rsidRDefault="00EE7385" w:rsidP="00B7271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31</w:t>
      </w:r>
      <w:r w:rsidR="007815F6" w:rsidRPr="008D3DE4">
        <w:rPr>
          <w:rFonts w:ascii="Times New Roman" w:hAnsi="Times New Roman"/>
          <w:sz w:val="28"/>
          <w:szCs w:val="28"/>
          <w:lang w:val="kk-KZ"/>
        </w:rPr>
        <w:t>.</w:t>
      </w:r>
      <w:r w:rsidR="00AF565D" w:rsidRPr="008D3DE4">
        <w:rPr>
          <w:rFonts w:ascii="Times New Roman" w:hAnsi="Times New Roman"/>
          <w:sz w:val="28"/>
          <w:szCs w:val="28"/>
          <w:lang w:val="kk-KZ"/>
        </w:rPr>
        <w:t xml:space="preserve"> </w:t>
      </w:r>
      <w:r w:rsidR="00C82CBC" w:rsidRPr="008D3DE4">
        <w:rPr>
          <w:rFonts w:ascii="Times New Roman" w:hAnsi="Times New Roman"/>
          <w:sz w:val="28"/>
          <w:szCs w:val="28"/>
          <w:lang w:val="kk-KZ"/>
        </w:rPr>
        <w:t xml:space="preserve">Базовое содержание </w:t>
      </w:r>
      <w:r w:rsidR="00C82CBC" w:rsidRPr="008D3DE4">
        <w:rPr>
          <w:rFonts w:ascii="Times New Roman" w:hAnsi="Times New Roman"/>
          <w:sz w:val="28"/>
          <w:szCs w:val="28"/>
        </w:rPr>
        <w:t xml:space="preserve">учебного предмета «Алгебра» для </w:t>
      </w:r>
      <w:r w:rsidR="00C82CBC" w:rsidRPr="008D3DE4">
        <w:rPr>
          <w:rFonts w:ascii="Times New Roman" w:hAnsi="Times New Roman"/>
          <w:sz w:val="28"/>
          <w:szCs w:val="28"/>
          <w:lang w:val="kk-KZ"/>
        </w:rPr>
        <w:t>8</w:t>
      </w:r>
      <w:r w:rsidR="00C82CBC" w:rsidRPr="008D3DE4">
        <w:rPr>
          <w:rFonts w:ascii="Times New Roman" w:hAnsi="Times New Roman"/>
          <w:sz w:val="28"/>
          <w:szCs w:val="28"/>
        </w:rPr>
        <w:t xml:space="preserve"> класса</w:t>
      </w:r>
      <w:r w:rsidR="002D277E" w:rsidRPr="008D3DE4">
        <w:rPr>
          <w:rFonts w:ascii="Times New Roman" w:hAnsi="Times New Roman"/>
          <w:sz w:val="28"/>
          <w:szCs w:val="28"/>
          <w:lang w:val="kk-KZ"/>
        </w:rPr>
        <w:t>:</w:t>
      </w:r>
    </w:p>
    <w:p w:rsidR="00AC0588" w:rsidRPr="008D3DE4" w:rsidRDefault="00AF565D" w:rsidP="00B72714">
      <w:pPr>
        <w:pStyle w:val="a3"/>
        <w:spacing w:after="0" w:line="240" w:lineRule="auto"/>
        <w:ind w:left="0" w:firstLine="709"/>
        <w:jc w:val="both"/>
        <w:rPr>
          <w:rFonts w:ascii="Times New Roman" w:hAnsi="Times New Roman"/>
          <w:sz w:val="28"/>
          <w:szCs w:val="28"/>
        </w:rPr>
      </w:pPr>
      <w:r w:rsidRPr="008D3DE4">
        <w:rPr>
          <w:rFonts w:ascii="Times New Roman" w:hAnsi="Times New Roman"/>
          <w:sz w:val="28"/>
          <w:szCs w:val="28"/>
        </w:rPr>
        <w:t xml:space="preserve">1) </w:t>
      </w:r>
      <w:r w:rsidR="0048287C" w:rsidRPr="008D3DE4">
        <w:rPr>
          <w:rFonts w:ascii="Times New Roman" w:hAnsi="Times New Roman"/>
          <w:sz w:val="28"/>
          <w:szCs w:val="28"/>
        </w:rPr>
        <w:t>п</w:t>
      </w:r>
      <w:r w:rsidR="002D277E" w:rsidRPr="008D3DE4">
        <w:rPr>
          <w:rFonts w:ascii="Times New Roman" w:hAnsi="Times New Roman"/>
          <w:sz w:val="28"/>
          <w:szCs w:val="28"/>
        </w:rPr>
        <w:t xml:space="preserve">овторение курса </w:t>
      </w:r>
      <w:r w:rsidR="002D277E" w:rsidRPr="008D3DE4">
        <w:rPr>
          <w:rFonts w:ascii="Times New Roman" w:hAnsi="Times New Roman"/>
          <w:sz w:val="28"/>
          <w:szCs w:val="28"/>
          <w:lang w:val="kk-KZ"/>
        </w:rPr>
        <w:t>алгебры</w:t>
      </w:r>
      <w:r w:rsidR="002D277E" w:rsidRPr="008D3DE4">
        <w:rPr>
          <w:rFonts w:ascii="Times New Roman" w:hAnsi="Times New Roman"/>
          <w:sz w:val="28"/>
          <w:szCs w:val="28"/>
        </w:rPr>
        <w:t xml:space="preserve"> </w:t>
      </w:r>
      <w:r w:rsidR="002D277E" w:rsidRPr="008D3DE4">
        <w:rPr>
          <w:rFonts w:ascii="Times New Roman" w:hAnsi="Times New Roman"/>
          <w:sz w:val="28"/>
          <w:szCs w:val="28"/>
          <w:lang w:val="kk-KZ"/>
        </w:rPr>
        <w:t>7</w:t>
      </w:r>
      <w:r w:rsidR="0048287C" w:rsidRPr="008D3DE4">
        <w:rPr>
          <w:rFonts w:ascii="Times New Roman" w:hAnsi="Times New Roman"/>
          <w:sz w:val="28"/>
          <w:szCs w:val="28"/>
        </w:rPr>
        <w:t xml:space="preserve"> класса;</w:t>
      </w:r>
    </w:p>
    <w:p w:rsidR="00AC0588" w:rsidRPr="008D3DE4" w:rsidRDefault="00AF565D" w:rsidP="00B72714">
      <w:pPr>
        <w:widowControl w:val="0"/>
        <w:shd w:val="clear" w:color="auto" w:fill="FFFFFF"/>
        <w:spacing w:after="0" w:line="240" w:lineRule="auto"/>
        <w:ind w:firstLine="709"/>
        <w:jc w:val="both"/>
        <w:rPr>
          <w:rFonts w:ascii="Times New Roman" w:hAnsi="Times New Roman"/>
          <w:sz w:val="28"/>
          <w:szCs w:val="28"/>
          <w:lang w:val="kk-KZ"/>
        </w:rPr>
      </w:pPr>
      <w:r w:rsidRPr="008D3DE4">
        <w:rPr>
          <w:rFonts w:ascii="Times New Roman" w:hAnsi="Times New Roman"/>
          <w:sz w:val="28"/>
          <w:szCs w:val="28"/>
        </w:rPr>
        <w:t xml:space="preserve">2) </w:t>
      </w:r>
      <w:r w:rsidR="0048287C" w:rsidRPr="008D3DE4">
        <w:rPr>
          <w:rFonts w:ascii="Times New Roman" w:hAnsi="Times New Roman"/>
          <w:sz w:val="28"/>
          <w:szCs w:val="28"/>
        </w:rPr>
        <w:t>алгебраические дроби</w:t>
      </w:r>
      <w:r w:rsidR="00AC0588" w:rsidRPr="008D3DE4">
        <w:rPr>
          <w:rFonts w:ascii="Times New Roman" w:hAnsi="Times New Roman"/>
          <w:sz w:val="28"/>
          <w:szCs w:val="28"/>
        </w:rPr>
        <w:t xml:space="preserve">. </w:t>
      </w:r>
      <w:r w:rsidR="00AC0588" w:rsidRPr="008D3DE4">
        <w:rPr>
          <w:rFonts w:ascii="Times New Roman" w:hAnsi="Times New Roman"/>
          <w:sz w:val="28"/>
          <w:szCs w:val="28"/>
          <w:lang w:val="kk-KZ"/>
        </w:rPr>
        <w:t>Алгебраическая дробь и её</w:t>
      </w:r>
      <w:r w:rsidR="00AC0588" w:rsidRPr="008D3DE4">
        <w:rPr>
          <w:rFonts w:ascii="Times New Roman" w:hAnsi="Times New Roman"/>
          <w:sz w:val="28"/>
          <w:szCs w:val="28"/>
        </w:rPr>
        <w:t xml:space="preserve"> основное свойство. Действия над алгебраическими дробями.</w:t>
      </w:r>
      <w:r w:rsidR="00AC0588" w:rsidRPr="008D3DE4">
        <w:rPr>
          <w:rFonts w:ascii="Times New Roman" w:hAnsi="Times New Roman"/>
          <w:sz w:val="28"/>
          <w:szCs w:val="28"/>
          <w:lang w:val="kk-KZ"/>
        </w:rPr>
        <w:t xml:space="preserve"> Сложение</w:t>
      </w:r>
      <w:r w:rsidR="00AC0588" w:rsidRPr="008D3DE4">
        <w:rPr>
          <w:rFonts w:ascii="Times New Roman" w:hAnsi="Times New Roman"/>
          <w:sz w:val="28"/>
          <w:szCs w:val="28"/>
        </w:rPr>
        <w:t>, вычитание, произведение, деление, возведение в степень алгебраических дробей. Тождественные преобраз</w:t>
      </w:r>
      <w:r w:rsidR="00DE26E7" w:rsidRPr="008D3DE4">
        <w:rPr>
          <w:rFonts w:ascii="Times New Roman" w:hAnsi="Times New Roman"/>
          <w:sz w:val="28"/>
          <w:szCs w:val="28"/>
        </w:rPr>
        <w:t>ования алгебраических выражений;</w:t>
      </w:r>
      <w:r w:rsidR="00AC0588" w:rsidRPr="008D3DE4">
        <w:rPr>
          <w:rFonts w:ascii="Times New Roman" w:hAnsi="Times New Roman"/>
          <w:sz w:val="28"/>
          <w:szCs w:val="28"/>
        </w:rPr>
        <w:t xml:space="preserve"> </w:t>
      </w:r>
    </w:p>
    <w:p w:rsidR="002D277E" w:rsidRPr="008D3DE4" w:rsidRDefault="00AF565D" w:rsidP="00B72714">
      <w:pPr>
        <w:spacing w:after="0" w:line="240" w:lineRule="auto"/>
        <w:ind w:firstLine="709"/>
        <w:contextualSpacing/>
        <w:jc w:val="both"/>
        <w:rPr>
          <w:rFonts w:ascii="Times New Roman" w:hAnsi="Times New Roman"/>
          <w:sz w:val="28"/>
          <w:szCs w:val="28"/>
        </w:rPr>
      </w:pPr>
      <w:r w:rsidRPr="008D3DE4">
        <w:rPr>
          <w:rFonts w:ascii="Times New Roman" w:hAnsi="Times New Roman"/>
          <w:sz w:val="28"/>
          <w:szCs w:val="28"/>
        </w:rPr>
        <w:t xml:space="preserve">3) </w:t>
      </w:r>
      <w:r w:rsidR="0048287C" w:rsidRPr="008D3DE4">
        <w:rPr>
          <w:rFonts w:ascii="Times New Roman" w:hAnsi="Times New Roman"/>
          <w:sz w:val="28"/>
          <w:szCs w:val="28"/>
        </w:rPr>
        <w:t>к</w:t>
      </w:r>
      <w:r w:rsidR="002D277E" w:rsidRPr="008D3DE4">
        <w:rPr>
          <w:rFonts w:ascii="Times New Roman" w:hAnsi="Times New Roman"/>
          <w:sz w:val="28"/>
          <w:szCs w:val="28"/>
        </w:rPr>
        <w:t>вадратны</w:t>
      </w:r>
      <w:r w:rsidR="002D277E" w:rsidRPr="008D3DE4">
        <w:rPr>
          <w:rFonts w:ascii="Times New Roman" w:hAnsi="Times New Roman"/>
          <w:sz w:val="28"/>
          <w:szCs w:val="28"/>
          <w:lang w:val="kk-KZ"/>
        </w:rPr>
        <w:t>й</w:t>
      </w:r>
      <w:r w:rsidR="002D277E" w:rsidRPr="008D3DE4">
        <w:rPr>
          <w:rFonts w:ascii="Times New Roman" w:hAnsi="Times New Roman"/>
          <w:sz w:val="28"/>
          <w:szCs w:val="28"/>
        </w:rPr>
        <w:t xml:space="preserve"> кор</w:t>
      </w:r>
      <w:r w:rsidR="002D277E" w:rsidRPr="008D3DE4">
        <w:rPr>
          <w:rFonts w:ascii="Times New Roman" w:hAnsi="Times New Roman"/>
          <w:sz w:val="28"/>
          <w:szCs w:val="28"/>
          <w:lang w:val="kk-KZ"/>
        </w:rPr>
        <w:t>е</w:t>
      </w:r>
      <w:r w:rsidR="002D277E" w:rsidRPr="008D3DE4">
        <w:rPr>
          <w:rFonts w:ascii="Times New Roman" w:hAnsi="Times New Roman"/>
          <w:sz w:val="28"/>
          <w:szCs w:val="28"/>
        </w:rPr>
        <w:t>н</w:t>
      </w:r>
      <w:r w:rsidR="002D277E" w:rsidRPr="008D3DE4">
        <w:rPr>
          <w:rFonts w:ascii="Times New Roman" w:hAnsi="Times New Roman"/>
          <w:sz w:val="28"/>
          <w:szCs w:val="28"/>
          <w:lang w:val="kk-KZ"/>
        </w:rPr>
        <w:t>ь</w:t>
      </w:r>
      <w:r w:rsidR="0048287C" w:rsidRPr="008D3DE4">
        <w:rPr>
          <w:rFonts w:ascii="Times New Roman" w:hAnsi="Times New Roman"/>
          <w:sz w:val="28"/>
          <w:szCs w:val="28"/>
        </w:rPr>
        <w:t xml:space="preserve"> и иррациональные выражения</w:t>
      </w:r>
      <w:r w:rsidR="002D277E" w:rsidRPr="008D3DE4">
        <w:rPr>
          <w:rFonts w:ascii="Times New Roman" w:hAnsi="Times New Roman"/>
          <w:sz w:val="28"/>
          <w:szCs w:val="28"/>
        </w:rPr>
        <w:t xml:space="preserve">. Иррациональные числа. Действительные числа. Квадратный корень. Приближенное значение квадратного корня. Арифметический квадратный корень. Свойства арифметического квадратного корня. Вынесение множителя из-под знака корня. Внесение множителя под знак корня. </w:t>
      </w:r>
      <w:r w:rsidR="002D277E" w:rsidRPr="008D3DE4">
        <w:rPr>
          <w:rFonts w:ascii="Times New Roman" w:hAnsi="Times New Roman"/>
          <w:sz w:val="28"/>
          <w:szCs w:val="28"/>
          <w:lang w:val="kk-KZ"/>
        </w:rPr>
        <w:t xml:space="preserve">Освобождение </w:t>
      </w:r>
      <w:r w:rsidR="002D277E" w:rsidRPr="008D3DE4">
        <w:rPr>
          <w:rFonts w:ascii="Times New Roman" w:hAnsi="Times New Roman"/>
          <w:sz w:val="28"/>
          <w:szCs w:val="28"/>
        </w:rPr>
        <w:t>от иррациональности знаменател</w:t>
      </w:r>
      <w:r w:rsidR="002D277E" w:rsidRPr="008D3DE4">
        <w:rPr>
          <w:rFonts w:ascii="Times New Roman" w:hAnsi="Times New Roman"/>
          <w:sz w:val="28"/>
          <w:szCs w:val="28"/>
          <w:lang w:val="kk-KZ"/>
        </w:rPr>
        <w:t>я</w:t>
      </w:r>
      <w:r w:rsidR="002D277E" w:rsidRPr="008D3DE4">
        <w:rPr>
          <w:rFonts w:ascii="Times New Roman" w:hAnsi="Times New Roman"/>
          <w:sz w:val="28"/>
          <w:szCs w:val="28"/>
        </w:rPr>
        <w:t xml:space="preserve"> дроби. Преобразование выражений, </w:t>
      </w:r>
      <w:r w:rsidR="002D277E" w:rsidRPr="008D3DE4">
        <w:rPr>
          <w:rFonts w:ascii="Times New Roman" w:hAnsi="Times New Roman"/>
          <w:sz w:val="28"/>
          <w:szCs w:val="28"/>
        </w:rPr>
        <w:lastRenderedPageBreak/>
        <w:t xml:space="preserve">содержащих квадратные корни. Сравнение действительных чисел. Функция </w:t>
      </w:r>
      <m:oMath>
        <m:r>
          <m:rPr>
            <m:sty m:val="p"/>
          </m:rPr>
          <w:rPr>
            <w:rFonts w:ascii="Cambria Math" w:hAnsi="Cambria Math"/>
            <w:sz w:val="28"/>
            <w:szCs w:val="28"/>
          </w:rPr>
          <m:t xml:space="preserve"> y=</m:t>
        </m:r>
        <m:rad>
          <m:radPr>
            <m:degHide m:val="1"/>
            <m:ctrlPr>
              <w:rPr>
                <w:rFonts w:ascii="Cambria Math" w:hAnsi="Cambria Math"/>
                <w:sz w:val="28"/>
                <w:szCs w:val="28"/>
              </w:rPr>
            </m:ctrlPr>
          </m:radPr>
          <m:deg/>
          <m:e>
            <m:r>
              <m:rPr>
                <m:sty m:val="p"/>
              </m:rPr>
              <w:rPr>
                <w:rFonts w:ascii="Cambria Math" w:hAnsi="Cambria Math"/>
                <w:sz w:val="28"/>
                <w:szCs w:val="28"/>
              </w:rPr>
              <m:t>x</m:t>
            </m:r>
          </m:e>
        </m:rad>
      </m:oMath>
      <w:r w:rsidR="00DE26E7" w:rsidRPr="008D3DE4">
        <w:rPr>
          <w:rFonts w:ascii="Times New Roman" w:hAnsi="Times New Roman"/>
          <w:sz w:val="28"/>
          <w:szCs w:val="28"/>
        </w:rPr>
        <w:t>, ее свойства и график;</w:t>
      </w:r>
    </w:p>
    <w:p w:rsidR="002D277E" w:rsidRPr="008D3DE4" w:rsidRDefault="00AF565D" w:rsidP="00B72714">
      <w:pPr>
        <w:shd w:val="clear" w:color="auto" w:fill="FFFFFF"/>
        <w:spacing w:after="0" w:line="240" w:lineRule="auto"/>
        <w:ind w:firstLine="709"/>
        <w:contextualSpacing/>
        <w:jc w:val="both"/>
        <w:rPr>
          <w:rFonts w:ascii="Times New Roman" w:hAnsi="Times New Roman"/>
          <w:sz w:val="28"/>
          <w:szCs w:val="28"/>
        </w:rPr>
      </w:pPr>
      <w:r w:rsidRPr="008D3DE4">
        <w:rPr>
          <w:rFonts w:ascii="Times New Roman" w:hAnsi="Times New Roman"/>
          <w:sz w:val="28"/>
          <w:szCs w:val="28"/>
        </w:rPr>
        <w:t xml:space="preserve">4) </w:t>
      </w:r>
      <w:r w:rsidR="0048287C" w:rsidRPr="008D3DE4">
        <w:rPr>
          <w:rFonts w:ascii="Times New Roman" w:hAnsi="Times New Roman"/>
          <w:sz w:val="28"/>
          <w:szCs w:val="28"/>
        </w:rPr>
        <w:t>квадратные уравнения</w:t>
      </w:r>
      <w:r w:rsidR="002D277E" w:rsidRPr="008D3DE4">
        <w:rPr>
          <w:rFonts w:ascii="Times New Roman" w:hAnsi="Times New Roman"/>
          <w:sz w:val="28"/>
          <w:szCs w:val="28"/>
        </w:rPr>
        <w:t>.</w:t>
      </w:r>
      <w:r w:rsidR="002D277E" w:rsidRPr="008D3DE4">
        <w:rPr>
          <w:rFonts w:ascii="Times New Roman" w:hAnsi="Times New Roman"/>
          <w:sz w:val="28"/>
          <w:szCs w:val="28"/>
          <w:lang w:val="kk-KZ"/>
        </w:rPr>
        <w:t xml:space="preserve"> Квадратное уравнение. Неполное квадратное уравнение. Приведенное квадратное уравнение. </w:t>
      </w:r>
      <w:r w:rsidR="002D277E" w:rsidRPr="008D3DE4">
        <w:rPr>
          <w:rFonts w:ascii="Times New Roman" w:hAnsi="Times New Roman"/>
          <w:sz w:val="28"/>
          <w:szCs w:val="28"/>
        </w:rPr>
        <w:t>Выделени</w:t>
      </w:r>
      <w:r w:rsidR="002D277E" w:rsidRPr="008D3DE4">
        <w:rPr>
          <w:rFonts w:ascii="Times New Roman" w:hAnsi="Times New Roman"/>
          <w:sz w:val="28"/>
          <w:szCs w:val="28"/>
          <w:lang w:val="kk-KZ"/>
        </w:rPr>
        <w:t>е</w:t>
      </w:r>
      <w:r w:rsidR="002D277E" w:rsidRPr="008D3DE4">
        <w:rPr>
          <w:rFonts w:ascii="Times New Roman" w:hAnsi="Times New Roman"/>
          <w:sz w:val="28"/>
          <w:szCs w:val="28"/>
        </w:rPr>
        <w:t xml:space="preserve"> полного квадрата двучлена. Формулы корней квадратного </w:t>
      </w:r>
      <w:r w:rsidR="002D277E" w:rsidRPr="008D3DE4">
        <w:rPr>
          <w:rFonts w:ascii="Times New Roman" w:hAnsi="Times New Roman"/>
          <w:sz w:val="28"/>
          <w:szCs w:val="28"/>
          <w:lang w:val="kk-KZ"/>
        </w:rPr>
        <w:t>уравнения. Дискриминант. Теорема Виета. Теорема, обратная теореме Виета. Квадратный трехчлен. Корень квадратного трехчлена. Р</w:t>
      </w:r>
      <w:r w:rsidR="002D277E" w:rsidRPr="008D3DE4">
        <w:rPr>
          <w:rFonts w:ascii="Times New Roman" w:hAnsi="Times New Roman"/>
          <w:sz w:val="28"/>
          <w:szCs w:val="28"/>
        </w:rPr>
        <w:t>азложение квадратного трехчлена на множители. Уравнения</w:t>
      </w:r>
      <w:r w:rsidR="002D277E" w:rsidRPr="008D3DE4">
        <w:rPr>
          <w:rFonts w:ascii="Times New Roman" w:hAnsi="Times New Roman"/>
          <w:sz w:val="28"/>
          <w:szCs w:val="28"/>
          <w:lang w:val="kk-KZ"/>
        </w:rPr>
        <w:t xml:space="preserve">, приводимые к виду квадратного уравнения. Биквадратное уравнение. Метод введения новой переменной. Целые рациональные уравнения. Дробно-рациональные уравнения. Рациональные уравнения. Уравнения вида </w:t>
      </w:r>
      <m:oMath>
        <m:d>
          <m:dPr>
            <m:begChr m:val="|"/>
            <m:endChr m:val="|"/>
            <m:ctrlPr>
              <w:rPr>
                <w:rFonts w:ascii="Cambria Math" w:hAnsi="Cambria Math"/>
                <w:color w:val="000000"/>
                <w:sz w:val="28"/>
                <w:szCs w:val="28"/>
              </w:rPr>
            </m:ctrlPr>
          </m:dPr>
          <m:e>
            <m:r>
              <m:rPr>
                <m:sty m:val="p"/>
              </m:rPr>
              <w:rPr>
                <w:rFonts w:ascii="Cambria Math" w:hAnsi="Cambria Math"/>
                <w:color w:val="000000"/>
                <w:sz w:val="28"/>
                <w:szCs w:val="28"/>
              </w:rPr>
              <m:t>a</m:t>
            </m:r>
            <m:sSup>
              <m:sSupPr>
                <m:ctrlPr>
                  <w:rPr>
                    <w:rFonts w:ascii="Cambria Math" w:hAnsi="Cambria Math"/>
                    <w:color w:val="000000"/>
                    <w:sz w:val="28"/>
                    <w:szCs w:val="28"/>
                  </w:rPr>
                </m:ctrlPr>
              </m:sSupPr>
              <m:e>
                <m:r>
                  <m:rPr>
                    <m:sty m:val="p"/>
                  </m:rPr>
                  <w:rPr>
                    <w:rFonts w:ascii="Cambria Math" w:hAnsi="Cambria Math"/>
                    <w:color w:val="000000"/>
                    <w:sz w:val="28"/>
                    <w:szCs w:val="28"/>
                  </w:rPr>
                  <m:t>x</m:t>
                </m:r>
              </m:e>
              <m:sup>
                <m:r>
                  <m:rPr>
                    <m:sty m:val="p"/>
                  </m:rPr>
                  <w:rPr>
                    <w:rFonts w:ascii="Cambria Math" w:hAnsi="Cambria Math"/>
                    <w:color w:val="000000"/>
                    <w:sz w:val="28"/>
                    <w:szCs w:val="28"/>
                  </w:rPr>
                  <m:t>2</m:t>
                </m:r>
              </m:sup>
            </m:sSup>
            <m:r>
              <m:rPr>
                <m:sty m:val="p"/>
              </m:rPr>
              <w:rPr>
                <w:rFonts w:ascii="Cambria Math" w:hAnsi="Cambria Math"/>
                <w:color w:val="000000"/>
                <w:sz w:val="28"/>
                <w:szCs w:val="28"/>
              </w:rPr>
              <m:t>+bx</m:t>
            </m:r>
          </m:e>
        </m:d>
        <m:r>
          <m:rPr>
            <m:sty m:val="p"/>
          </m:rPr>
          <w:rPr>
            <w:rFonts w:ascii="Cambria Math" w:hAnsi="Cambria Math"/>
            <w:color w:val="000000"/>
            <w:sz w:val="28"/>
            <w:szCs w:val="28"/>
          </w:rPr>
          <m:t>+c=0;a</m:t>
        </m:r>
        <m:sSup>
          <m:sSupPr>
            <m:ctrlPr>
              <w:rPr>
                <w:rFonts w:ascii="Cambria Math" w:hAnsi="Cambria Math"/>
                <w:color w:val="000000"/>
                <w:sz w:val="28"/>
                <w:szCs w:val="28"/>
              </w:rPr>
            </m:ctrlPr>
          </m:sSupPr>
          <m:e>
            <m:r>
              <m:rPr>
                <m:sty m:val="p"/>
              </m:rPr>
              <w:rPr>
                <w:rFonts w:ascii="Cambria Math" w:hAnsi="Cambria Math"/>
                <w:color w:val="000000"/>
                <w:sz w:val="28"/>
                <w:szCs w:val="28"/>
              </w:rPr>
              <m:t>x</m:t>
            </m:r>
          </m:e>
          <m:sup>
            <m:r>
              <m:rPr>
                <m:sty m:val="p"/>
              </m:rPr>
              <w:rPr>
                <w:rFonts w:ascii="Cambria Math" w:hAnsi="Cambria Math"/>
                <w:color w:val="000000"/>
                <w:sz w:val="28"/>
                <w:szCs w:val="28"/>
              </w:rPr>
              <m:t>2</m:t>
            </m:r>
          </m:sup>
        </m:sSup>
        <m:r>
          <m:rPr>
            <m:sty m:val="p"/>
          </m:rPr>
          <w:rPr>
            <w:rFonts w:ascii="Cambria Math" w:hAnsi="Cambria Math"/>
            <w:color w:val="000000"/>
            <w:sz w:val="28"/>
            <w:szCs w:val="28"/>
          </w:rPr>
          <m:t>+b</m:t>
        </m:r>
        <m:d>
          <m:dPr>
            <m:begChr m:val="|"/>
            <m:endChr m:val="|"/>
            <m:ctrlPr>
              <w:rPr>
                <w:rFonts w:ascii="Cambria Math" w:hAnsi="Cambria Math"/>
                <w:color w:val="000000"/>
                <w:sz w:val="28"/>
                <w:szCs w:val="28"/>
              </w:rPr>
            </m:ctrlPr>
          </m:dPr>
          <m:e>
            <m:r>
              <m:rPr>
                <m:sty m:val="p"/>
              </m:rPr>
              <w:rPr>
                <w:rFonts w:ascii="Cambria Math" w:hAnsi="Cambria Math"/>
                <w:color w:val="000000"/>
                <w:sz w:val="28"/>
                <w:szCs w:val="28"/>
              </w:rPr>
              <m:t>x</m:t>
            </m:r>
          </m:e>
        </m:d>
        <m:r>
          <m:rPr>
            <m:sty m:val="p"/>
          </m:rPr>
          <w:rPr>
            <w:rFonts w:ascii="Cambria Math" w:hAnsi="Cambria Math"/>
            <w:color w:val="000000"/>
            <w:sz w:val="28"/>
            <w:szCs w:val="28"/>
          </w:rPr>
          <m:t xml:space="preserve">+c=0 . </m:t>
        </m:r>
      </m:oMath>
      <w:r w:rsidR="002D277E" w:rsidRPr="008D3DE4">
        <w:rPr>
          <w:rFonts w:ascii="Times New Roman" w:hAnsi="Times New Roman"/>
          <w:sz w:val="28"/>
          <w:szCs w:val="28"/>
          <w:lang w:val="kk-KZ"/>
        </w:rPr>
        <w:t xml:space="preserve"> </w:t>
      </w:r>
      <w:r w:rsidR="002D277E" w:rsidRPr="008D3DE4">
        <w:rPr>
          <w:rFonts w:ascii="Times New Roman" w:hAnsi="Times New Roman"/>
          <w:sz w:val="28"/>
          <w:szCs w:val="28"/>
        </w:rPr>
        <w:t>Решение текстовых задач с помощью квадратных уравнений. Решение текстовых задач с помощь</w:t>
      </w:r>
      <w:r w:rsidR="00DE26E7" w:rsidRPr="008D3DE4">
        <w:rPr>
          <w:rFonts w:ascii="Times New Roman" w:hAnsi="Times New Roman"/>
          <w:sz w:val="28"/>
          <w:szCs w:val="28"/>
        </w:rPr>
        <w:t>ю дробно-рациональных уравнений;</w:t>
      </w:r>
      <w:r w:rsidR="002D277E" w:rsidRPr="008D3DE4">
        <w:rPr>
          <w:rFonts w:ascii="Times New Roman" w:hAnsi="Times New Roman"/>
          <w:sz w:val="28"/>
          <w:szCs w:val="28"/>
        </w:rPr>
        <w:t xml:space="preserve"> </w:t>
      </w:r>
    </w:p>
    <w:p w:rsidR="00C82CBC" w:rsidRPr="008D3DE4" w:rsidRDefault="00D85673" w:rsidP="00C82CBC">
      <w:pPr>
        <w:shd w:val="clear" w:color="auto" w:fill="FFFFFF"/>
        <w:spacing w:after="0" w:line="240" w:lineRule="auto"/>
        <w:ind w:firstLine="709"/>
        <w:contextualSpacing/>
        <w:jc w:val="both"/>
        <w:rPr>
          <w:rFonts w:ascii="Times New Roman" w:hAnsi="Times New Roman"/>
          <w:sz w:val="28"/>
          <w:szCs w:val="28"/>
          <w:lang w:val="kk-KZ"/>
        </w:rPr>
      </w:pPr>
      <w:r w:rsidRPr="008D3DE4">
        <w:rPr>
          <w:rFonts w:ascii="Times New Roman" w:hAnsi="Times New Roman"/>
          <w:sz w:val="28"/>
          <w:szCs w:val="28"/>
        </w:rPr>
        <w:t xml:space="preserve">5) </w:t>
      </w:r>
      <w:r w:rsidR="0048287C" w:rsidRPr="008D3DE4">
        <w:rPr>
          <w:rFonts w:ascii="Times New Roman" w:hAnsi="Times New Roman"/>
          <w:sz w:val="28"/>
          <w:szCs w:val="28"/>
        </w:rPr>
        <w:t>к</w:t>
      </w:r>
      <w:r w:rsidR="002D277E" w:rsidRPr="008D3DE4">
        <w:rPr>
          <w:rFonts w:ascii="Times New Roman" w:hAnsi="Times New Roman"/>
          <w:sz w:val="28"/>
          <w:szCs w:val="28"/>
        </w:rPr>
        <w:t>вадратичная функция</w:t>
      </w:r>
      <w:r w:rsidR="0048287C" w:rsidRPr="008D3DE4">
        <w:rPr>
          <w:rFonts w:ascii="Times New Roman" w:hAnsi="Times New Roman"/>
          <w:sz w:val="28"/>
          <w:szCs w:val="28"/>
          <w:lang w:val="kk-KZ"/>
        </w:rPr>
        <w:t>.</w:t>
      </w:r>
      <w:r w:rsidR="002D277E" w:rsidRPr="008D3DE4">
        <w:rPr>
          <w:rFonts w:ascii="Times New Roman" w:hAnsi="Times New Roman"/>
          <w:sz w:val="28"/>
          <w:szCs w:val="28"/>
        </w:rPr>
        <w:t xml:space="preserve"> Квадратичная функция. Функции вида </w:t>
      </w:r>
      <m:oMath>
        <m:r>
          <m:rPr>
            <m:sty m:val="p"/>
          </m:rPr>
          <w:rPr>
            <w:rFonts w:ascii="Cambria Math" w:hAnsi="Cambria Math"/>
            <w:sz w:val="28"/>
            <w:szCs w:val="28"/>
          </w:rPr>
          <m:t>y=a</m:t>
        </m:r>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rPr>
                  <m:t>x-m</m:t>
                </m:r>
              </m:e>
            </m:d>
          </m:e>
          <m:sup>
            <m:r>
              <m:rPr>
                <m:sty m:val="p"/>
              </m:rPr>
              <w:rPr>
                <w:rFonts w:ascii="Cambria Math" w:hAnsi="Cambria Math"/>
                <w:sz w:val="28"/>
                <w:szCs w:val="28"/>
              </w:rPr>
              <m:t>2</m:t>
            </m:r>
          </m:sup>
        </m:sSup>
        <m:r>
          <m:rPr>
            <m:sty m:val="p"/>
          </m:rPr>
          <w:rPr>
            <w:rFonts w:ascii="Cambria Math" w:hAnsi="Cambria Math"/>
            <w:sz w:val="28"/>
            <w:szCs w:val="28"/>
          </w:rPr>
          <m:t>,   y=a</m:t>
        </m:r>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rPr>
              <m:t>2</m:t>
            </m:r>
          </m:sup>
        </m:sSup>
        <m:r>
          <m:rPr>
            <m:sty m:val="p"/>
          </m:rPr>
          <w:rPr>
            <w:rFonts w:ascii="Cambria Math" w:hAnsi="Cambria Math"/>
            <w:sz w:val="28"/>
            <w:szCs w:val="28"/>
          </w:rPr>
          <m:t xml:space="preserve">+n </m:t>
        </m:r>
        <m:r>
          <m:rPr>
            <m:sty m:val="p"/>
          </m:rPr>
          <w:rPr>
            <w:rFonts w:ascii="Cambria Math" w:hAnsi="Cambria Math"/>
            <w:sz w:val="28"/>
            <w:szCs w:val="28"/>
            <w:lang w:val="kk-KZ"/>
          </w:rPr>
          <m:t xml:space="preserve">и </m:t>
        </m:r>
        <m:r>
          <m:rPr>
            <m:sty m:val="p"/>
          </m:rPr>
          <w:rPr>
            <w:rFonts w:ascii="Cambria Math" w:hAnsi="Cambria Math"/>
            <w:sz w:val="28"/>
            <w:szCs w:val="28"/>
          </w:rPr>
          <m:t>y=a</m:t>
        </m:r>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rPr>
                  <m:t>x-</m:t>
                </m:r>
                <m:r>
                  <m:rPr>
                    <m:sty m:val="p"/>
                  </m:rPr>
                  <w:rPr>
                    <w:rFonts w:ascii="Cambria Math" w:hAnsi="Cambria Math"/>
                    <w:sz w:val="28"/>
                    <w:szCs w:val="28"/>
                    <w:lang w:val="en-US"/>
                  </w:rPr>
                  <m:t>m</m:t>
                </m:r>
              </m:e>
            </m:d>
          </m:e>
          <m:sup>
            <m:r>
              <m:rPr>
                <m:sty m:val="p"/>
              </m:rPr>
              <w:rPr>
                <w:rFonts w:ascii="Cambria Math" w:hAnsi="Cambria Math"/>
                <w:sz w:val="28"/>
                <w:szCs w:val="28"/>
              </w:rPr>
              <m:t>2</m:t>
            </m:r>
          </m:sup>
        </m:sSup>
        <m:r>
          <m:rPr>
            <m:sty m:val="p"/>
          </m:rPr>
          <w:rPr>
            <w:rFonts w:ascii="Cambria Math" w:hAnsi="Cambria Math"/>
            <w:sz w:val="28"/>
            <w:szCs w:val="28"/>
          </w:rPr>
          <m:t>+</m:t>
        </m:r>
        <m:r>
          <m:rPr>
            <m:sty m:val="p"/>
          </m:rPr>
          <w:rPr>
            <w:rFonts w:ascii="Cambria Math" w:hAnsi="Cambria Math"/>
            <w:sz w:val="28"/>
            <w:szCs w:val="28"/>
            <w:lang w:val="en-US"/>
          </w:rPr>
          <m:t>n</m:t>
        </m:r>
        <m:r>
          <m:rPr>
            <m:sty m:val="p"/>
          </m:rPr>
          <w:rPr>
            <w:rFonts w:ascii="Cambria Math" w:hAnsi="Cambria Math"/>
            <w:sz w:val="28"/>
            <w:szCs w:val="28"/>
          </w:rPr>
          <m:t xml:space="preserve">, </m:t>
        </m:r>
        <m:r>
          <m:rPr>
            <m:sty m:val="p"/>
          </m:rPr>
          <w:rPr>
            <w:rFonts w:ascii="Cambria Math" w:hAnsi="Cambria Math"/>
            <w:sz w:val="28"/>
            <w:szCs w:val="28"/>
            <w:lang w:val="en-US"/>
          </w:rPr>
          <m:t>a</m:t>
        </m:r>
        <m:r>
          <m:rPr>
            <m:sty m:val="p"/>
          </m:rPr>
          <w:rPr>
            <w:rFonts w:ascii="Cambria Math" w:hAnsi="Cambria Math"/>
            <w:sz w:val="28"/>
            <w:szCs w:val="28"/>
          </w:rPr>
          <m:t>≠0</m:t>
        </m:r>
      </m:oMath>
      <w:r w:rsidR="002D277E" w:rsidRPr="008D3DE4">
        <w:rPr>
          <w:rFonts w:ascii="Times New Roman" w:hAnsi="Times New Roman"/>
          <w:sz w:val="28"/>
          <w:szCs w:val="28"/>
        </w:rPr>
        <w:t xml:space="preserve">, их свойства и графики. Квадратичная функция вида </w:t>
      </w:r>
      <m:oMath>
        <m:r>
          <m:rPr>
            <m:sty m:val="p"/>
          </m:rPr>
          <w:rPr>
            <w:rFonts w:ascii="Cambria Math" w:hAnsi="Cambria Math"/>
            <w:sz w:val="28"/>
            <w:szCs w:val="28"/>
          </w:rPr>
          <m:t>y=</m:t>
        </m:r>
        <m:sSup>
          <m:sSupPr>
            <m:ctrlPr>
              <w:rPr>
                <w:rFonts w:ascii="Cambria Math" w:hAnsi="Cambria Math"/>
                <w:sz w:val="28"/>
                <w:szCs w:val="28"/>
              </w:rPr>
            </m:ctrlPr>
          </m:sSupPr>
          <m:e>
            <m:r>
              <m:rPr>
                <m:sty m:val="p"/>
              </m:rPr>
              <w:rPr>
                <w:rFonts w:ascii="Cambria Math" w:hAnsi="Cambria Math"/>
                <w:sz w:val="28"/>
                <w:szCs w:val="28"/>
              </w:rPr>
              <m:t>ax</m:t>
            </m:r>
          </m:e>
          <m:sup>
            <m:r>
              <m:rPr>
                <m:sty m:val="p"/>
              </m:rPr>
              <w:rPr>
                <w:rFonts w:ascii="Cambria Math" w:hAnsi="Cambria Math"/>
                <w:sz w:val="28"/>
                <w:szCs w:val="28"/>
              </w:rPr>
              <m:t>2</m:t>
            </m:r>
          </m:sup>
        </m:sSup>
        <m:r>
          <m:rPr>
            <m:sty m:val="p"/>
          </m:rPr>
          <w:rPr>
            <w:rFonts w:ascii="Cambria Math" w:hAnsi="Cambria Math"/>
            <w:sz w:val="28"/>
            <w:szCs w:val="28"/>
          </w:rPr>
          <m:t xml:space="preserve">+bx+c, </m:t>
        </m:r>
        <m:r>
          <m:rPr>
            <m:sty m:val="p"/>
          </m:rPr>
          <w:rPr>
            <w:rFonts w:ascii="Cambria Math" w:hAnsi="Cambria Math"/>
            <w:sz w:val="28"/>
            <w:szCs w:val="28"/>
            <w:lang w:val="en-US"/>
          </w:rPr>
          <m:t>a</m:t>
        </m:r>
        <m:r>
          <m:rPr>
            <m:sty m:val="p"/>
          </m:rPr>
          <w:rPr>
            <w:rFonts w:ascii="Cambria Math" w:hAnsi="Cambria Math"/>
            <w:sz w:val="28"/>
            <w:szCs w:val="28"/>
          </w:rPr>
          <m:t>≠0</m:t>
        </m:r>
      </m:oMath>
      <w:r w:rsidR="002D277E" w:rsidRPr="008D3DE4">
        <w:rPr>
          <w:rFonts w:ascii="Times New Roman" w:hAnsi="Times New Roman"/>
          <w:sz w:val="28"/>
          <w:szCs w:val="28"/>
          <w:lang w:val="kk-KZ"/>
        </w:rPr>
        <w:t>,</w:t>
      </w:r>
      <w:r w:rsidR="00DE26E7" w:rsidRPr="008D3DE4">
        <w:rPr>
          <w:rFonts w:ascii="Times New Roman" w:hAnsi="Times New Roman"/>
          <w:sz w:val="28"/>
          <w:szCs w:val="28"/>
          <w:lang w:val="kk-KZ"/>
        </w:rPr>
        <w:t xml:space="preserve"> ее свойства и график;</w:t>
      </w:r>
      <w:r w:rsidR="00C82CBC" w:rsidRPr="008D3DE4">
        <w:rPr>
          <w:rFonts w:ascii="Times New Roman" w:hAnsi="Times New Roman"/>
          <w:sz w:val="28"/>
          <w:szCs w:val="28"/>
          <w:lang w:val="kk-KZ"/>
        </w:rPr>
        <w:t xml:space="preserve"> </w:t>
      </w:r>
    </w:p>
    <w:p w:rsidR="002D277E" w:rsidRPr="008D3DE4" w:rsidRDefault="00C82CBC" w:rsidP="00C82CBC">
      <w:pPr>
        <w:shd w:val="clear" w:color="auto" w:fill="FFFFFF"/>
        <w:spacing w:after="0" w:line="240" w:lineRule="auto"/>
        <w:ind w:firstLine="709"/>
        <w:contextualSpacing/>
        <w:jc w:val="both"/>
        <w:rPr>
          <w:rFonts w:ascii="Times New Roman" w:hAnsi="Times New Roman"/>
          <w:sz w:val="28"/>
          <w:szCs w:val="28"/>
          <w:lang w:val="kk-KZ"/>
        </w:rPr>
      </w:pPr>
      <w:r w:rsidRPr="008D3DE4">
        <w:rPr>
          <w:rFonts w:ascii="Times New Roman" w:hAnsi="Times New Roman"/>
          <w:sz w:val="28"/>
          <w:szCs w:val="28"/>
          <w:lang w:val="kk-KZ"/>
        </w:rPr>
        <w:t xml:space="preserve">6) </w:t>
      </w:r>
      <w:r w:rsidR="0048287C" w:rsidRPr="008D3DE4">
        <w:rPr>
          <w:rFonts w:ascii="Times New Roman" w:hAnsi="Times New Roman"/>
          <w:sz w:val="28"/>
          <w:szCs w:val="28"/>
          <w:lang w:val="kk-KZ"/>
        </w:rPr>
        <w:t>э</w:t>
      </w:r>
      <w:r w:rsidR="002D277E" w:rsidRPr="008D3DE4">
        <w:rPr>
          <w:rFonts w:ascii="Times New Roman" w:hAnsi="Times New Roman"/>
          <w:sz w:val="28"/>
          <w:szCs w:val="28"/>
          <w:lang w:val="kk-KZ"/>
        </w:rPr>
        <w:t>лементы ста</w:t>
      </w:r>
      <w:r w:rsidR="0048287C" w:rsidRPr="008D3DE4">
        <w:rPr>
          <w:rFonts w:ascii="Times New Roman" w:hAnsi="Times New Roman"/>
          <w:sz w:val="28"/>
          <w:szCs w:val="28"/>
          <w:lang w:val="kk-KZ"/>
        </w:rPr>
        <w:t>тистики</w:t>
      </w:r>
      <w:r w:rsidR="002D277E" w:rsidRPr="008D3DE4">
        <w:rPr>
          <w:rFonts w:ascii="Times New Roman" w:hAnsi="Times New Roman"/>
          <w:sz w:val="28"/>
          <w:szCs w:val="28"/>
          <w:lang w:val="kk-KZ"/>
        </w:rPr>
        <w:t xml:space="preserve">. Частота. Таблица частот. Интервальная таблица. Гистограмма. Накопленная частота. Среднее значение. Дисперсия. </w:t>
      </w:r>
      <w:r w:rsidR="00DE26E7" w:rsidRPr="008D3DE4">
        <w:rPr>
          <w:rFonts w:ascii="Times New Roman" w:hAnsi="Times New Roman"/>
          <w:sz w:val="28"/>
          <w:szCs w:val="28"/>
          <w:lang w:val="kk-KZ"/>
        </w:rPr>
        <w:t>Стандартное отклонение. Полигон;</w:t>
      </w:r>
      <w:r w:rsidR="002D277E" w:rsidRPr="008D3DE4">
        <w:rPr>
          <w:rFonts w:ascii="Times New Roman" w:hAnsi="Times New Roman"/>
          <w:sz w:val="28"/>
          <w:szCs w:val="28"/>
          <w:lang w:val="kk-KZ"/>
        </w:rPr>
        <w:t xml:space="preserve"> </w:t>
      </w:r>
    </w:p>
    <w:p w:rsidR="002D277E" w:rsidRPr="008D3DE4" w:rsidRDefault="00D85673" w:rsidP="00B72714">
      <w:pPr>
        <w:shd w:val="clear" w:color="auto" w:fill="FFFFFF"/>
        <w:spacing w:after="0" w:line="240" w:lineRule="auto"/>
        <w:ind w:firstLine="709"/>
        <w:contextualSpacing/>
        <w:jc w:val="both"/>
        <w:rPr>
          <w:rFonts w:ascii="Times New Roman" w:hAnsi="Times New Roman"/>
          <w:sz w:val="28"/>
          <w:szCs w:val="28"/>
          <w:lang w:val="kk-KZ"/>
        </w:rPr>
      </w:pPr>
      <w:r w:rsidRPr="008D3DE4">
        <w:rPr>
          <w:rFonts w:ascii="Times New Roman" w:hAnsi="Times New Roman"/>
          <w:sz w:val="28"/>
          <w:szCs w:val="28"/>
        </w:rPr>
        <w:t xml:space="preserve">7) </w:t>
      </w:r>
      <w:r w:rsidR="0048287C" w:rsidRPr="008D3DE4">
        <w:rPr>
          <w:rFonts w:ascii="Times New Roman" w:hAnsi="Times New Roman"/>
          <w:sz w:val="28"/>
          <w:szCs w:val="28"/>
        </w:rPr>
        <w:t>п</w:t>
      </w:r>
      <w:r w:rsidR="002D277E" w:rsidRPr="008D3DE4">
        <w:rPr>
          <w:rFonts w:ascii="Times New Roman" w:hAnsi="Times New Roman"/>
          <w:sz w:val="28"/>
          <w:szCs w:val="28"/>
        </w:rPr>
        <w:t xml:space="preserve">овторение курса </w:t>
      </w:r>
      <w:r w:rsidR="002D277E" w:rsidRPr="008D3DE4">
        <w:rPr>
          <w:rFonts w:ascii="Times New Roman" w:hAnsi="Times New Roman"/>
          <w:sz w:val="28"/>
          <w:szCs w:val="28"/>
          <w:lang w:val="kk-KZ"/>
        </w:rPr>
        <w:t>алгебр</w:t>
      </w:r>
      <w:r w:rsidR="00C82CBC" w:rsidRPr="008D3DE4">
        <w:rPr>
          <w:rFonts w:ascii="Times New Roman" w:hAnsi="Times New Roman"/>
          <w:sz w:val="28"/>
          <w:szCs w:val="28"/>
          <w:lang w:val="kk-KZ"/>
        </w:rPr>
        <w:t xml:space="preserve">ы </w:t>
      </w:r>
      <w:r w:rsidR="002D277E" w:rsidRPr="008D3DE4">
        <w:rPr>
          <w:rFonts w:ascii="Times New Roman" w:hAnsi="Times New Roman"/>
          <w:sz w:val="28"/>
          <w:szCs w:val="28"/>
          <w:lang w:val="kk-KZ"/>
        </w:rPr>
        <w:t>8</w:t>
      </w:r>
      <w:r w:rsidR="00C82CBC" w:rsidRPr="008D3DE4">
        <w:rPr>
          <w:rFonts w:ascii="Times New Roman" w:hAnsi="Times New Roman"/>
          <w:sz w:val="28"/>
          <w:szCs w:val="28"/>
        </w:rPr>
        <w:t xml:space="preserve"> класс</w:t>
      </w:r>
      <w:r w:rsidR="00C82CBC" w:rsidRPr="008D3DE4">
        <w:rPr>
          <w:rFonts w:ascii="Times New Roman" w:hAnsi="Times New Roman"/>
          <w:sz w:val="28"/>
          <w:szCs w:val="28"/>
          <w:lang w:val="kk-KZ"/>
        </w:rPr>
        <w:t>а</w:t>
      </w:r>
      <w:r w:rsidR="002D277E" w:rsidRPr="008D3DE4">
        <w:rPr>
          <w:rFonts w:ascii="Times New Roman" w:hAnsi="Times New Roman"/>
          <w:sz w:val="28"/>
          <w:szCs w:val="28"/>
        </w:rPr>
        <w:t>.</w:t>
      </w:r>
      <w:r w:rsidR="00B72714" w:rsidRPr="008D3DE4">
        <w:rPr>
          <w:rFonts w:ascii="Times New Roman" w:hAnsi="Times New Roman"/>
          <w:sz w:val="28"/>
          <w:szCs w:val="28"/>
          <w:lang w:val="kk-KZ"/>
        </w:rPr>
        <w:t xml:space="preserve"> </w:t>
      </w:r>
    </w:p>
    <w:p w:rsidR="002D277E" w:rsidRPr="008D3DE4" w:rsidRDefault="00EE7385" w:rsidP="00B72714">
      <w:pPr>
        <w:shd w:val="clear" w:color="auto" w:fill="FFFFFF"/>
        <w:tabs>
          <w:tab w:val="left" w:pos="426"/>
        </w:tabs>
        <w:spacing w:after="0" w:line="240" w:lineRule="auto"/>
        <w:ind w:firstLine="709"/>
        <w:jc w:val="both"/>
        <w:rPr>
          <w:rFonts w:ascii="Times New Roman" w:hAnsi="Times New Roman"/>
          <w:bCs/>
          <w:sz w:val="28"/>
          <w:szCs w:val="28"/>
          <w:lang w:val="kk-KZ"/>
        </w:rPr>
      </w:pPr>
      <w:r>
        <w:rPr>
          <w:rFonts w:ascii="Times New Roman" w:hAnsi="Times New Roman"/>
          <w:sz w:val="28"/>
          <w:szCs w:val="28"/>
          <w:lang w:val="kk-KZ"/>
        </w:rPr>
        <w:t>32</w:t>
      </w:r>
      <w:r w:rsidR="00D85673" w:rsidRPr="008D3DE4">
        <w:rPr>
          <w:rFonts w:ascii="Times New Roman" w:hAnsi="Times New Roman"/>
          <w:sz w:val="28"/>
          <w:szCs w:val="28"/>
          <w:lang w:val="kk-KZ"/>
        </w:rPr>
        <w:t xml:space="preserve">. </w:t>
      </w:r>
      <w:r w:rsidR="00C82CBC" w:rsidRPr="008D3DE4">
        <w:rPr>
          <w:rFonts w:ascii="Times New Roman" w:hAnsi="Times New Roman"/>
          <w:sz w:val="28"/>
          <w:szCs w:val="28"/>
          <w:lang w:val="kk-KZ"/>
        </w:rPr>
        <w:t xml:space="preserve">Базовое содержание </w:t>
      </w:r>
      <w:r w:rsidR="00C82CBC" w:rsidRPr="008D3DE4">
        <w:rPr>
          <w:rFonts w:ascii="Times New Roman" w:hAnsi="Times New Roman"/>
          <w:sz w:val="28"/>
          <w:szCs w:val="28"/>
        </w:rPr>
        <w:t xml:space="preserve">учебного предмета «Алгебра» для </w:t>
      </w:r>
      <w:r w:rsidR="00C82CBC" w:rsidRPr="008D3DE4">
        <w:rPr>
          <w:rFonts w:ascii="Times New Roman" w:hAnsi="Times New Roman"/>
          <w:sz w:val="28"/>
          <w:szCs w:val="28"/>
          <w:lang w:val="kk-KZ"/>
        </w:rPr>
        <w:t>9</w:t>
      </w:r>
      <w:r w:rsidR="00C82CBC" w:rsidRPr="008D3DE4">
        <w:rPr>
          <w:rFonts w:ascii="Times New Roman" w:hAnsi="Times New Roman"/>
          <w:sz w:val="28"/>
          <w:szCs w:val="28"/>
        </w:rPr>
        <w:t xml:space="preserve"> класса</w:t>
      </w:r>
      <w:r w:rsidR="002D277E" w:rsidRPr="008D3DE4">
        <w:rPr>
          <w:rFonts w:ascii="Times New Roman" w:hAnsi="Times New Roman"/>
          <w:bCs/>
          <w:sz w:val="28"/>
          <w:szCs w:val="28"/>
          <w:lang w:val="kk-KZ"/>
        </w:rPr>
        <w:t>:</w:t>
      </w:r>
    </w:p>
    <w:p w:rsidR="002D277E" w:rsidRPr="008D3DE4" w:rsidRDefault="00D85673" w:rsidP="00B72714">
      <w:pPr>
        <w:shd w:val="clear" w:color="auto" w:fill="FFFFFF"/>
        <w:tabs>
          <w:tab w:val="left" w:pos="0"/>
        </w:tabs>
        <w:spacing w:after="0" w:line="240" w:lineRule="auto"/>
        <w:ind w:firstLine="709"/>
        <w:jc w:val="both"/>
        <w:rPr>
          <w:rFonts w:ascii="Times New Roman" w:hAnsi="Times New Roman"/>
          <w:sz w:val="28"/>
          <w:szCs w:val="28"/>
          <w:lang w:val="kk-KZ"/>
        </w:rPr>
      </w:pPr>
      <w:r w:rsidRPr="008D3DE4">
        <w:rPr>
          <w:rFonts w:ascii="Times New Roman" w:hAnsi="Times New Roman"/>
          <w:sz w:val="28"/>
          <w:szCs w:val="28"/>
        </w:rPr>
        <w:t xml:space="preserve">1) </w:t>
      </w:r>
      <w:r w:rsidR="0048287C" w:rsidRPr="008D3DE4">
        <w:rPr>
          <w:rFonts w:ascii="Times New Roman" w:hAnsi="Times New Roman"/>
          <w:sz w:val="28"/>
          <w:szCs w:val="28"/>
        </w:rPr>
        <w:t>п</w:t>
      </w:r>
      <w:r w:rsidR="002D277E" w:rsidRPr="008D3DE4">
        <w:rPr>
          <w:rFonts w:ascii="Times New Roman" w:hAnsi="Times New Roman"/>
          <w:sz w:val="28"/>
          <w:szCs w:val="28"/>
        </w:rPr>
        <w:t xml:space="preserve">овторение курса </w:t>
      </w:r>
      <w:r w:rsidR="002D277E" w:rsidRPr="008D3DE4">
        <w:rPr>
          <w:rFonts w:ascii="Times New Roman" w:hAnsi="Times New Roman"/>
          <w:sz w:val="28"/>
          <w:szCs w:val="28"/>
          <w:lang w:val="kk-KZ"/>
        </w:rPr>
        <w:t>алгебры</w:t>
      </w:r>
      <w:r w:rsidR="002D277E" w:rsidRPr="008D3DE4">
        <w:rPr>
          <w:rFonts w:ascii="Times New Roman" w:hAnsi="Times New Roman"/>
          <w:sz w:val="28"/>
          <w:szCs w:val="28"/>
        </w:rPr>
        <w:t xml:space="preserve"> </w:t>
      </w:r>
      <w:r w:rsidR="002D277E" w:rsidRPr="008D3DE4">
        <w:rPr>
          <w:rFonts w:ascii="Times New Roman" w:hAnsi="Times New Roman"/>
          <w:sz w:val="28"/>
          <w:szCs w:val="28"/>
          <w:lang w:val="kk-KZ"/>
        </w:rPr>
        <w:t>8</w:t>
      </w:r>
      <w:r w:rsidR="00DE26E7" w:rsidRPr="008D3DE4">
        <w:rPr>
          <w:rFonts w:ascii="Times New Roman" w:hAnsi="Times New Roman"/>
          <w:sz w:val="28"/>
          <w:szCs w:val="28"/>
        </w:rPr>
        <w:t xml:space="preserve"> класса;</w:t>
      </w:r>
    </w:p>
    <w:p w:rsidR="00AC0588" w:rsidRPr="008D3DE4" w:rsidRDefault="00D85673" w:rsidP="00B72714">
      <w:pPr>
        <w:shd w:val="clear" w:color="auto" w:fill="FFFFFF"/>
        <w:spacing w:after="0" w:line="240" w:lineRule="auto"/>
        <w:ind w:firstLine="709"/>
        <w:jc w:val="both"/>
        <w:rPr>
          <w:rFonts w:ascii="Times New Roman" w:hAnsi="Times New Roman"/>
          <w:sz w:val="28"/>
          <w:szCs w:val="28"/>
        </w:rPr>
      </w:pPr>
      <w:r w:rsidRPr="008D3DE4">
        <w:rPr>
          <w:rFonts w:ascii="Times New Roman" w:hAnsi="Times New Roman"/>
          <w:sz w:val="28"/>
          <w:szCs w:val="28"/>
          <w:lang w:val="kk-KZ"/>
        </w:rPr>
        <w:t xml:space="preserve">2) </w:t>
      </w:r>
      <w:r w:rsidR="0048287C" w:rsidRPr="008D3DE4">
        <w:rPr>
          <w:rFonts w:ascii="Times New Roman" w:hAnsi="Times New Roman"/>
          <w:sz w:val="28"/>
          <w:szCs w:val="28"/>
          <w:lang w:val="kk-KZ"/>
        </w:rPr>
        <w:t>неравенства</w:t>
      </w:r>
      <w:r w:rsidR="00AC0588" w:rsidRPr="008D3DE4">
        <w:rPr>
          <w:rFonts w:ascii="Times New Roman" w:hAnsi="Times New Roman"/>
          <w:sz w:val="28"/>
          <w:szCs w:val="28"/>
          <w:lang w:val="kk-KZ"/>
        </w:rPr>
        <w:t>.</w:t>
      </w:r>
      <w:r w:rsidR="00AC0588" w:rsidRPr="008D3DE4">
        <w:rPr>
          <w:rFonts w:ascii="Times New Roman" w:hAnsi="Times New Roman"/>
          <w:sz w:val="28"/>
          <w:szCs w:val="28"/>
        </w:rPr>
        <w:t xml:space="preserve"> Квадратное неравенство. Решение квадратных неравенств с помощью графика квадратичной функции. Рациональное неравенство. Метод интервалов. Система нелинейных неравенств с одной переменной</w:t>
      </w:r>
      <w:r w:rsidR="00DE26E7" w:rsidRPr="008D3DE4">
        <w:rPr>
          <w:rFonts w:ascii="Times New Roman" w:hAnsi="Times New Roman"/>
          <w:sz w:val="28"/>
          <w:szCs w:val="28"/>
        </w:rPr>
        <w:t>. Система квадратных неравенств;</w:t>
      </w:r>
    </w:p>
    <w:p w:rsidR="002D277E" w:rsidRPr="008D3DE4" w:rsidRDefault="00D85673" w:rsidP="00B72714">
      <w:pPr>
        <w:shd w:val="clear" w:color="auto" w:fill="FFFFFF"/>
        <w:tabs>
          <w:tab w:val="left" w:pos="0"/>
        </w:tabs>
        <w:spacing w:after="0" w:line="240" w:lineRule="auto"/>
        <w:ind w:firstLine="709"/>
        <w:contextualSpacing/>
        <w:jc w:val="both"/>
        <w:rPr>
          <w:rFonts w:ascii="Times New Roman" w:hAnsi="Times New Roman"/>
          <w:sz w:val="28"/>
          <w:szCs w:val="28"/>
          <w:lang w:val="kk-KZ"/>
        </w:rPr>
      </w:pPr>
      <w:r w:rsidRPr="008D3DE4">
        <w:rPr>
          <w:rFonts w:ascii="Times New Roman" w:hAnsi="Times New Roman"/>
          <w:sz w:val="28"/>
          <w:szCs w:val="28"/>
        </w:rPr>
        <w:t xml:space="preserve">3) </w:t>
      </w:r>
      <w:r w:rsidR="0048287C" w:rsidRPr="008D3DE4">
        <w:rPr>
          <w:rFonts w:ascii="Times New Roman" w:hAnsi="Times New Roman"/>
          <w:sz w:val="28"/>
          <w:szCs w:val="28"/>
        </w:rPr>
        <w:t>у</w:t>
      </w:r>
      <w:r w:rsidR="002D277E" w:rsidRPr="008D3DE4">
        <w:rPr>
          <w:rFonts w:ascii="Times New Roman" w:hAnsi="Times New Roman"/>
          <w:bCs/>
          <w:sz w:val="28"/>
          <w:szCs w:val="28"/>
          <w:lang w:val="kk-KZ"/>
        </w:rPr>
        <w:t>равнения, неравенства с</w:t>
      </w:r>
      <w:r w:rsidR="0048287C" w:rsidRPr="008D3DE4">
        <w:rPr>
          <w:rFonts w:ascii="Times New Roman" w:hAnsi="Times New Roman"/>
          <w:bCs/>
          <w:sz w:val="28"/>
          <w:szCs w:val="28"/>
          <w:lang w:val="kk-KZ"/>
        </w:rPr>
        <w:t xml:space="preserve"> двумя переменными и их системы</w:t>
      </w:r>
      <w:r w:rsidR="002D277E" w:rsidRPr="008D3DE4">
        <w:rPr>
          <w:rFonts w:ascii="Times New Roman" w:hAnsi="Times New Roman"/>
          <w:bCs/>
          <w:sz w:val="28"/>
          <w:szCs w:val="28"/>
          <w:lang w:val="kk-KZ"/>
        </w:rPr>
        <w:t>.</w:t>
      </w:r>
      <w:r w:rsidR="002D277E" w:rsidRPr="008D3DE4">
        <w:rPr>
          <w:rFonts w:ascii="Times New Roman" w:hAnsi="Times New Roman"/>
          <w:sz w:val="28"/>
          <w:szCs w:val="28"/>
        </w:rPr>
        <w:t xml:space="preserve"> Нелинейные уравнения с двумя переменными. Система нелинейных уравнений с двумя переменными. Решение систем нелинейных уравнений с двумя переменными. Решение текстовых задач с помощью систем нелинейных уравнений с двумя переменными. Неравенства с двумя переменными. Системы нелинейных</w:t>
      </w:r>
      <w:r w:rsidR="00DE26E7" w:rsidRPr="008D3DE4">
        <w:rPr>
          <w:rFonts w:ascii="Times New Roman" w:hAnsi="Times New Roman"/>
          <w:sz w:val="28"/>
          <w:szCs w:val="28"/>
        </w:rPr>
        <w:t xml:space="preserve"> неравенств с двумя переменными;</w:t>
      </w:r>
      <w:r w:rsidR="002D277E" w:rsidRPr="008D3DE4">
        <w:rPr>
          <w:rFonts w:ascii="Times New Roman" w:hAnsi="Times New Roman"/>
          <w:sz w:val="28"/>
          <w:szCs w:val="28"/>
        </w:rPr>
        <w:t xml:space="preserve"> </w:t>
      </w:r>
    </w:p>
    <w:p w:rsidR="002D277E" w:rsidRPr="008D3DE4" w:rsidRDefault="00D85673" w:rsidP="00B72714">
      <w:pPr>
        <w:shd w:val="clear" w:color="auto" w:fill="FFFFFF"/>
        <w:tabs>
          <w:tab w:val="left" w:pos="0"/>
        </w:tabs>
        <w:spacing w:after="0" w:line="240" w:lineRule="auto"/>
        <w:ind w:firstLine="709"/>
        <w:contextualSpacing/>
        <w:jc w:val="both"/>
        <w:rPr>
          <w:rFonts w:ascii="Times New Roman" w:hAnsi="Times New Roman"/>
          <w:sz w:val="28"/>
          <w:szCs w:val="28"/>
          <w:lang w:val="kk-KZ"/>
        </w:rPr>
      </w:pPr>
      <w:r w:rsidRPr="008D3DE4">
        <w:rPr>
          <w:rFonts w:ascii="Times New Roman" w:hAnsi="Times New Roman"/>
          <w:bCs/>
          <w:sz w:val="28"/>
          <w:szCs w:val="28"/>
        </w:rPr>
        <w:t xml:space="preserve">4) </w:t>
      </w:r>
      <w:r w:rsidR="0048287C" w:rsidRPr="008D3DE4">
        <w:rPr>
          <w:rFonts w:ascii="Times New Roman" w:hAnsi="Times New Roman"/>
          <w:bCs/>
          <w:sz w:val="28"/>
          <w:szCs w:val="28"/>
        </w:rPr>
        <w:t>э</w:t>
      </w:r>
      <w:r w:rsidR="002D277E" w:rsidRPr="008D3DE4">
        <w:rPr>
          <w:rFonts w:ascii="Times New Roman" w:hAnsi="Times New Roman"/>
          <w:bCs/>
          <w:sz w:val="28"/>
          <w:szCs w:val="28"/>
        </w:rPr>
        <w:t>лементы</w:t>
      </w:r>
      <w:r w:rsidR="002D277E" w:rsidRPr="008D3DE4">
        <w:rPr>
          <w:rFonts w:ascii="Times New Roman" w:hAnsi="Times New Roman"/>
          <w:bCs/>
          <w:sz w:val="28"/>
          <w:szCs w:val="28"/>
          <w:lang w:val="kk-KZ"/>
        </w:rPr>
        <w:t xml:space="preserve"> </w:t>
      </w:r>
      <w:r w:rsidR="002D277E" w:rsidRPr="008D3DE4">
        <w:rPr>
          <w:rFonts w:ascii="Times New Roman" w:hAnsi="Times New Roman"/>
          <w:bCs/>
          <w:sz w:val="28"/>
          <w:szCs w:val="28"/>
        </w:rPr>
        <w:t>к</w:t>
      </w:r>
      <w:r w:rsidR="0048287C" w:rsidRPr="008D3DE4">
        <w:rPr>
          <w:rFonts w:ascii="Times New Roman" w:hAnsi="Times New Roman"/>
          <w:bCs/>
          <w:sz w:val="28"/>
          <w:szCs w:val="28"/>
          <w:lang w:val="kk-KZ"/>
        </w:rPr>
        <w:t>омбинаторики</w:t>
      </w:r>
      <w:r w:rsidR="002D277E" w:rsidRPr="008D3DE4">
        <w:rPr>
          <w:rFonts w:ascii="Times New Roman" w:hAnsi="Times New Roman"/>
          <w:bCs/>
          <w:sz w:val="28"/>
          <w:szCs w:val="28"/>
        </w:rPr>
        <w:t>.</w:t>
      </w:r>
      <w:r w:rsidR="00B72714" w:rsidRPr="008D3DE4">
        <w:rPr>
          <w:rFonts w:ascii="Times New Roman" w:hAnsi="Times New Roman"/>
          <w:bCs/>
          <w:sz w:val="28"/>
          <w:szCs w:val="28"/>
          <w:lang w:val="kk-KZ"/>
        </w:rPr>
        <w:t xml:space="preserve"> </w:t>
      </w:r>
      <w:r w:rsidR="002D277E" w:rsidRPr="008D3DE4">
        <w:rPr>
          <w:rFonts w:ascii="Times New Roman" w:hAnsi="Times New Roman"/>
          <w:bCs/>
          <w:sz w:val="28"/>
          <w:szCs w:val="28"/>
        </w:rPr>
        <w:t>О</w:t>
      </w:r>
      <w:r w:rsidR="002D277E" w:rsidRPr="008D3DE4">
        <w:rPr>
          <w:rFonts w:ascii="Times New Roman" w:hAnsi="Times New Roman"/>
          <w:sz w:val="28"/>
          <w:szCs w:val="28"/>
        </w:rPr>
        <w:t>сновные понятия и правила комбинаторики (правила суммы и произведения). Факториал числа. Понятия: «перестановка», «размещение» и «сочетание» без повторений. О</w:t>
      </w:r>
      <w:r w:rsidR="002D277E" w:rsidRPr="008D3DE4">
        <w:rPr>
          <w:rFonts w:ascii="Times New Roman" w:hAnsi="Times New Roman"/>
          <w:sz w:val="28"/>
          <w:szCs w:val="28"/>
          <w:lang w:val="kk-KZ"/>
        </w:rPr>
        <w:t xml:space="preserve">сновные формулы комбинаторики. Решение задач с использованием </w:t>
      </w:r>
      <w:r w:rsidR="002D277E" w:rsidRPr="008D3DE4">
        <w:rPr>
          <w:rFonts w:ascii="Times New Roman" w:hAnsi="Times New Roman"/>
          <w:sz w:val="28"/>
          <w:szCs w:val="28"/>
        </w:rPr>
        <w:t xml:space="preserve">формул комбинаторики. </w:t>
      </w:r>
      <w:r w:rsidR="00DE26E7" w:rsidRPr="008D3DE4">
        <w:rPr>
          <w:rFonts w:ascii="Times New Roman" w:hAnsi="Times New Roman"/>
          <w:sz w:val="28"/>
          <w:szCs w:val="28"/>
          <w:lang w:val="kk-KZ"/>
        </w:rPr>
        <w:t>Бином Ньютона и его свойства;</w:t>
      </w:r>
    </w:p>
    <w:p w:rsidR="002D277E" w:rsidRPr="008D3DE4" w:rsidRDefault="00D85673" w:rsidP="00B72714">
      <w:pPr>
        <w:shd w:val="clear" w:color="auto" w:fill="FFFFFF"/>
        <w:tabs>
          <w:tab w:val="left" w:pos="0"/>
        </w:tabs>
        <w:spacing w:after="0" w:line="240" w:lineRule="auto"/>
        <w:ind w:firstLine="709"/>
        <w:contextualSpacing/>
        <w:jc w:val="both"/>
        <w:rPr>
          <w:rFonts w:ascii="Times New Roman" w:hAnsi="Times New Roman"/>
          <w:sz w:val="28"/>
          <w:szCs w:val="28"/>
          <w:lang w:val="kk-KZ"/>
        </w:rPr>
      </w:pPr>
      <w:r w:rsidRPr="008D3DE4">
        <w:rPr>
          <w:rFonts w:ascii="Times New Roman" w:hAnsi="Times New Roman"/>
          <w:bCs/>
          <w:sz w:val="28"/>
          <w:szCs w:val="28"/>
          <w:lang w:val="kk-KZ"/>
        </w:rPr>
        <w:t xml:space="preserve">5) </w:t>
      </w:r>
      <w:r w:rsidR="0048287C" w:rsidRPr="008D3DE4">
        <w:rPr>
          <w:rFonts w:ascii="Times New Roman" w:hAnsi="Times New Roman"/>
          <w:bCs/>
          <w:sz w:val="28"/>
          <w:szCs w:val="28"/>
          <w:lang w:val="kk-KZ"/>
        </w:rPr>
        <w:t>п</w:t>
      </w:r>
      <w:r w:rsidR="0048287C" w:rsidRPr="008D3DE4">
        <w:rPr>
          <w:rFonts w:ascii="Times New Roman" w:hAnsi="Times New Roman"/>
          <w:bCs/>
          <w:sz w:val="28"/>
          <w:szCs w:val="28"/>
        </w:rPr>
        <w:t>оследовательности</w:t>
      </w:r>
      <w:r w:rsidR="002D277E" w:rsidRPr="008D3DE4">
        <w:rPr>
          <w:rFonts w:ascii="Times New Roman" w:hAnsi="Times New Roman"/>
          <w:bCs/>
          <w:sz w:val="28"/>
          <w:szCs w:val="28"/>
        </w:rPr>
        <w:t>.</w:t>
      </w:r>
      <w:r w:rsidR="002D277E" w:rsidRPr="008D3DE4">
        <w:rPr>
          <w:rFonts w:ascii="Times New Roman" w:hAnsi="Times New Roman"/>
          <w:sz w:val="28"/>
          <w:szCs w:val="28"/>
          <w:lang w:val="kk-KZ"/>
        </w:rPr>
        <w:t xml:space="preserve"> </w:t>
      </w:r>
      <w:r w:rsidR="002D277E" w:rsidRPr="008D3DE4">
        <w:rPr>
          <w:rFonts w:ascii="Times New Roman" w:hAnsi="Times New Roman"/>
          <w:sz w:val="28"/>
          <w:szCs w:val="28"/>
        </w:rPr>
        <w:t xml:space="preserve">Числовая последовательность, способы ее задания и свойства. Арифметическая прогрессия. Формула n-го члена арифметической прогрессии. Формула для вычисления значения суммы первых n членов арифметической прогрессии. Геометрическая прогрессия. Формула n-го члена геометрической прогрессии. Формула для вычисления значения суммы первых n членов геометрической прогрессии. Бесконечно убывающая геометрическая </w:t>
      </w:r>
      <w:r w:rsidR="002D277E" w:rsidRPr="008D3DE4">
        <w:rPr>
          <w:rFonts w:ascii="Times New Roman" w:hAnsi="Times New Roman"/>
          <w:sz w:val="28"/>
          <w:szCs w:val="28"/>
        </w:rPr>
        <w:lastRenderedPageBreak/>
        <w:t>прогрессия. Сумма членов бесконечно убывающей геометрической прогрессии. Метод математической индукц</w:t>
      </w:r>
      <w:r w:rsidR="00DE26E7" w:rsidRPr="008D3DE4">
        <w:rPr>
          <w:rFonts w:ascii="Times New Roman" w:hAnsi="Times New Roman"/>
          <w:sz w:val="28"/>
          <w:szCs w:val="28"/>
        </w:rPr>
        <w:t>ии;</w:t>
      </w:r>
      <w:r w:rsidR="00AC0588" w:rsidRPr="008D3DE4">
        <w:rPr>
          <w:rFonts w:ascii="Times New Roman" w:hAnsi="Times New Roman"/>
          <w:bCs/>
          <w:sz w:val="28"/>
          <w:szCs w:val="28"/>
        </w:rPr>
        <w:t xml:space="preserve"> </w:t>
      </w:r>
    </w:p>
    <w:p w:rsidR="002D277E" w:rsidRPr="008D3DE4" w:rsidRDefault="00D85673" w:rsidP="00B72714">
      <w:pPr>
        <w:shd w:val="clear" w:color="auto" w:fill="FFFFFF"/>
        <w:tabs>
          <w:tab w:val="left" w:pos="0"/>
        </w:tabs>
        <w:spacing w:after="0" w:line="240" w:lineRule="auto"/>
        <w:ind w:firstLine="709"/>
        <w:contextualSpacing/>
        <w:jc w:val="both"/>
        <w:rPr>
          <w:rFonts w:ascii="Times New Roman" w:hAnsi="Times New Roman"/>
          <w:bCs/>
          <w:sz w:val="28"/>
          <w:szCs w:val="28"/>
          <w:lang w:val="kk-KZ"/>
        </w:rPr>
      </w:pPr>
      <w:r w:rsidRPr="008D3DE4">
        <w:rPr>
          <w:rFonts w:ascii="Times New Roman" w:hAnsi="Times New Roman"/>
          <w:bCs/>
          <w:sz w:val="28"/>
          <w:szCs w:val="28"/>
          <w:lang w:val="kk-KZ"/>
        </w:rPr>
        <w:t xml:space="preserve">6) </w:t>
      </w:r>
      <w:r w:rsidR="0048287C" w:rsidRPr="008D3DE4">
        <w:rPr>
          <w:rFonts w:ascii="Times New Roman" w:hAnsi="Times New Roman"/>
          <w:bCs/>
          <w:sz w:val="28"/>
          <w:szCs w:val="28"/>
          <w:lang w:val="kk-KZ"/>
        </w:rPr>
        <w:t>п</w:t>
      </w:r>
      <w:r w:rsidR="002D277E" w:rsidRPr="008D3DE4">
        <w:rPr>
          <w:rFonts w:ascii="Times New Roman" w:hAnsi="Times New Roman"/>
          <w:bCs/>
          <w:sz w:val="28"/>
          <w:szCs w:val="28"/>
          <w:lang w:val="kk-KZ"/>
        </w:rPr>
        <w:t>овторение курса алгебры 7-9 классов.</w:t>
      </w:r>
    </w:p>
    <w:p w:rsidR="009853E9" w:rsidRPr="008D3DE4" w:rsidRDefault="00EE7385" w:rsidP="00B72714">
      <w:pPr>
        <w:shd w:val="clear" w:color="auto" w:fill="FFFFFF"/>
        <w:tabs>
          <w:tab w:val="left" w:pos="426"/>
        </w:tabs>
        <w:spacing w:after="0" w:line="240" w:lineRule="auto"/>
        <w:ind w:firstLine="709"/>
        <w:jc w:val="both"/>
        <w:rPr>
          <w:rFonts w:ascii="Times New Roman" w:hAnsi="Times New Roman"/>
          <w:bCs/>
          <w:sz w:val="28"/>
          <w:szCs w:val="28"/>
          <w:lang w:val="kk-KZ"/>
        </w:rPr>
      </w:pPr>
      <w:r>
        <w:rPr>
          <w:rFonts w:ascii="Times New Roman" w:hAnsi="Times New Roman"/>
          <w:sz w:val="28"/>
          <w:szCs w:val="28"/>
          <w:lang w:val="kk-KZ"/>
        </w:rPr>
        <w:t>33</w:t>
      </w:r>
      <w:r w:rsidR="00D85673" w:rsidRPr="008D3DE4">
        <w:rPr>
          <w:rFonts w:ascii="Times New Roman" w:hAnsi="Times New Roman"/>
          <w:sz w:val="28"/>
          <w:szCs w:val="28"/>
          <w:lang w:val="kk-KZ"/>
        </w:rPr>
        <w:t xml:space="preserve">. </w:t>
      </w:r>
      <w:r w:rsidR="009853E9" w:rsidRPr="008D3DE4">
        <w:rPr>
          <w:rFonts w:ascii="Times New Roman" w:hAnsi="Times New Roman"/>
          <w:sz w:val="28"/>
          <w:szCs w:val="28"/>
          <w:lang w:val="kk-KZ"/>
        </w:rPr>
        <w:t xml:space="preserve">Базовое </w:t>
      </w:r>
      <w:r w:rsidR="009853E9" w:rsidRPr="008D3DE4">
        <w:rPr>
          <w:rFonts w:ascii="Times New Roman" w:hAnsi="Times New Roman"/>
          <w:sz w:val="28"/>
          <w:szCs w:val="28"/>
        </w:rPr>
        <w:t xml:space="preserve">содержание учебного предмета «Алгебра» </w:t>
      </w:r>
      <w:r w:rsidR="00595B3C" w:rsidRPr="008D3DE4">
        <w:rPr>
          <w:rFonts w:ascii="Times New Roman" w:hAnsi="Times New Roman"/>
          <w:sz w:val="28"/>
          <w:szCs w:val="28"/>
          <w:lang w:val="kk-KZ"/>
        </w:rPr>
        <w:t xml:space="preserve">для </w:t>
      </w:r>
      <w:r w:rsidR="009853E9" w:rsidRPr="008D3DE4">
        <w:rPr>
          <w:rFonts w:ascii="Times New Roman" w:hAnsi="Times New Roman"/>
          <w:sz w:val="28"/>
          <w:szCs w:val="28"/>
        </w:rPr>
        <w:t>10</w:t>
      </w:r>
      <w:r w:rsidR="009853E9" w:rsidRPr="008D3DE4">
        <w:rPr>
          <w:rFonts w:ascii="Times New Roman" w:hAnsi="Times New Roman"/>
          <w:bCs/>
          <w:sz w:val="28"/>
          <w:szCs w:val="28"/>
          <w:lang w:val="kk-KZ"/>
        </w:rPr>
        <w:t xml:space="preserve"> класса:</w:t>
      </w:r>
    </w:p>
    <w:p w:rsidR="004F546A" w:rsidRPr="008D3DE4" w:rsidRDefault="00D85673" w:rsidP="00DE65C3">
      <w:pPr>
        <w:spacing w:after="0" w:line="240" w:lineRule="auto"/>
        <w:ind w:firstLine="709"/>
        <w:jc w:val="both"/>
        <w:rPr>
          <w:rFonts w:ascii="Times New Roman" w:hAnsi="Times New Roman"/>
          <w:sz w:val="28"/>
          <w:szCs w:val="28"/>
          <w:lang w:val="kk-KZ"/>
        </w:rPr>
      </w:pPr>
      <w:r w:rsidRPr="008D3DE4">
        <w:rPr>
          <w:rFonts w:ascii="Times New Roman" w:hAnsi="Times New Roman"/>
          <w:sz w:val="28"/>
          <w:szCs w:val="28"/>
          <w:lang w:val="kk-KZ"/>
        </w:rPr>
        <w:t xml:space="preserve">1) </w:t>
      </w:r>
      <w:r w:rsidR="0048287C" w:rsidRPr="008D3DE4">
        <w:rPr>
          <w:rFonts w:ascii="Times New Roman" w:hAnsi="Times New Roman"/>
          <w:sz w:val="28"/>
          <w:szCs w:val="28"/>
          <w:lang w:val="kk-KZ"/>
        </w:rPr>
        <w:t>п</w:t>
      </w:r>
      <w:r w:rsidR="004F546A" w:rsidRPr="008D3DE4">
        <w:rPr>
          <w:rFonts w:ascii="Times New Roman" w:hAnsi="Times New Roman"/>
          <w:sz w:val="28"/>
          <w:szCs w:val="28"/>
          <w:lang w:val="kk-KZ"/>
        </w:rPr>
        <w:t>о</w:t>
      </w:r>
      <w:r w:rsidR="00DE26E7" w:rsidRPr="008D3DE4">
        <w:rPr>
          <w:rFonts w:ascii="Times New Roman" w:hAnsi="Times New Roman"/>
          <w:sz w:val="28"/>
          <w:szCs w:val="28"/>
          <w:lang w:val="kk-KZ"/>
        </w:rPr>
        <w:t>вторение курса алгебры 9 класса;</w:t>
      </w:r>
    </w:p>
    <w:p w:rsidR="009853E9" w:rsidRPr="008D3DE4" w:rsidRDefault="00D85673" w:rsidP="00DE65C3">
      <w:pPr>
        <w:shd w:val="clear" w:color="auto" w:fill="FFFFFF"/>
        <w:tabs>
          <w:tab w:val="left" w:pos="0"/>
        </w:tabs>
        <w:spacing w:after="0" w:line="240" w:lineRule="auto"/>
        <w:ind w:firstLine="709"/>
        <w:jc w:val="both"/>
        <w:rPr>
          <w:rFonts w:ascii="Times New Roman" w:hAnsi="Times New Roman"/>
          <w:sz w:val="28"/>
          <w:szCs w:val="28"/>
          <w:lang w:val="kk-KZ"/>
        </w:rPr>
      </w:pPr>
      <w:r w:rsidRPr="008D3DE4">
        <w:rPr>
          <w:rFonts w:ascii="Times New Roman" w:hAnsi="Times New Roman"/>
          <w:bCs/>
          <w:sz w:val="28"/>
          <w:szCs w:val="28"/>
          <w:lang w:val="kk-KZ"/>
        </w:rPr>
        <w:t xml:space="preserve">2) </w:t>
      </w:r>
      <w:r w:rsidR="0048287C" w:rsidRPr="008D3DE4">
        <w:rPr>
          <w:rFonts w:ascii="Times New Roman" w:hAnsi="Times New Roman"/>
          <w:bCs/>
          <w:sz w:val="28"/>
          <w:szCs w:val="28"/>
        </w:rPr>
        <w:t>т</w:t>
      </w:r>
      <w:r w:rsidR="009853E9" w:rsidRPr="008D3DE4">
        <w:rPr>
          <w:rFonts w:ascii="Times New Roman" w:hAnsi="Times New Roman"/>
          <w:bCs/>
          <w:sz w:val="28"/>
          <w:szCs w:val="28"/>
        </w:rPr>
        <w:t>ригонометрия.</w:t>
      </w:r>
      <w:r w:rsidR="009853E9" w:rsidRPr="008D3DE4">
        <w:rPr>
          <w:rFonts w:ascii="Times New Roman" w:hAnsi="Times New Roman"/>
          <w:sz w:val="28"/>
          <w:szCs w:val="28"/>
          <w:lang w:val="kk-KZ"/>
        </w:rPr>
        <w:t xml:space="preserve"> </w:t>
      </w:r>
      <w:r w:rsidR="009853E9" w:rsidRPr="008D3DE4">
        <w:rPr>
          <w:rFonts w:ascii="Times New Roman" w:hAnsi="Times New Roman"/>
          <w:sz w:val="28"/>
          <w:szCs w:val="28"/>
        </w:rPr>
        <w:t xml:space="preserve">Градусная и радианная меры углов и дуг. Синус, косинус, тангенс и котангенс произвольного угла. Значения синуса, косинуса, тангенса и котангенса углов. Тригонометрические функции и их свойства. Основные тригонометрические тождества. Формулы приведения. Формулы синуса, косинуса, тангенса и котангенса суммы и разности двух углов. Формулы тригонометрических функций двойного и половинного углов. </w:t>
      </w:r>
      <w:r w:rsidR="00A75C7F" w:rsidRPr="008D3DE4">
        <w:rPr>
          <w:rFonts w:ascii="Times New Roman" w:hAnsi="Times New Roman"/>
          <w:sz w:val="28"/>
          <w:szCs w:val="28"/>
        </w:rPr>
        <w:t>Преобразование</w:t>
      </w:r>
      <w:r w:rsidR="009853E9" w:rsidRPr="008D3DE4">
        <w:rPr>
          <w:rFonts w:ascii="Times New Roman" w:hAnsi="Times New Roman"/>
          <w:sz w:val="28"/>
          <w:szCs w:val="28"/>
        </w:rPr>
        <w:t xml:space="preserve"> суммы и разности тригонометрических функций</w:t>
      </w:r>
      <w:r w:rsidR="009853E9" w:rsidRPr="008D3DE4">
        <w:rPr>
          <w:rFonts w:ascii="Times New Roman" w:hAnsi="Times New Roman"/>
          <w:sz w:val="28"/>
          <w:szCs w:val="28"/>
          <w:lang w:val="kk-KZ"/>
        </w:rPr>
        <w:t xml:space="preserve"> в произведение</w:t>
      </w:r>
      <w:r w:rsidR="009853E9" w:rsidRPr="008D3DE4">
        <w:rPr>
          <w:rFonts w:ascii="Times New Roman" w:hAnsi="Times New Roman"/>
          <w:sz w:val="28"/>
          <w:szCs w:val="28"/>
        </w:rPr>
        <w:t>. Преобразования произведения тригонометрических функций в сумму или разность. Тождественные преобразования тригонометрических выражен</w:t>
      </w:r>
      <w:r w:rsidR="00DE26E7" w:rsidRPr="008D3DE4">
        <w:rPr>
          <w:rFonts w:ascii="Times New Roman" w:hAnsi="Times New Roman"/>
          <w:sz w:val="28"/>
          <w:szCs w:val="28"/>
        </w:rPr>
        <w:t>ий;</w:t>
      </w:r>
    </w:p>
    <w:p w:rsidR="00F93E83" w:rsidRPr="008D3DE4" w:rsidRDefault="00D85673" w:rsidP="00B72714">
      <w:pPr>
        <w:shd w:val="clear" w:color="auto" w:fill="FFFFFF"/>
        <w:tabs>
          <w:tab w:val="left" w:pos="0"/>
        </w:tabs>
        <w:spacing w:after="0" w:line="240" w:lineRule="auto"/>
        <w:ind w:firstLine="709"/>
        <w:jc w:val="both"/>
        <w:rPr>
          <w:rFonts w:ascii="Times New Roman" w:hAnsi="Times New Roman"/>
          <w:bCs/>
          <w:sz w:val="28"/>
          <w:szCs w:val="28"/>
          <w:lang w:val="kk-KZ"/>
        </w:rPr>
      </w:pPr>
      <w:r w:rsidRPr="008D3DE4">
        <w:rPr>
          <w:rFonts w:ascii="Times New Roman" w:hAnsi="Times New Roman"/>
          <w:bCs/>
          <w:sz w:val="28"/>
          <w:szCs w:val="28"/>
          <w:lang w:val="kk-KZ"/>
        </w:rPr>
        <w:t xml:space="preserve">3) </w:t>
      </w:r>
      <w:r w:rsidR="0048287C" w:rsidRPr="008D3DE4">
        <w:rPr>
          <w:rFonts w:ascii="Times New Roman" w:hAnsi="Times New Roman"/>
          <w:bCs/>
          <w:sz w:val="28"/>
          <w:szCs w:val="28"/>
          <w:lang w:val="kk-KZ"/>
        </w:rPr>
        <w:t>элементы теории вероятностей</w:t>
      </w:r>
      <w:r w:rsidR="009853E9" w:rsidRPr="008D3DE4">
        <w:rPr>
          <w:rFonts w:ascii="Times New Roman" w:hAnsi="Times New Roman"/>
          <w:bCs/>
          <w:sz w:val="28"/>
          <w:szCs w:val="28"/>
          <w:lang w:val="kk-KZ"/>
        </w:rPr>
        <w:t>.</w:t>
      </w:r>
      <w:r w:rsidR="00B72714" w:rsidRPr="008D3DE4">
        <w:rPr>
          <w:rFonts w:ascii="Times New Roman" w:hAnsi="Times New Roman"/>
          <w:bCs/>
          <w:sz w:val="28"/>
          <w:szCs w:val="28"/>
          <w:lang w:val="kk-KZ"/>
        </w:rPr>
        <w:t xml:space="preserve"> </w:t>
      </w:r>
      <w:r w:rsidR="009853E9" w:rsidRPr="008D3DE4">
        <w:rPr>
          <w:rFonts w:ascii="Times New Roman" w:hAnsi="Times New Roman"/>
          <w:bCs/>
          <w:sz w:val="28"/>
          <w:szCs w:val="28"/>
          <w:lang w:val="kk-KZ"/>
        </w:rPr>
        <w:t>Событие, случайное событие, достоверное событие, невозможное событие. Элементарное событие. Благоприятствующие исходы. Равновозможные и противоположные события. Определение классической вероятности. Статистическая вероятно</w:t>
      </w:r>
      <w:r w:rsidR="00DE26E7" w:rsidRPr="008D3DE4">
        <w:rPr>
          <w:rFonts w:ascii="Times New Roman" w:hAnsi="Times New Roman"/>
          <w:bCs/>
          <w:sz w:val="28"/>
          <w:szCs w:val="28"/>
          <w:lang w:val="kk-KZ"/>
        </w:rPr>
        <w:t>сть. Геометрическая вероятность;</w:t>
      </w:r>
      <w:r w:rsidR="009853E9" w:rsidRPr="008D3DE4">
        <w:rPr>
          <w:rFonts w:ascii="Times New Roman" w:hAnsi="Times New Roman"/>
          <w:bCs/>
          <w:sz w:val="28"/>
          <w:szCs w:val="28"/>
          <w:lang w:val="kk-KZ"/>
        </w:rPr>
        <w:t xml:space="preserve"> </w:t>
      </w:r>
    </w:p>
    <w:p w:rsidR="009853E9" w:rsidRPr="008D3DE4" w:rsidRDefault="00D85673" w:rsidP="00B72714">
      <w:pPr>
        <w:shd w:val="clear" w:color="auto" w:fill="FFFFFF"/>
        <w:tabs>
          <w:tab w:val="left" w:pos="0"/>
        </w:tabs>
        <w:spacing w:after="0" w:line="240" w:lineRule="auto"/>
        <w:ind w:firstLine="709"/>
        <w:jc w:val="both"/>
        <w:rPr>
          <w:rFonts w:ascii="Times New Roman" w:hAnsi="Times New Roman"/>
          <w:bCs/>
          <w:sz w:val="28"/>
          <w:szCs w:val="28"/>
          <w:lang w:val="kk-KZ"/>
        </w:rPr>
      </w:pPr>
      <w:r w:rsidRPr="008D3DE4">
        <w:rPr>
          <w:rFonts w:ascii="Times New Roman" w:hAnsi="Times New Roman"/>
          <w:bCs/>
          <w:sz w:val="28"/>
          <w:szCs w:val="28"/>
          <w:lang w:val="kk-KZ"/>
        </w:rPr>
        <w:t xml:space="preserve">4) </w:t>
      </w:r>
      <w:r w:rsidR="0048287C" w:rsidRPr="008D3DE4">
        <w:rPr>
          <w:rFonts w:ascii="Times New Roman" w:hAnsi="Times New Roman"/>
          <w:bCs/>
          <w:sz w:val="28"/>
          <w:szCs w:val="28"/>
          <w:lang w:val="kk-KZ"/>
        </w:rPr>
        <w:t>п</w:t>
      </w:r>
      <w:r w:rsidR="009853E9" w:rsidRPr="008D3DE4">
        <w:rPr>
          <w:rFonts w:ascii="Times New Roman" w:hAnsi="Times New Roman"/>
          <w:bCs/>
          <w:sz w:val="28"/>
          <w:szCs w:val="28"/>
          <w:lang w:val="kk-KZ"/>
        </w:rPr>
        <w:t xml:space="preserve">овторение курса алгебры </w:t>
      </w:r>
      <w:r w:rsidR="00611851" w:rsidRPr="008D3DE4">
        <w:rPr>
          <w:rFonts w:ascii="Times New Roman" w:hAnsi="Times New Roman"/>
          <w:bCs/>
          <w:sz w:val="28"/>
          <w:szCs w:val="28"/>
          <w:lang w:val="kk-KZ"/>
        </w:rPr>
        <w:t>7-</w:t>
      </w:r>
      <w:r w:rsidR="004F546A" w:rsidRPr="008D3DE4">
        <w:rPr>
          <w:rFonts w:ascii="Times New Roman" w:hAnsi="Times New Roman"/>
          <w:bCs/>
          <w:sz w:val="28"/>
          <w:szCs w:val="28"/>
          <w:lang w:val="kk-KZ"/>
        </w:rPr>
        <w:t xml:space="preserve">10 </w:t>
      </w:r>
      <w:r w:rsidR="009853E9" w:rsidRPr="008D3DE4">
        <w:rPr>
          <w:rFonts w:ascii="Times New Roman" w:hAnsi="Times New Roman"/>
          <w:bCs/>
          <w:sz w:val="28"/>
          <w:szCs w:val="28"/>
          <w:lang w:val="kk-KZ"/>
        </w:rPr>
        <w:t>классов.</w:t>
      </w:r>
    </w:p>
    <w:bookmarkEnd w:id="10"/>
    <w:bookmarkEnd w:id="11"/>
    <w:bookmarkEnd w:id="12"/>
    <w:p w:rsidR="00270737" w:rsidRPr="008D3DE4" w:rsidRDefault="00270737" w:rsidP="0098431D">
      <w:pPr>
        <w:pStyle w:val="Default"/>
        <w:widowControl w:val="0"/>
        <w:tabs>
          <w:tab w:val="left" w:pos="993"/>
          <w:tab w:val="left" w:pos="1134"/>
        </w:tabs>
        <w:ind w:left="709"/>
        <w:contextualSpacing/>
        <w:jc w:val="center"/>
        <w:rPr>
          <w:rFonts w:ascii="Times New Roman" w:hAnsi="Times New Roman"/>
          <w:bCs/>
          <w:sz w:val="28"/>
          <w:szCs w:val="28"/>
          <w:lang w:val="kk-KZ"/>
        </w:rPr>
      </w:pPr>
    </w:p>
    <w:p w:rsidR="00DE26E7" w:rsidRPr="008D3DE4" w:rsidRDefault="00DE26E7" w:rsidP="0098431D">
      <w:pPr>
        <w:pStyle w:val="Default"/>
        <w:widowControl w:val="0"/>
        <w:tabs>
          <w:tab w:val="left" w:pos="993"/>
          <w:tab w:val="left" w:pos="1134"/>
        </w:tabs>
        <w:contextualSpacing/>
        <w:jc w:val="center"/>
        <w:rPr>
          <w:rFonts w:ascii="Times New Roman" w:hAnsi="Times New Roman"/>
          <w:bCs/>
          <w:sz w:val="28"/>
          <w:szCs w:val="28"/>
          <w:lang w:val="kk-KZ"/>
        </w:rPr>
      </w:pPr>
    </w:p>
    <w:p w:rsidR="00270737" w:rsidRPr="008D3DE4" w:rsidRDefault="00B72714" w:rsidP="0098431D">
      <w:pPr>
        <w:pStyle w:val="Default"/>
        <w:widowControl w:val="0"/>
        <w:tabs>
          <w:tab w:val="left" w:pos="993"/>
          <w:tab w:val="left" w:pos="1134"/>
        </w:tabs>
        <w:contextualSpacing/>
        <w:jc w:val="center"/>
        <w:rPr>
          <w:rFonts w:ascii="Times New Roman" w:hAnsi="Times New Roman" w:cs="Times New Roman"/>
          <w:color w:val="auto"/>
          <w:sz w:val="28"/>
          <w:szCs w:val="28"/>
          <w:lang w:val="kk-KZ"/>
        </w:rPr>
      </w:pPr>
      <w:r w:rsidRPr="008D3DE4">
        <w:rPr>
          <w:rFonts w:ascii="Times New Roman" w:hAnsi="Times New Roman"/>
          <w:bCs/>
          <w:sz w:val="28"/>
          <w:szCs w:val="28"/>
          <w:lang w:val="kk-KZ"/>
        </w:rPr>
        <w:t>Глава 4</w:t>
      </w:r>
      <w:r w:rsidR="00595B3C" w:rsidRPr="008D3DE4">
        <w:rPr>
          <w:rFonts w:ascii="Times New Roman" w:hAnsi="Times New Roman"/>
          <w:bCs/>
          <w:sz w:val="28"/>
          <w:szCs w:val="28"/>
          <w:lang w:val="kk-KZ"/>
        </w:rPr>
        <w:t xml:space="preserve">. </w:t>
      </w:r>
      <w:r w:rsidR="00270737" w:rsidRPr="008D3DE4">
        <w:rPr>
          <w:rFonts w:ascii="Times New Roman" w:hAnsi="Times New Roman"/>
          <w:bCs/>
          <w:sz w:val="28"/>
          <w:szCs w:val="28"/>
          <w:lang w:val="kk-KZ"/>
        </w:rPr>
        <w:t>Система целей обучения</w:t>
      </w:r>
    </w:p>
    <w:p w:rsidR="005D6081" w:rsidRPr="008D3DE4" w:rsidRDefault="005D6081" w:rsidP="0098431D">
      <w:pPr>
        <w:pStyle w:val="af6"/>
        <w:spacing w:after="0"/>
      </w:pPr>
    </w:p>
    <w:p w:rsidR="002D277E" w:rsidRPr="008D3DE4" w:rsidRDefault="0016234D" w:rsidP="0098431D">
      <w:pPr>
        <w:pStyle w:val="af6"/>
        <w:spacing w:after="0"/>
        <w:rPr>
          <w:lang w:eastAsia="en-GB"/>
        </w:rPr>
      </w:pPr>
      <w:r w:rsidRPr="008D3DE4">
        <w:t>3</w:t>
      </w:r>
      <w:r w:rsidR="00EE7385">
        <w:rPr>
          <w:lang w:val="ru-RU"/>
        </w:rPr>
        <w:t>4</w:t>
      </w:r>
      <w:r w:rsidR="00ED123F" w:rsidRPr="008D3DE4">
        <w:t xml:space="preserve">. </w:t>
      </w:r>
      <w:r w:rsidR="00346D05">
        <w:t>Цели обучения в П</w:t>
      </w:r>
      <w:r w:rsidR="002D277E" w:rsidRPr="008D3DE4">
        <w:t>рограмме представлены кодировкой. В коде первое число обозначает класс, второе и третье числа – раздел и подраздел, четвёртое число показывает нумерацию учебной цели. Например, в кодировке 7.2.1.4 «7» – класс, «2.1» –</w:t>
      </w:r>
      <w:r w:rsidR="00B36C6E">
        <w:t xml:space="preserve"> </w:t>
      </w:r>
      <w:r w:rsidR="002D277E" w:rsidRPr="008D3DE4">
        <w:t>подраздел, «4» – нумерация учебной цели.</w:t>
      </w:r>
    </w:p>
    <w:p w:rsidR="00682903" w:rsidRPr="008D3DE4" w:rsidRDefault="00595B3C" w:rsidP="00EC4168">
      <w:pPr>
        <w:pStyle w:val="af6"/>
        <w:spacing w:after="0"/>
      </w:pPr>
      <w:r w:rsidRPr="008D3DE4">
        <w:rPr>
          <w:lang w:val="ru-RU"/>
        </w:rPr>
        <w:t>3</w:t>
      </w:r>
      <w:r w:rsidR="00EE7385">
        <w:rPr>
          <w:lang w:val="ru-RU"/>
        </w:rPr>
        <w:t>5</w:t>
      </w:r>
      <w:r w:rsidR="00ED123F" w:rsidRPr="008D3DE4">
        <w:t xml:space="preserve">. </w:t>
      </w:r>
      <w:r w:rsidR="00DE26E7" w:rsidRPr="008D3DE4">
        <w:t xml:space="preserve">Ожидаемые </w:t>
      </w:r>
      <w:r w:rsidR="00EC4168" w:rsidRPr="008D3DE4">
        <w:t>результаты по</w:t>
      </w:r>
      <w:r w:rsidR="0098431D" w:rsidRPr="008D3DE4">
        <w:t xml:space="preserve"> целям обучения:  </w:t>
      </w:r>
    </w:p>
    <w:p w:rsidR="0027316E" w:rsidRPr="008D3DE4" w:rsidRDefault="00DE26E7" w:rsidP="0098431D">
      <w:pPr>
        <w:pStyle w:val="af6"/>
        <w:spacing w:after="0"/>
        <w:ind w:left="709" w:firstLine="0"/>
        <w:rPr>
          <w:lang w:val="ru-RU"/>
        </w:rPr>
      </w:pPr>
      <w:r w:rsidRPr="008D3DE4">
        <w:rPr>
          <w:lang w:val="ru-RU"/>
        </w:rPr>
        <w:t>1) «</w:t>
      </w:r>
      <w:r w:rsidR="0027316E" w:rsidRPr="008D3DE4">
        <w:t>Числа</w:t>
      </w:r>
      <w:r w:rsidRPr="008D3DE4">
        <w:rPr>
          <w:lang w:val="ru-RU"/>
        </w:rPr>
        <w:t>»:</w:t>
      </w:r>
    </w:p>
    <w:p w:rsidR="00883122" w:rsidRPr="008D3DE4" w:rsidRDefault="00883122" w:rsidP="0098431D">
      <w:pPr>
        <w:pStyle w:val="af6"/>
        <w:spacing w:after="0"/>
        <w:ind w:left="709" w:firstLine="0"/>
      </w:pPr>
      <w:r w:rsidRPr="008D3DE4">
        <w:t>таблица 1</w:t>
      </w:r>
    </w:p>
    <w:p w:rsidR="00DE26E7" w:rsidRPr="008D3DE4" w:rsidRDefault="00DE26E7" w:rsidP="0098431D">
      <w:pPr>
        <w:pStyle w:val="af6"/>
        <w:spacing w:after="0"/>
        <w:ind w:left="709" w:firstLine="0"/>
      </w:pPr>
    </w:p>
    <w:tbl>
      <w:tblPr>
        <w:tblpPr w:leftFromText="180" w:rightFromText="180" w:vertAnchor="text" w:tblpY="1"/>
        <w:tblOverlap w:val="neve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842"/>
        <w:gridCol w:w="2127"/>
        <w:gridCol w:w="1984"/>
        <w:gridCol w:w="2237"/>
      </w:tblGrid>
      <w:tr w:rsidR="002424FE" w:rsidRPr="008D3DE4" w:rsidTr="006E6E4E">
        <w:trPr>
          <w:trHeight w:val="274"/>
        </w:trPr>
        <w:tc>
          <w:tcPr>
            <w:tcW w:w="1555" w:type="dxa"/>
            <w:vMerge w:val="restart"/>
            <w:tcBorders>
              <w:top w:val="single" w:sz="4" w:space="0" w:color="auto"/>
              <w:left w:val="single" w:sz="4" w:space="0" w:color="auto"/>
              <w:right w:val="single" w:sz="4" w:space="0" w:color="auto"/>
            </w:tcBorders>
          </w:tcPr>
          <w:p w:rsidR="002424FE" w:rsidRPr="008D3DE4" w:rsidRDefault="002424FE" w:rsidP="006E6E4E">
            <w:pPr>
              <w:spacing w:after="0" w:line="240" w:lineRule="auto"/>
              <w:contextualSpacing/>
              <w:jc w:val="both"/>
              <w:rPr>
                <w:rFonts w:ascii="Times New Roman" w:hAnsi="Times New Roman"/>
                <w:sz w:val="28"/>
                <w:szCs w:val="28"/>
                <w:lang w:val="kk-KZ"/>
              </w:rPr>
            </w:pPr>
            <w:r w:rsidRPr="008D3DE4">
              <w:rPr>
                <w:rFonts w:ascii="Times New Roman" w:hAnsi="Times New Roman"/>
                <w:sz w:val="28"/>
                <w:szCs w:val="28"/>
                <w:lang w:val="kk-KZ"/>
              </w:rPr>
              <w:t>Подраздел</w:t>
            </w:r>
          </w:p>
        </w:tc>
        <w:tc>
          <w:tcPr>
            <w:tcW w:w="8190" w:type="dxa"/>
            <w:gridSpan w:val="4"/>
            <w:tcBorders>
              <w:top w:val="single" w:sz="4" w:space="0" w:color="auto"/>
              <w:left w:val="single" w:sz="4" w:space="0" w:color="auto"/>
              <w:bottom w:val="single" w:sz="4" w:space="0" w:color="auto"/>
              <w:right w:val="single" w:sz="4" w:space="0" w:color="auto"/>
            </w:tcBorders>
          </w:tcPr>
          <w:p w:rsidR="002424FE" w:rsidRPr="008D3DE4" w:rsidRDefault="002424FE" w:rsidP="0098431D">
            <w:pPr>
              <w:spacing w:after="0" w:line="240" w:lineRule="auto"/>
              <w:contextualSpacing/>
              <w:jc w:val="center"/>
              <w:rPr>
                <w:rFonts w:ascii="Times New Roman" w:hAnsi="Times New Roman"/>
                <w:sz w:val="28"/>
                <w:szCs w:val="28"/>
              </w:rPr>
            </w:pPr>
            <w:r w:rsidRPr="008D3DE4">
              <w:rPr>
                <w:rFonts w:ascii="Times New Roman" w:hAnsi="Times New Roman"/>
                <w:sz w:val="28"/>
                <w:szCs w:val="28"/>
              </w:rPr>
              <w:t>Цели обучения</w:t>
            </w:r>
          </w:p>
        </w:tc>
      </w:tr>
      <w:tr w:rsidR="002424FE" w:rsidRPr="008D3DE4" w:rsidTr="006E6E4E">
        <w:trPr>
          <w:trHeight w:val="273"/>
        </w:trPr>
        <w:tc>
          <w:tcPr>
            <w:tcW w:w="1555" w:type="dxa"/>
            <w:vMerge/>
            <w:tcBorders>
              <w:left w:val="single" w:sz="4" w:space="0" w:color="auto"/>
              <w:bottom w:val="single" w:sz="4" w:space="0" w:color="auto"/>
              <w:right w:val="single" w:sz="4" w:space="0" w:color="auto"/>
            </w:tcBorders>
          </w:tcPr>
          <w:p w:rsidR="002424FE" w:rsidRPr="008D3DE4" w:rsidRDefault="002424FE" w:rsidP="0098431D">
            <w:pPr>
              <w:spacing w:after="0" w:line="240" w:lineRule="auto"/>
              <w:contextualSpacing/>
              <w:jc w:val="both"/>
              <w:rPr>
                <w:rFonts w:ascii="Times New Roman" w:hAnsi="Times New Roman"/>
                <w:sz w:val="28"/>
                <w:szCs w:val="28"/>
                <w:lang w:val="kk-KZ"/>
              </w:rPr>
            </w:pPr>
          </w:p>
        </w:tc>
        <w:tc>
          <w:tcPr>
            <w:tcW w:w="1842" w:type="dxa"/>
            <w:tcBorders>
              <w:top w:val="single" w:sz="4" w:space="0" w:color="auto"/>
              <w:left w:val="single" w:sz="4" w:space="0" w:color="auto"/>
              <w:bottom w:val="single" w:sz="4" w:space="0" w:color="auto"/>
              <w:right w:val="single" w:sz="4" w:space="0" w:color="auto"/>
            </w:tcBorders>
          </w:tcPr>
          <w:p w:rsidR="002424FE" w:rsidRPr="008D3DE4" w:rsidRDefault="002424FE" w:rsidP="00A51A7C">
            <w:pPr>
              <w:widowControl w:val="0"/>
              <w:shd w:val="clear" w:color="auto" w:fill="FFFFFF"/>
              <w:spacing w:after="0" w:line="240" w:lineRule="auto"/>
              <w:contextualSpacing/>
              <w:jc w:val="center"/>
              <w:rPr>
                <w:rFonts w:ascii="Times New Roman" w:hAnsi="Times New Roman"/>
                <w:sz w:val="28"/>
                <w:szCs w:val="28"/>
              </w:rPr>
            </w:pPr>
            <w:r w:rsidRPr="008D3DE4">
              <w:rPr>
                <w:rFonts w:ascii="Times New Roman" w:hAnsi="Times New Roman"/>
                <w:sz w:val="28"/>
                <w:szCs w:val="28"/>
              </w:rPr>
              <w:t>7 класс</w:t>
            </w:r>
          </w:p>
        </w:tc>
        <w:tc>
          <w:tcPr>
            <w:tcW w:w="2127" w:type="dxa"/>
            <w:tcBorders>
              <w:top w:val="single" w:sz="4" w:space="0" w:color="auto"/>
              <w:left w:val="single" w:sz="4" w:space="0" w:color="auto"/>
              <w:bottom w:val="single" w:sz="4" w:space="0" w:color="auto"/>
              <w:right w:val="single" w:sz="4" w:space="0" w:color="auto"/>
            </w:tcBorders>
          </w:tcPr>
          <w:p w:rsidR="002424FE" w:rsidRPr="008D3DE4" w:rsidRDefault="002424FE" w:rsidP="00A51A7C">
            <w:pPr>
              <w:spacing w:after="0" w:line="240" w:lineRule="auto"/>
              <w:contextualSpacing/>
              <w:jc w:val="center"/>
              <w:rPr>
                <w:rFonts w:ascii="Times New Roman" w:hAnsi="Times New Roman"/>
                <w:sz w:val="28"/>
                <w:szCs w:val="28"/>
              </w:rPr>
            </w:pPr>
            <w:r w:rsidRPr="008D3DE4">
              <w:rPr>
                <w:rFonts w:ascii="Times New Roman" w:hAnsi="Times New Roman"/>
                <w:sz w:val="28"/>
                <w:szCs w:val="28"/>
              </w:rPr>
              <w:t>8 класс</w:t>
            </w:r>
          </w:p>
        </w:tc>
        <w:tc>
          <w:tcPr>
            <w:tcW w:w="1984" w:type="dxa"/>
            <w:tcBorders>
              <w:top w:val="single" w:sz="4" w:space="0" w:color="auto"/>
              <w:left w:val="single" w:sz="4" w:space="0" w:color="auto"/>
              <w:bottom w:val="single" w:sz="4" w:space="0" w:color="auto"/>
              <w:right w:val="single" w:sz="4" w:space="0" w:color="auto"/>
            </w:tcBorders>
          </w:tcPr>
          <w:p w:rsidR="002424FE" w:rsidRPr="008D3DE4" w:rsidRDefault="002424FE" w:rsidP="00A51A7C">
            <w:pPr>
              <w:spacing w:after="0" w:line="240" w:lineRule="auto"/>
              <w:contextualSpacing/>
              <w:jc w:val="center"/>
              <w:rPr>
                <w:rFonts w:ascii="Times New Roman" w:hAnsi="Times New Roman"/>
                <w:sz w:val="28"/>
                <w:szCs w:val="28"/>
              </w:rPr>
            </w:pPr>
            <w:r w:rsidRPr="008D3DE4">
              <w:rPr>
                <w:rFonts w:ascii="Times New Roman" w:hAnsi="Times New Roman"/>
                <w:sz w:val="28"/>
                <w:szCs w:val="28"/>
              </w:rPr>
              <w:t>9 класс</w:t>
            </w:r>
          </w:p>
        </w:tc>
        <w:tc>
          <w:tcPr>
            <w:tcW w:w="2237" w:type="dxa"/>
            <w:tcBorders>
              <w:top w:val="single" w:sz="4" w:space="0" w:color="auto"/>
              <w:left w:val="single" w:sz="4" w:space="0" w:color="auto"/>
              <w:bottom w:val="single" w:sz="4" w:space="0" w:color="auto"/>
              <w:right w:val="single" w:sz="4" w:space="0" w:color="auto"/>
            </w:tcBorders>
          </w:tcPr>
          <w:p w:rsidR="002424FE" w:rsidRPr="008D3DE4" w:rsidRDefault="002424FE" w:rsidP="00A51A7C">
            <w:pPr>
              <w:spacing w:after="0" w:line="240" w:lineRule="auto"/>
              <w:contextualSpacing/>
              <w:jc w:val="center"/>
              <w:rPr>
                <w:rFonts w:ascii="Times New Roman" w:hAnsi="Times New Roman"/>
                <w:sz w:val="28"/>
                <w:szCs w:val="28"/>
              </w:rPr>
            </w:pPr>
            <w:r w:rsidRPr="008D3DE4">
              <w:rPr>
                <w:rFonts w:ascii="Times New Roman" w:hAnsi="Times New Roman"/>
                <w:sz w:val="28"/>
                <w:szCs w:val="28"/>
              </w:rPr>
              <w:t>10 класс</w:t>
            </w:r>
          </w:p>
        </w:tc>
      </w:tr>
      <w:tr w:rsidR="0027316E" w:rsidRPr="008D3DE4" w:rsidTr="00DC5A61">
        <w:tc>
          <w:tcPr>
            <w:tcW w:w="1555"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spacing w:after="0" w:line="240" w:lineRule="auto"/>
              <w:contextualSpacing/>
              <w:jc w:val="both"/>
              <w:rPr>
                <w:rFonts w:ascii="Times New Roman" w:hAnsi="Times New Roman"/>
                <w:sz w:val="28"/>
                <w:szCs w:val="28"/>
                <w:lang w:val="kk-KZ"/>
              </w:rPr>
            </w:pPr>
            <w:r w:rsidRPr="008D3DE4">
              <w:rPr>
                <w:rFonts w:ascii="Times New Roman" w:hAnsi="Times New Roman"/>
                <w:sz w:val="28"/>
                <w:szCs w:val="28"/>
                <w:lang w:val="kk-KZ"/>
              </w:rPr>
              <w:t>1.</w:t>
            </w:r>
            <w:r w:rsidR="00EC1EDB" w:rsidRPr="008D3DE4">
              <w:rPr>
                <w:rFonts w:ascii="Times New Roman" w:hAnsi="Times New Roman"/>
                <w:sz w:val="28"/>
                <w:szCs w:val="28"/>
                <w:lang w:val="kk-KZ"/>
              </w:rPr>
              <w:t>1</w:t>
            </w:r>
            <w:r w:rsidRPr="008D3DE4">
              <w:rPr>
                <w:rFonts w:ascii="Times New Roman" w:hAnsi="Times New Roman"/>
                <w:sz w:val="28"/>
                <w:szCs w:val="28"/>
                <w:lang w:val="kk-KZ"/>
              </w:rPr>
              <w:t xml:space="preserve"> Понятие о числах и величинах</w:t>
            </w:r>
          </w:p>
        </w:tc>
        <w:tc>
          <w:tcPr>
            <w:tcW w:w="1842"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spacing w:after="0" w:line="240" w:lineRule="auto"/>
              <w:contextualSpacing/>
              <w:rPr>
                <w:rFonts w:ascii="Times New Roman" w:hAnsi="Times New Roman"/>
                <w:sz w:val="28"/>
                <w:szCs w:val="28"/>
              </w:rPr>
            </w:pPr>
            <w:r w:rsidRPr="008D3DE4">
              <w:rPr>
                <w:rFonts w:ascii="Times New Roman" w:hAnsi="Times New Roman"/>
                <w:sz w:val="28"/>
                <w:szCs w:val="28"/>
                <w:lang w:val="kk-KZ"/>
              </w:rPr>
              <w:t>7.1.1.1</w:t>
            </w:r>
            <w:r w:rsidR="00DE26E7" w:rsidRPr="008D3DE4">
              <w:rPr>
                <w:rFonts w:ascii="Times New Roman" w:hAnsi="Times New Roman"/>
                <w:sz w:val="28"/>
                <w:szCs w:val="28"/>
                <w:lang w:val="kk-KZ"/>
              </w:rPr>
              <w:t xml:space="preserve"> </w:t>
            </w:r>
            <w:r w:rsidRPr="008D3DE4">
              <w:rPr>
                <w:rFonts w:ascii="Times New Roman" w:hAnsi="Times New Roman"/>
                <w:sz w:val="28"/>
                <w:szCs w:val="28"/>
              </w:rPr>
              <w:t>записывать числа в стандар</w:t>
            </w:r>
            <w:r w:rsidR="002424FE" w:rsidRPr="008D3DE4">
              <w:rPr>
                <w:rFonts w:ascii="Times New Roman" w:hAnsi="Times New Roman"/>
                <w:sz w:val="28"/>
                <w:szCs w:val="28"/>
              </w:rPr>
              <w:t>тном виде</w:t>
            </w:r>
          </w:p>
          <w:p w:rsidR="0027316E" w:rsidRPr="008D3DE4" w:rsidRDefault="0027316E" w:rsidP="0098431D">
            <w:pPr>
              <w:spacing w:after="0" w:line="240" w:lineRule="auto"/>
              <w:contextualSpacing/>
              <w:rPr>
                <w:rFonts w:ascii="Times New Roman" w:hAnsi="Times New Roman"/>
                <w:sz w:val="28"/>
                <w:szCs w:val="28"/>
              </w:rPr>
            </w:pPr>
          </w:p>
          <w:p w:rsidR="0027316E" w:rsidRPr="008D3DE4" w:rsidRDefault="0027316E" w:rsidP="0098431D">
            <w:pPr>
              <w:spacing w:after="0" w:line="240" w:lineRule="auto"/>
              <w:contextualSpacing/>
              <w:rPr>
                <w:rFonts w:ascii="Times New Roman" w:hAnsi="Times New Roman"/>
                <w:sz w:val="28"/>
                <w:szCs w:val="28"/>
                <w:lang w:val="kk-KZ"/>
              </w:rPr>
            </w:pPr>
          </w:p>
        </w:tc>
        <w:tc>
          <w:tcPr>
            <w:tcW w:w="2127" w:type="dxa"/>
            <w:tcBorders>
              <w:top w:val="single" w:sz="4" w:space="0" w:color="auto"/>
              <w:left w:val="single" w:sz="4" w:space="0" w:color="auto"/>
              <w:bottom w:val="single" w:sz="4" w:space="0" w:color="auto"/>
              <w:right w:val="single" w:sz="4" w:space="0" w:color="auto"/>
            </w:tcBorders>
          </w:tcPr>
          <w:p w:rsidR="0027316E" w:rsidRPr="008D3DE4" w:rsidRDefault="00DE26E7" w:rsidP="0098431D">
            <w:pPr>
              <w:spacing w:after="0" w:line="240" w:lineRule="auto"/>
              <w:contextualSpacing/>
              <w:rPr>
                <w:rFonts w:ascii="Times New Roman" w:hAnsi="Times New Roman"/>
                <w:sz w:val="28"/>
                <w:szCs w:val="28"/>
              </w:rPr>
            </w:pPr>
            <w:r w:rsidRPr="008D3DE4">
              <w:rPr>
                <w:rFonts w:ascii="Times New Roman" w:hAnsi="Times New Roman"/>
                <w:sz w:val="28"/>
                <w:szCs w:val="28"/>
                <w:lang w:val="kk-KZ"/>
              </w:rPr>
              <w:t>8.1.1.1</w:t>
            </w:r>
            <w:r w:rsidR="002424FE" w:rsidRPr="008D3DE4">
              <w:rPr>
                <w:rFonts w:ascii="Times New Roman" w:hAnsi="Times New Roman"/>
                <w:sz w:val="28"/>
                <w:szCs w:val="28"/>
                <w:lang w:val="kk-KZ"/>
              </w:rPr>
              <w:t xml:space="preserve"> </w:t>
            </w:r>
            <w:r w:rsidR="0027316E" w:rsidRPr="008D3DE4">
              <w:rPr>
                <w:rFonts w:ascii="Times New Roman" w:hAnsi="Times New Roman"/>
                <w:sz w:val="28"/>
                <w:szCs w:val="28"/>
              </w:rPr>
              <w:t>усвоить понятия иррацион</w:t>
            </w:r>
            <w:r w:rsidR="002424FE" w:rsidRPr="008D3DE4">
              <w:rPr>
                <w:rFonts w:ascii="Times New Roman" w:hAnsi="Times New Roman"/>
                <w:sz w:val="28"/>
                <w:szCs w:val="28"/>
              </w:rPr>
              <w:t>ального и действительного чисел</w:t>
            </w:r>
            <w:r w:rsidRPr="008D3DE4">
              <w:rPr>
                <w:rFonts w:ascii="Times New Roman" w:hAnsi="Times New Roman"/>
                <w:sz w:val="28"/>
                <w:szCs w:val="28"/>
              </w:rPr>
              <w:t>;</w:t>
            </w:r>
          </w:p>
          <w:p w:rsidR="0027316E" w:rsidRPr="008D3DE4" w:rsidRDefault="00DE26E7" w:rsidP="0098431D">
            <w:pPr>
              <w:spacing w:after="0" w:line="240" w:lineRule="auto"/>
              <w:contextualSpacing/>
              <w:rPr>
                <w:rFonts w:ascii="Times New Roman" w:hAnsi="Times New Roman"/>
                <w:sz w:val="28"/>
                <w:szCs w:val="28"/>
                <w:lang w:val="kk-KZ"/>
              </w:rPr>
            </w:pPr>
            <w:r w:rsidRPr="008D3DE4">
              <w:rPr>
                <w:rFonts w:ascii="Times New Roman" w:hAnsi="Times New Roman"/>
                <w:sz w:val="28"/>
                <w:szCs w:val="28"/>
                <w:lang w:val="kk-KZ"/>
              </w:rPr>
              <w:t>8.1.1.2</w:t>
            </w:r>
            <w:r w:rsidR="002424FE" w:rsidRPr="008D3DE4">
              <w:rPr>
                <w:rFonts w:ascii="Times New Roman" w:hAnsi="Times New Roman"/>
                <w:sz w:val="28"/>
                <w:szCs w:val="28"/>
                <w:lang w:val="kk-KZ"/>
              </w:rPr>
              <w:t xml:space="preserve"> з</w:t>
            </w:r>
            <w:r w:rsidR="0027316E" w:rsidRPr="008D3DE4">
              <w:rPr>
                <w:rFonts w:ascii="Times New Roman" w:hAnsi="Times New Roman"/>
                <w:sz w:val="28"/>
                <w:szCs w:val="28"/>
                <w:lang w:val="kk-KZ"/>
              </w:rPr>
              <w:t xml:space="preserve">нать определения и </w:t>
            </w:r>
            <w:r w:rsidR="0027316E" w:rsidRPr="008D3DE4">
              <w:rPr>
                <w:rFonts w:ascii="Times New Roman" w:hAnsi="Times New Roman"/>
                <w:sz w:val="28"/>
                <w:szCs w:val="28"/>
                <w:lang w:val="kk-KZ"/>
              </w:rPr>
              <w:lastRenderedPageBreak/>
              <w:t>различать понятия квадратного корня и ар</w:t>
            </w:r>
            <w:r w:rsidR="002424FE" w:rsidRPr="008D3DE4">
              <w:rPr>
                <w:rFonts w:ascii="Times New Roman" w:hAnsi="Times New Roman"/>
                <w:sz w:val="28"/>
                <w:szCs w:val="28"/>
                <w:lang w:val="kk-KZ"/>
              </w:rPr>
              <w:t>ифметического квадратного корня</w:t>
            </w:r>
          </w:p>
        </w:tc>
        <w:tc>
          <w:tcPr>
            <w:tcW w:w="1984"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pStyle w:val="11"/>
              <w:spacing w:after="0" w:line="240" w:lineRule="auto"/>
              <w:ind w:left="0"/>
              <w:rPr>
                <w:rFonts w:ascii="Times New Roman" w:hAnsi="Times New Roman"/>
                <w:sz w:val="28"/>
                <w:szCs w:val="28"/>
                <w:lang w:val="ru-RU"/>
              </w:rPr>
            </w:pPr>
            <w:r w:rsidRPr="008D3DE4">
              <w:rPr>
                <w:rFonts w:ascii="Times New Roman" w:hAnsi="Times New Roman"/>
                <w:sz w:val="28"/>
                <w:szCs w:val="28"/>
                <w:lang w:val="kk-KZ"/>
              </w:rPr>
              <w:lastRenderedPageBreak/>
              <w:t xml:space="preserve"> </w:t>
            </w:r>
          </w:p>
        </w:tc>
        <w:tc>
          <w:tcPr>
            <w:tcW w:w="2237"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pStyle w:val="11"/>
              <w:spacing w:after="0" w:line="240" w:lineRule="auto"/>
              <w:ind w:left="0"/>
              <w:rPr>
                <w:rFonts w:ascii="Times New Roman" w:hAnsi="Times New Roman"/>
                <w:sz w:val="28"/>
                <w:szCs w:val="28"/>
                <w:lang w:val="ru-RU"/>
              </w:rPr>
            </w:pPr>
            <w:r w:rsidRPr="008D3DE4">
              <w:rPr>
                <w:rFonts w:ascii="Times New Roman" w:hAnsi="Times New Roman"/>
                <w:sz w:val="28"/>
                <w:szCs w:val="28"/>
                <w:lang w:val="kk-KZ"/>
              </w:rPr>
              <w:t>10</w:t>
            </w:r>
            <w:r w:rsidR="00DE26E7" w:rsidRPr="008D3DE4">
              <w:rPr>
                <w:rFonts w:ascii="Times New Roman" w:hAnsi="Times New Roman"/>
                <w:sz w:val="28"/>
                <w:szCs w:val="28"/>
                <w:lang w:val="kk-KZ"/>
              </w:rPr>
              <w:t>.1.1.1</w:t>
            </w:r>
            <w:r w:rsidR="002424FE" w:rsidRPr="008D3DE4">
              <w:rPr>
                <w:rFonts w:ascii="Times New Roman" w:hAnsi="Times New Roman"/>
                <w:sz w:val="28"/>
                <w:szCs w:val="28"/>
                <w:lang w:val="kk-KZ"/>
              </w:rPr>
              <w:t xml:space="preserve"> </w:t>
            </w:r>
            <w:r w:rsidRPr="008D3DE4">
              <w:rPr>
                <w:rFonts w:ascii="Times New Roman" w:hAnsi="Times New Roman"/>
                <w:sz w:val="28"/>
                <w:szCs w:val="28"/>
                <w:lang w:val="ru-RU"/>
              </w:rPr>
              <w:t>усво</w:t>
            </w:r>
            <w:r w:rsidR="002424FE" w:rsidRPr="008D3DE4">
              <w:rPr>
                <w:rFonts w:ascii="Times New Roman" w:hAnsi="Times New Roman"/>
                <w:sz w:val="28"/>
                <w:szCs w:val="28"/>
                <w:lang w:val="ru-RU"/>
              </w:rPr>
              <w:t>ить понятие радианной меры угла</w:t>
            </w:r>
            <w:r w:rsidR="00DE26E7" w:rsidRPr="008D3DE4">
              <w:rPr>
                <w:rFonts w:ascii="Times New Roman" w:hAnsi="Times New Roman"/>
                <w:sz w:val="28"/>
                <w:szCs w:val="28"/>
                <w:lang w:val="ru-RU"/>
              </w:rPr>
              <w:t>;</w:t>
            </w:r>
          </w:p>
          <w:p w:rsidR="0027316E" w:rsidRPr="008D3DE4" w:rsidRDefault="0027316E" w:rsidP="0098431D">
            <w:pPr>
              <w:pStyle w:val="11"/>
              <w:spacing w:after="0" w:line="240" w:lineRule="auto"/>
              <w:ind w:left="0"/>
              <w:rPr>
                <w:rFonts w:ascii="Times New Roman" w:hAnsi="Times New Roman"/>
                <w:sz w:val="28"/>
                <w:szCs w:val="28"/>
                <w:lang w:val="ru-RU"/>
              </w:rPr>
            </w:pPr>
            <w:r w:rsidRPr="008D3DE4">
              <w:rPr>
                <w:rFonts w:ascii="Times New Roman" w:hAnsi="Times New Roman"/>
                <w:sz w:val="28"/>
                <w:szCs w:val="28"/>
                <w:lang w:val="kk-KZ"/>
              </w:rPr>
              <w:t>10</w:t>
            </w:r>
            <w:r w:rsidR="00DE26E7" w:rsidRPr="008D3DE4">
              <w:rPr>
                <w:rFonts w:ascii="Times New Roman" w:hAnsi="Times New Roman"/>
                <w:sz w:val="28"/>
                <w:szCs w:val="28"/>
                <w:lang w:val="kk-KZ"/>
              </w:rPr>
              <w:t>.1.1.2</w:t>
            </w:r>
            <w:r w:rsidR="002424FE" w:rsidRPr="008D3DE4">
              <w:rPr>
                <w:rFonts w:ascii="Times New Roman" w:hAnsi="Times New Roman"/>
                <w:sz w:val="28"/>
                <w:szCs w:val="28"/>
                <w:lang w:val="kk-KZ"/>
              </w:rPr>
              <w:t xml:space="preserve"> </w:t>
            </w:r>
            <w:r w:rsidRPr="008D3DE4">
              <w:rPr>
                <w:rFonts w:ascii="Times New Roman" w:hAnsi="Times New Roman"/>
                <w:sz w:val="28"/>
                <w:szCs w:val="28"/>
                <w:lang w:val="ru-RU"/>
              </w:rPr>
              <w:t xml:space="preserve">отмечать числа </w:t>
            </w:r>
            <w:r w:rsidRPr="008D3DE4">
              <w:rPr>
                <w:rFonts w:ascii="Times New Roman" w:hAnsi="Times New Roman"/>
                <w:sz w:val="28"/>
                <w:szCs w:val="28"/>
                <w:lang w:val="ru-RU"/>
              </w:rPr>
              <w:fldChar w:fldCharType="begin"/>
            </w:r>
            <w:r w:rsidRPr="008D3DE4">
              <w:rPr>
                <w:rFonts w:ascii="Times New Roman" w:hAnsi="Times New Roman"/>
                <w:sz w:val="28"/>
                <w:szCs w:val="28"/>
                <w:lang w:val="ru-RU"/>
              </w:rPr>
              <w:instrText xml:space="preserve"> QUOTE </w:instrText>
            </w:r>
            <m:oMath>
              <m:r>
                <m:rPr>
                  <m:sty m:val="p"/>
                </m:rPr>
                <w:rPr>
                  <w:rFonts w:ascii="Cambria Math" w:hAnsi="Cambria Math"/>
                  <w:sz w:val="28"/>
                  <w:szCs w:val="28"/>
                  <w:lang w:val="ru-RU"/>
                </w:rPr>
                <m:t xml:space="preserve">0; </m:t>
              </m:r>
              <m:f>
                <m:fPr>
                  <m:ctrlPr>
                    <w:rPr>
                      <w:rFonts w:ascii="Cambria Math" w:hAnsi="Cambria Math"/>
                      <w:i/>
                      <w:sz w:val="28"/>
                      <w:szCs w:val="28"/>
                    </w:rPr>
                  </m:ctrlPr>
                </m:fPr>
                <m:num>
                  <m:r>
                    <m:rPr>
                      <m:sty m:val="p"/>
                    </m:rPr>
                    <w:rPr>
                      <w:rFonts w:ascii="Cambria Math" w:hAnsi="Cambria Math"/>
                      <w:sz w:val="28"/>
                      <w:szCs w:val="28"/>
                    </w:rPr>
                    <m:t>π</m:t>
                  </m:r>
                </m:num>
                <m:den>
                  <m:r>
                    <m:rPr>
                      <m:sty m:val="p"/>
                    </m:rPr>
                    <w:rPr>
                      <w:rFonts w:ascii="Cambria Math" w:hAnsi="Cambria Math"/>
                      <w:sz w:val="28"/>
                      <w:szCs w:val="28"/>
                      <w:lang w:val="ru-RU"/>
                    </w:rPr>
                    <m:t>2</m:t>
                  </m:r>
                </m:den>
              </m:f>
              <m:r>
                <m:rPr>
                  <m:sty m:val="p"/>
                </m:rPr>
                <w:rPr>
                  <w:rFonts w:ascii="Cambria Math" w:hAnsi="Cambria Math"/>
                  <w:sz w:val="28"/>
                  <w:szCs w:val="28"/>
                  <w:lang w:val="ru-RU"/>
                </w:rPr>
                <m:t>;</m:t>
              </m:r>
              <m:r>
                <m:rPr>
                  <m:sty m:val="p"/>
                </m:rPr>
                <w:rPr>
                  <w:rFonts w:ascii="Cambria Math" w:hAnsi="Cambria Math"/>
                  <w:sz w:val="28"/>
                  <w:szCs w:val="28"/>
                </w:rPr>
                <m:t>π</m:t>
              </m:r>
              <m:f>
                <m:fPr>
                  <m:ctrlPr>
                    <w:rPr>
                      <w:rFonts w:ascii="Cambria Math" w:hAnsi="Cambria Math"/>
                      <w:i/>
                      <w:sz w:val="28"/>
                      <w:szCs w:val="28"/>
                    </w:rPr>
                  </m:ctrlPr>
                </m:fPr>
                <m:num>
                  <m:r>
                    <m:rPr>
                      <m:sty m:val="p"/>
                    </m:rPr>
                    <w:rPr>
                      <w:rFonts w:ascii="Cambria Math" w:hAnsi="Cambria Math"/>
                      <w:sz w:val="28"/>
                      <w:szCs w:val="28"/>
                      <w:lang w:val="ru-RU"/>
                    </w:rPr>
                    <m:t>3</m:t>
                  </m:r>
                  <m:r>
                    <m:rPr>
                      <m:sty m:val="p"/>
                    </m:rPr>
                    <w:rPr>
                      <w:rFonts w:ascii="Cambria Math" w:hAnsi="Cambria Math"/>
                      <w:sz w:val="28"/>
                      <w:szCs w:val="28"/>
                    </w:rPr>
                    <m:t>π</m:t>
                  </m:r>
                </m:num>
                <m:den>
                  <m:r>
                    <m:rPr>
                      <m:sty m:val="p"/>
                    </m:rPr>
                    <w:rPr>
                      <w:rFonts w:ascii="Cambria Math" w:hAnsi="Cambria Math"/>
                      <w:sz w:val="28"/>
                      <w:szCs w:val="28"/>
                      <w:lang w:val="ru-RU"/>
                    </w:rPr>
                    <m:t>2</m:t>
                  </m:r>
                </m:den>
              </m:f>
              <m:r>
                <m:rPr>
                  <m:sty m:val="p"/>
                </m:rPr>
                <w:rPr>
                  <w:rFonts w:ascii="Cambria Math" w:hAnsi="Cambria Math"/>
                  <w:sz w:val="28"/>
                  <w:szCs w:val="28"/>
                  <w:lang w:val="ru-RU"/>
                </w:rPr>
                <m:t>;2</m:t>
              </m:r>
              <m:r>
                <m:rPr>
                  <m:sty m:val="p"/>
                </m:rPr>
                <w:rPr>
                  <w:rFonts w:ascii="Cambria Math" w:hAnsi="Cambria Math"/>
                  <w:sz w:val="28"/>
                  <w:szCs w:val="28"/>
                </w:rPr>
                <m:t>π</m:t>
              </m:r>
            </m:oMath>
            <w:r w:rsidRPr="008D3DE4">
              <w:rPr>
                <w:rFonts w:ascii="Times New Roman" w:hAnsi="Times New Roman"/>
                <w:sz w:val="28"/>
                <w:szCs w:val="28"/>
                <w:lang w:val="ru-RU"/>
              </w:rPr>
              <w:instrText xml:space="preserve"> </w:instrText>
            </w:r>
            <w:r w:rsidRPr="008D3DE4">
              <w:rPr>
                <w:rFonts w:ascii="Times New Roman" w:hAnsi="Times New Roman"/>
                <w:sz w:val="28"/>
                <w:szCs w:val="28"/>
                <w:lang w:val="ru-RU"/>
              </w:rPr>
              <w:fldChar w:fldCharType="separate"/>
            </w:r>
            <w:r w:rsidRPr="008D3DE4">
              <w:rPr>
                <w:rFonts w:ascii="Times New Roman" w:hAnsi="Times New Roman"/>
                <w:position w:val="-24"/>
                <w:sz w:val="28"/>
                <w:szCs w:val="28"/>
              </w:rPr>
              <w:object w:dxaOrig="1520" w:dyaOrig="620" w14:anchorId="1BFA2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30.15pt" o:ole="">
                  <v:imagedata r:id="rId9" o:title=""/>
                </v:shape>
                <o:OLEObject Type="Embed" ProgID="Equation.3" ShapeID="_x0000_i1025" DrawAspect="Content" ObjectID="_1600008099" r:id="rId10"/>
              </w:object>
            </w:r>
            <w:r w:rsidRPr="008D3DE4">
              <w:rPr>
                <w:rFonts w:ascii="Times New Roman" w:hAnsi="Times New Roman"/>
                <w:sz w:val="28"/>
                <w:szCs w:val="28"/>
                <w:lang w:val="ru-RU"/>
              </w:rPr>
              <w:fldChar w:fldCharType="end"/>
            </w:r>
            <w:r w:rsidR="002424FE" w:rsidRPr="008D3DE4">
              <w:rPr>
                <w:rFonts w:ascii="Times New Roman" w:hAnsi="Times New Roman"/>
                <w:sz w:val="28"/>
                <w:szCs w:val="28"/>
                <w:lang w:val="ru-RU"/>
              </w:rPr>
              <w:t xml:space="preserve">на </w:t>
            </w:r>
            <w:r w:rsidR="002424FE" w:rsidRPr="008D3DE4">
              <w:rPr>
                <w:rFonts w:ascii="Times New Roman" w:hAnsi="Times New Roman"/>
                <w:sz w:val="28"/>
                <w:szCs w:val="28"/>
                <w:lang w:val="ru-RU"/>
              </w:rPr>
              <w:lastRenderedPageBreak/>
              <w:t>единичной окружности</w:t>
            </w:r>
          </w:p>
        </w:tc>
      </w:tr>
      <w:tr w:rsidR="0027316E" w:rsidRPr="008D3DE4" w:rsidTr="00DC5A61">
        <w:tc>
          <w:tcPr>
            <w:tcW w:w="1555" w:type="dxa"/>
            <w:tcBorders>
              <w:top w:val="single" w:sz="4" w:space="0" w:color="auto"/>
              <w:left w:val="single" w:sz="4" w:space="0" w:color="auto"/>
              <w:bottom w:val="single" w:sz="4" w:space="0" w:color="auto"/>
              <w:right w:val="single" w:sz="4" w:space="0" w:color="auto"/>
            </w:tcBorders>
          </w:tcPr>
          <w:p w:rsidR="00EC1EDB" w:rsidRPr="008D3DE4" w:rsidRDefault="00A51A7C" w:rsidP="00EC1EDB">
            <w:pPr>
              <w:tabs>
                <w:tab w:val="left" w:pos="8931"/>
                <w:tab w:val="left" w:pos="9214"/>
              </w:tabs>
              <w:spacing w:after="0" w:line="240" w:lineRule="auto"/>
              <w:contextualSpacing/>
              <w:jc w:val="both"/>
              <w:rPr>
                <w:rFonts w:ascii="Times New Roman" w:hAnsi="Times New Roman"/>
                <w:bCs/>
                <w:sz w:val="28"/>
                <w:szCs w:val="28"/>
              </w:rPr>
            </w:pPr>
            <w:r w:rsidRPr="008D3DE4">
              <w:rPr>
                <w:rFonts w:ascii="Times New Roman" w:hAnsi="Times New Roman"/>
                <w:bCs/>
                <w:sz w:val="28"/>
                <w:szCs w:val="28"/>
              </w:rPr>
              <w:lastRenderedPageBreak/>
              <w:t>1.2</w:t>
            </w:r>
            <w:r w:rsidR="00EC1EDB" w:rsidRPr="008D3DE4">
              <w:rPr>
                <w:rFonts w:ascii="Times New Roman" w:hAnsi="Times New Roman"/>
                <w:bCs/>
                <w:sz w:val="28"/>
                <w:szCs w:val="28"/>
              </w:rPr>
              <w:t xml:space="preserve"> Операции над числами</w:t>
            </w:r>
          </w:p>
          <w:p w:rsidR="0027316E" w:rsidRPr="008D3DE4" w:rsidRDefault="0027316E" w:rsidP="0098431D">
            <w:pPr>
              <w:spacing w:after="0" w:line="240" w:lineRule="auto"/>
              <w:ind w:firstLine="709"/>
              <w:contextualSpacing/>
              <w:jc w:val="both"/>
              <w:rPr>
                <w:rFonts w:ascii="Times New Roman" w:hAnsi="Times New Roman"/>
                <w:sz w:val="28"/>
                <w:szCs w:val="28"/>
                <w:lang w:val="kk-KZ"/>
              </w:rPr>
            </w:pPr>
          </w:p>
        </w:tc>
        <w:tc>
          <w:tcPr>
            <w:tcW w:w="1842" w:type="dxa"/>
            <w:tcBorders>
              <w:top w:val="single" w:sz="4" w:space="0" w:color="auto"/>
              <w:left w:val="single" w:sz="4" w:space="0" w:color="auto"/>
              <w:bottom w:val="single" w:sz="4" w:space="0" w:color="auto"/>
              <w:right w:val="single" w:sz="4" w:space="0" w:color="auto"/>
            </w:tcBorders>
          </w:tcPr>
          <w:p w:rsidR="0027316E" w:rsidRPr="008D3DE4" w:rsidRDefault="00DE26E7" w:rsidP="0098431D">
            <w:pPr>
              <w:pStyle w:val="14"/>
              <w:ind w:firstLine="34"/>
              <w:contextualSpacing/>
              <w:jc w:val="both"/>
              <w:rPr>
                <w:rFonts w:ascii="Times New Roman" w:hAnsi="Times New Roman"/>
                <w:sz w:val="28"/>
                <w:szCs w:val="28"/>
              </w:rPr>
            </w:pPr>
            <w:r w:rsidRPr="008D3DE4">
              <w:rPr>
                <w:rFonts w:ascii="Times New Roman" w:hAnsi="Times New Roman"/>
                <w:sz w:val="28"/>
                <w:szCs w:val="28"/>
              </w:rPr>
              <w:t>7.1.2.1</w:t>
            </w:r>
            <w:r w:rsidRPr="008D3DE4">
              <w:rPr>
                <w:rFonts w:ascii="Times New Roman" w:hAnsi="Times New Roman"/>
                <w:sz w:val="28"/>
                <w:szCs w:val="28"/>
                <w:lang w:val="kk-KZ"/>
              </w:rPr>
              <w:t xml:space="preserve"> распознавать</w:t>
            </w:r>
            <w:r w:rsidR="0027316E" w:rsidRPr="008D3DE4">
              <w:rPr>
                <w:rFonts w:ascii="Times New Roman" w:hAnsi="Times New Roman"/>
                <w:sz w:val="28"/>
                <w:szCs w:val="28"/>
              </w:rPr>
              <w:t xml:space="preserve"> прямо пропорциональные </w:t>
            </w:r>
            <w:r w:rsidR="002424FE" w:rsidRPr="008D3DE4">
              <w:rPr>
                <w:rFonts w:ascii="Times New Roman" w:hAnsi="Times New Roman"/>
                <w:sz w:val="28"/>
                <w:szCs w:val="28"/>
              </w:rPr>
              <w:t>зависимости и приводить примеры</w:t>
            </w:r>
            <w:r w:rsidRPr="008D3DE4">
              <w:rPr>
                <w:rFonts w:ascii="Times New Roman" w:hAnsi="Times New Roman"/>
                <w:sz w:val="28"/>
                <w:szCs w:val="28"/>
              </w:rPr>
              <w:t>;</w:t>
            </w:r>
          </w:p>
          <w:p w:rsidR="0027316E" w:rsidRPr="008D3DE4" w:rsidRDefault="0027316E" w:rsidP="0098431D">
            <w:pPr>
              <w:pStyle w:val="14"/>
              <w:contextualSpacing/>
              <w:jc w:val="both"/>
              <w:rPr>
                <w:rFonts w:ascii="Times New Roman" w:hAnsi="Times New Roman"/>
                <w:sz w:val="28"/>
                <w:szCs w:val="28"/>
              </w:rPr>
            </w:pPr>
            <w:r w:rsidRPr="008D3DE4">
              <w:rPr>
                <w:rFonts w:ascii="Times New Roman" w:hAnsi="Times New Roman"/>
                <w:sz w:val="28"/>
                <w:szCs w:val="28"/>
              </w:rPr>
              <w:t>7.1.2.2</w:t>
            </w:r>
            <w:r w:rsidR="002424FE" w:rsidRPr="008D3DE4">
              <w:rPr>
                <w:rFonts w:ascii="Times New Roman" w:hAnsi="Times New Roman"/>
                <w:sz w:val="28"/>
                <w:szCs w:val="28"/>
                <w:lang w:val="kk-KZ"/>
              </w:rPr>
              <w:t xml:space="preserve"> </w:t>
            </w:r>
            <w:r w:rsidRPr="008D3DE4">
              <w:rPr>
                <w:rFonts w:ascii="Times New Roman" w:hAnsi="Times New Roman"/>
                <w:sz w:val="28"/>
                <w:szCs w:val="28"/>
              </w:rPr>
              <w:t>знать определение степени с натура</w:t>
            </w:r>
            <w:r w:rsidR="002424FE" w:rsidRPr="008D3DE4">
              <w:rPr>
                <w:rFonts w:ascii="Times New Roman" w:hAnsi="Times New Roman"/>
                <w:sz w:val="28"/>
                <w:szCs w:val="28"/>
              </w:rPr>
              <w:t>льным показателем и её свойства</w:t>
            </w:r>
            <w:r w:rsidR="00DE26E7" w:rsidRPr="008D3DE4">
              <w:rPr>
                <w:rFonts w:ascii="Times New Roman" w:hAnsi="Times New Roman"/>
                <w:sz w:val="28"/>
                <w:szCs w:val="28"/>
              </w:rPr>
              <w:t>;</w:t>
            </w:r>
          </w:p>
          <w:p w:rsidR="0027316E" w:rsidRPr="008D3DE4" w:rsidRDefault="00DE26E7" w:rsidP="0098431D">
            <w:pPr>
              <w:pStyle w:val="14"/>
              <w:contextualSpacing/>
              <w:jc w:val="both"/>
              <w:rPr>
                <w:rFonts w:ascii="Times New Roman" w:hAnsi="Times New Roman"/>
                <w:sz w:val="28"/>
                <w:szCs w:val="28"/>
              </w:rPr>
            </w:pPr>
            <w:r w:rsidRPr="008D3DE4">
              <w:rPr>
                <w:rFonts w:ascii="Times New Roman" w:hAnsi="Times New Roman"/>
                <w:sz w:val="28"/>
                <w:szCs w:val="28"/>
              </w:rPr>
              <w:t>7.1.2.3</w:t>
            </w:r>
            <w:r w:rsidRPr="008D3DE4">
              <w:rPr>
                <w:rFonts w:ascii="Times New Roman" w:hAnsi="Times New Roman"/>
                <w:sz w:val="28"/>
                <w:szCs w:val="28"/>
                <w:lang w:val="kk-KZ"/>
              </w:rPr>
              <w:t xml:space="preserve"> определять</w:t>
            </w:r>
            <w:r w:rsidR="0027316E" w:rsidRPr="008D3DE4">
              <w:rPr>
                <w:rFonts w:ascii="Times New Roman" w:hAnsi="Times New Roman"/>
                <w:sz w:val="28"/>
                <w:szCs w:val="28"/>
              </w:rPr>
              <w:t>, какой цифрой оканч</w:t>
            </w:r>
            <w:r w:rsidR="002424FE" w:rsidRPr="008D3DE4">
              <w:rPr>
                <w:rFonts w:ascii="Times New Roman" w:hAnsi="Times New Roman"/>
                <w:sz w:val="28"/>
                <w:szCs w:val="28"/>
              </w:rPr>
              <w:t>ивается значение степени числа</w:t>
            </w:r>
            <w:r w:rsidRPr="008D3DE4">
              <w:rPr>
                <w:rFonts w:ascii="Times New Roman" w:hAnsi="Times New Roman"/>
                <w:sz w:val="28"/>
                <w:szCs w:val="28"/>
              </w:rPr>
              <w:t>;</w:t>
            </w:r>
          </w:p>
          <w:p w:rsidR="0027316E" w:rsidRPr="008D3DE4" w:rsidRDefault="0027316E" w:rsidP="0098431D">
            <w:pPr>
              <w:pStyle w:val="11"/>
              <w:spacing w:after="0" w:line="240" w:lineRule="auto"/>
              <w:ind w:left="0"/>
              <w:jc w:val="both"/>
              <w:rPr>
                <w:rFonts w:ascii="Times New Roman" w:hAnsi="Times New Roman"/>
                <w:sz w:val="28"/>
                <w:szCs w:val="28"/>
                <w:lang w:val="ru-RU"/>
              </w:rPr>
            </w:pPr>
            <w:r w:rsidRPr="008D3DE4">
              <w:rPr>
                <w:rFonts w:ascii="Times New Roman" w:hAnsi="Times New Roman"/>
                <w:sz w:val="28"/>
                <w:szCs w:val="28"/>
                <w:lang w:val="ru-RU"/>
              </w:rPr>
              <w:t>7.1.2.4</w:t>
            </w:r>
            <w:r w:rsidR="002424FE" w:rsidRPr="008D3DE4">
              <w:rPr>
                <w:rFonts w:ascii="Times New Roman" w:hAnsi="Times New Roman"/>
                <w:sz w:val="28"/>
                <w:szCs w:val="28"/>
                <w:lang w:val="kk-KZ"/>
              </w:rPr>
              <w:t xml:space="preserve"> </w:t>
            </w:r>
            <w:r w:rsidRPr="008D3DE4">
              <w:rPr>
                <w:rFonts w:ascii="Times New Roman" w:hAnsi="Times New Roman"/>
                <w:sz w:val="28"/>
                <w:szCs w:val="28"/>
                <w:lang w:val="ru-RU"/>
              </w:rPr>
              <w:t>знать определение степени с нулевым и целым отрицате</w:t>
            </w:r>
            <w:r w:rsidR="002424FE" w:rsidRPr="008D3DE4">
              <w:rPr>
                <w:rFonts w:ascii="Times New Roman" w:hAnsi="Times New Roman"/>
                <w:sz w:val="28"/>
                <w:szCs w:val="28"/>
                <w:lang w:val="ru-RU"/>
              </w:rPr>
              <w:t>льным показателем и её свойства</w:t>
            </w:r>
            <w:r w:rsidR="00DE26E7" w:rsidRPr="008D3DE4">
              <w:rPr>
                <w:rFonts w:ascii="Times New Roman" w:hAnsi="Times New Roman"/>
                <w:sz w:val="28"/>
                <w:szCs w:val="28"/>
                <w:lang w:val="ru-RU"/>
              </w:rPr>
              <w:t>;</w:t>
            </w:r>
          </w:p>
          <w:p w:rsidR="0027316E" w:rsidRPr="008D3DE4" w:rsidRDefault="0027316E" w:rsidP="0098431D">
            <w:pPr>
              <w:pStyle w:val="11"/>
              <w:spacing w:after="0" w:line="240" w:lineRule="auto"/>
              <w:ind w:left="0"/>
              <w:jc w:val="both"/>
              <w:rPr>
                <w:rFonts w:ascii="Times New Roman" w:hAnsi="Times New Roman"/>
                <w:sz w:val="28"/>
                <w:szCs w:val="28"/>
                <w:lang w:val="ru-RU"/>
              </w:rPr>
            </w:pPr>
            <w:r w:rsidRPr="008D3DE4">
              <w:rPr>
                <w:rFonts w:ascii="Times New Roman" w:hAnsi="Times New Roman"/>
                <w:sz w:val="28"/>
                <w:szCs w:val="28"/>
                <w:lang w:val="ru-RU"/>
              </w:rPr>
              <w:t>7.1.2.5</w:t>
            </w:r>
            <w:r w:rsidRPr="008D3DE4">
              <w:rPr>
                <w:rFonts w:ascii="Times New Roman" w:hAnsi="Times New Roman"/>
                <w:sz w:val="28"/>
                <w:szCs w:val="28"/>
                <w:lang w:val="kk-KZ"/>
              </w:rPr>
              <w:t xml:space="preserve"> </w:t>
            </w:r>
            <w:r w:rsidRPr="008D3DE4">
              <w:rPr>
                <w:rFonts w:ascii="Times New Roman" w:hAnsi="Times New Roman"/>
                <w:sz w:val="28"/>
                <w:szCs w:val="28"/>
                <w:lang w:val="ru-RU"/>
              </w:rPr>
              <w:t xml:space="preserve">находить числовое </w:t>
            </w:r>
            <w:r w:rsidRPr="008D3DE4">
              <w:rPr>
                <w:rFonts w:ascii="Times New Roman" w:hAnsi="Times New Roman"/>
                <w:sz w:val="28"/>
                <w:szCs w:val="28"/>
                <w:lang w:val="ru-RU"/>
              </w:rPr>
              <w:lastRenderedPageBreak/>
              <w:t>значение степени с целым показателем и представлят</w:t>
            </w:r>
            <w:r w:rsidR="002424FE" w:rsidRPr="008D3DE4">
              <w:rPr>
                <w:rFonts w:ascii="Times New Roman" w:hAnsi="Times New Roman"/>
                <w:sz w:val="28"/>
                <w:szCs w:val="28"/>
                <w:lang w:val="ru-RU"/>
              </w:rPr>
              <w:t>ь заданные числа в виде степени</w:t>
            </w:r>
            <w:r w:rsidR="00DE26E7" w:rsidRPr="008D3DE4">
              <w:rPr>
                <w:rFonts w:ascii="Times New Roman" w:hAnsi="Times New Roman"/>
                <w:sz w:val="28"/>
                <w:szCs w:val="28"/>
                <w:lang w:val="ru-RU"/>
              </w:rPr>
              <w:t>;</w:t>
            </w:r>
          </w:p>
          <w:p w:rsidR="0027316E" w:rsidRPr="008D3DE4" w:rsidRDefault="0027316E" w:rsidP="0098431D">
            <w:pPr>
              <w:pStyle w:val="11"/>
              <w:shd w:val="clear" w:color="auto" w:fill="FFFFFF"/>
              <w:spacing w:after="0" w:line="240" w:lineRule="auto"/>
              <w:ind w:left="0"/>
              <w:jc w:val="both"/>
              <w:rPr>
                <w:rFonts w:ascii="Times New Roman" w:hAnsi="Times New Roman"/>
                <w:sz w:val="28"/>
                <w:szCs w:val="28"/>
                <w:lang w:val="kk-KZ"/>
              </w:rPr>
            </w:pPr>
            <w:r w:rsidRPr="008D3DE4">
              <w:rPr>
                <w:rFonts w:ascii="Times New Roman" w:hAnsi="Times New Roman"/>
                <w:sz w:val="28"/>
                <w:szCs w:val="28"/>
                <w:lang w:val="ru-RU"/>
              </w:rPr>
              <w:t>7.1.2.6</w:t>
            </w:r>
            <w:r w:rsidR="002424FE" w:rsidRPr="008D3DE4">
              <w:rPr>
                <w:rFonts w:ascii="Times New Roman" w:hAnsi="Times New Roman"/>
                <w:sz w:val="28"/>
                <w:szCs w:val="28"/>
                <w:lang w:val="ru-RU"/>
              </w:rPr>
              <w:t xml:space="preserve"> </w:t>
            </w:r>
            <w:r w:rsidRPr="008D3DE4">
              <w:rPr>
                <w:rFonts w:ascii="Times New Roman" w:hAnsi="Times New Roman"/>
                <w:sz w:val="28"/>
                <w:szCs w:val="28"/>
                <w:lang w:val="kk-KZ"/>
              </w:rPr>
              <w:t>применять свойства степеней для упр</w:t>
            </w:r>
            <w:r w:rsidR="002424FE" w:rsidRPr="008D3DE4">
              <w:rPr>
                <w:rFonts w:ascii="Times New Roman" w:hAnsi="Times New Roman"/>
                <w:sz w:val="28"/>
                <w:szCs w:val="28"/>
                <w:lang w:val="kk-KZ"/>
              </w:rPr>
              <w:t>ощения алгебраических выражений</w:t>
            </w:r>
            <w:r w:rsidR="00DE26E7" w:rsidRPr="008D3DE4">
              <w:rPr>
                <w:rFonts w:ascii="Times New Roman" w:hAnsi="Times New Roman"/>
                <w:sz w:val="28"/>
                <w:szCs w:val="28"/>
                <w:lang w:val="kk-KZ"/>
              </w:rPr>
              <w:t>;</w:t>
            </w:r>
          </w:p>
          <w:p w:rsidR="0027316E" w:rsidRPr="008D3DE4" w:rsidRDefault="0027316E" w:rsidP="0098431D">
            <w:pPr>
              <w:spacing w:after="0" w:line="240" w:lineRule="auto"/>
              <w:contextualSpacing/>
              <w:jc w:val="both"/>
              <w:rPr>
                <w:rFonts w:ascii="Times New Roman" w:hAnsi="Times New Roman"/>
                <w:sz w:val="28"/>
                <w:szCs w:val="28"/>
                <w:lang w:val="kk-KZ"/>
              </w:rPr>
            </w:pPr>
            <w:r w:rsidRPr="008D3DE4">
              <w:rPr>
                <w:rFonts w:ascii="Times New Roman" w:hAnsi="Times New Roman"/>
                <w:sz w:val="28"/>
                <w:szCs w:val="28"/>
              </w:rPr>
              <w:t>7.1.2.7</w:t>
            </w:r>
            <w:r w:rsidR="00DE26E7" w:rsidRPr="008D3DE4">
              <w:rPr>
                <w:rFonts w:ascii="Times New Roman" w:hAnsi="Times New Roman"/>
                <w:sz w:val="28"/>
                <w:szCs w:val="28"/>
                <w:lang w:val="kk-KZ"/>
              </w:rPr>
              <w:t xml:space="preserve"> </w:t>
            </w:r>
            <w:r w:rsidRPr="008D3DE4">
              <w:rPr>
                <w:rFonts w:ascii="Times New Roman" w:hAnsi="Times New Roman"/>
                <w:sz w:val="28"/>
                <w:szCs w:val="28"/>
              </w:rPr>
              <w:t xml:space="preserve">находить допустимые значения переменных в </w:t>
            </w:r>
            <w:r w:rsidRPr="008D3DE4">
              <w:rPr>
                <w:rFonts w:ascii="Times New Roman" w:hAnsi="Times New Roman"/>
                <w:sz w:val="28"/>
                <w:szCs w:val="28"/>
                <w:lang w:val="kk-KZ"/>
              </w:rPr>
              <w:t xml:space="preserve">основании </w:t>
            </w:r>
            <w:r w:rsidRPr="008D3DE4">
              <w:rPr>
                <w:rFonts w:ascii="Times New Roman" w:hAnsi="Times New Roman"/>
                <w:sz w:val="28"/>
                <w:szCs w:val="28"/>
              </w:rPr>
              <w:t>степени</w:t>
            </w:r>
            <w:r w:rsidR="00DE26E7" w:rsidRPr="008D3DE4">
              <w:rPr>
                <w:rFonts w:ascii="Times New Roman" w:hAnsi="Times New Roman"/>
                <w:sz w:val="28"/>
                <w:szCs w:val="28"/>
                <w:lang w:val="kk-KZ"/>
              </w:rPr>
              <w:t xml:space="preserve"> с нулевым показателем;</w:t>
            </w:r>
            <w:r w:rsidR="002424FE" w:rsidRPr="008D3DE4">
              <w:rPr>
                <w:rFonts w:ascii="Times New Roman" w:hAnsi="Times New Roman"/>
                <w:sz w:val="28"/>
                <w:szCs w:val="28"/>
                <w:lang w:val="kk-KZ"/>
              </w:rPr>
              <w:t xml:space="preserve"> </w:t>
            </w:r>
          </w:p>
          <w:p w:rsidR="0027316E" w:rsidRPr="008D3DE4" w:rsidRDefault="0027316E" w:rsidP="0098431D">
            <w:pPr>
              <w:shd w:val="clear" w:color="auto" w:fill="FFFFFF"/>
              <w:tabs>
                <w:tab w:val="left" w:pos="411"/>
              </w:tabs>
              <w:spacing w:after="0" w:line="240" w:lineRule="auto"/>
              <w:contextualSpacing/>
              <w:jc w:val="both"/>
              <w:rPr>
                <w:rFonts w:ascii="Times New Roman" w:hAnsi="Times New Roman"/>
                <w:sz w:val="28"/>
                <w:szCs w:val="28"/>
              </w:rPr>
            </w:pPr>
            <w:r w:rsidRPr="008D3DE4">
              <w:rPr>
                <w:rFonts w:ascii="Times New Roman" w:hAnsi="Times New Roman"/>
                <w:sz w:val="28"/>
                <w:szCs w:val="28"/>
              </w:rPr>
              <w:t>7.1.2.8</w:t>
            </w:r>
            <w:r w:rsidR="002424FE" w:rsidRPr="008D3DE4">
              <w:rPr>
                <w:rFonts w:ascii="Times New Roman" w:hAnsi="Times New Roman"/>
                <w:sz w:val="28"/>
                <w:szCs w:val="28"/>
              </w:rPr>
              <w:t xml:space="preserve"> </w:t>
            </w:r>
            <w:r w:rsidRPr="008D3DE4">
              <w:rPr>
                <w:rFonts w:ascii="Times New Roman" w:hAnsi="Times New Roman"/>
                <w:sz w:val="28"/>
                <w:szCs w:val="28"/>
              </w:rPr>
              <w:t>выполнять арифметические действия над числами,</w:t>
            </w:r>
            <w:r w:rsidR="002424FE" w:rsidRPr="008D3DE4">
              <w:rPr>
                <w:rFonts w:ascii="Times New Roman" w:hAnsi="Times New Roman"/>
                <w:sz w:val="28"/>
                <w:szCs w:val="28"/>
              </w:rPr>
              <w:t xml:space="preserve"> записанными в стандартном виде</w:t>
            </w:r>
            <w:r w:rsidR="00DE26E7" w:rsidRPr="008D3DE4">
              <w:rPr>
                <w:rFonts w:ascii="Times New Roman" w:hAnsi="Times New Roman"/>
                <w:sz w:val="28"/>
                <w:szCs w:val="28"/>
              </w:rPr>
              <w:t>;</w:t>
            </w:r>
          </w:p>
          <w:p w:rsidR="0027316E" w:rsidRPr="008D3DE4" w:rsidRDefault="0027316E" w:rsidP="0098431D">
            <w:pPr>
              <w:pStyle w:val="14"/>
              <w:contextualSpacing/>
              <w:rPr>
                <w:rFonts w:ascii="Times New Roman" w:hAnsi="Times New Roman"/>
                <w:sz w:val="28"/>
                <w:szCs w:val="28"/>
              </w:rPr>
            </w:pPr>
            <w:r w:rsidRPr="008D3DE4">
              <w:rPr>
                <w:rFonts w:ascii="Times New Roman" w:hAnsi="Times New Roman"/>
                <w:sz w:val="28"/>
                <w:szCs w:val="28"/>
              </w:rPr>
              <w:t>7.1.2.9</w:t>
            </w:r>
            <w:r w:rsidR="00DE26E7" w:rsidRPr="008D3DE4">
              <w:rPr>
                <w:rFonts w:ascii="Times New Roman" w:hAnsi="Times New Roman"/>
                <w:sz w:val="28"/>
                <w:szCs w:val="28"/>
                <w:lang w:val="kk-KZ"/>
              </w:rPr>
              <w:t xml:space="preserve"> </w:t>
            </w:r>
            <w:r w:rsidRPr="008D3DE4">
              <w:rPr>
                <w:rFonts w:ascii="Times New Roman" w:hAnsi="Times New Roman"/>
                <w:sz w:val="28"/>
                <w:szCs w:val="28"/>
              </w:rPr>
              <w:t>находить значащую часть и порядок числа,</w:t>
            </w:r>
            <w:r w:rsidR="002424FE" w:rsidRPr="008D3DE4">
              <w:rPr>
                <w:rFonts w:ascii="Times New Roman" w:hAnsi="Times New Roman"/>
                <w:sz w:val="28"/>
                <w:szCs w:val="28"/>
              </w:rPr>
              <w:t xml:space="preserve"> записанного в </w:t>
            </w:r>
            <w:r w:rsidR="002424FE" w:rsidRPr="008D3DE4">
              <w:rPr>
                <w:rFonts w:ascii="Times New Roman" w:hAnsi="Times New Roman"/>
                <w:sz w:val="28"/>
                <w:szCs w:val="28"/>
              </w:rPr>
              <w:lastRenderedPageBreak/>
              <w:t>стандартном виде</w:t>
            </w:r>
            <w:r w:rsidR="00DE26E7" w:rsidRPr="008D3DE4">
              <w:rPr>
                <w:rFonts w:ascii="Times New Roman" w:hAnsi="Times New Roman"/>
                <w:sz w:val="28"/>
                <w:szCs w:val="28"/>
              </w:rPr>
              <w:t>;</w:t>
            </w:r>
            <w:r w:rsidRPr="008D3DE4">
              <w:rPr>
                <w:rFonts w:ascii="Times New Roman" w:hAnsi="Times New Roman"/>
                <w:sz w:val="28"/>
                <w:szCs w:val="28"/>
              </w:rPr>
              <w:t xml:space="preserve"> </w:t>
            </w:r>
          </w:p>
          <w:p w:rsidR="0027316E" w:rsidRPr="008D3DE4" w:rsidRDefault="0027316E" w:rsidP="0098431D">
            <w:pPr>
              <w:pStyle w:val="14"/>
              <w:contextualSpacing/>
              <w:rPr>
                <w:rFonts w:ascii="Times New Roman" w:hAnsi="Times New Roman"/>
                <w:sz w:val="28"/>
                <w:szCs w:val="28"/>
              </w:rPr>
            </w:pPr>
            <w:r w:rsidRPr="008D3DE4">
              <w:rPr>
                <w:rFonts w:ascii="Times New Roman" w:hAnsi="Times New Roman"/>
                <w:sz w:val="28"/>
                <w:szCs w:val="28"/>
              </w:rPr>
              <w:t>7.1.2.10</w:t>
            </w:r>
            <w:r w:rsidR="002424FE" w:rsidRPr="008D3DE4">
              <w:rPr>
                <w:rFonts w:ascii="Times New Roman" w:hAnsi="Times New Roman"/>
                <w:sz w:val="28"/>
                <w:szCs w:val="28"/>
              </w:rPr>
              <w:t xml:space="preserve"> </w:t>
            </w:r>
            <w:r w:rsidRPr="008D3DE4">
              <w:rPr>
                <w:rFonts w:ascii="Times New Roman" w:hAnsi="Times New Roman"/>
                <w:sz w:val="28"/>
                <w:szCs w:val="28"/>
              </w:rPr>
              <w:t>сравнивать числа,</w:t>
            </w:r>
            <w:r w:rsidR="002424FE" w:rsidRPr="008D3DE4">
              <w:rPr>
                <w:rFonts w:ascii="Times New Roman" w:hAnsi="Times New Roman"/>
                <w:sz w:val="28"/>
                <w:szCs w:val="28"/>
              </w:rPr>
              <w:t xml:space="preserve"> записанные в стандартном виде</w:t>
            </w:r>
            <w:r w:rsidR="00DE26E7" w:rsidRPr="008D3DE4">
              <w:rPr>
                <w:rFonts w:ascii="Times New Roman" w:hAnsi="Times New Roman"/>
                <w:sz w:val="28"/>
                <w:szCs w:val="28"/>
              </w:rPr>
              <w:t>;</w:t>
            </w:r>
          </w:p>
          <w:p w:rsidR="0027316E" w:rsidRPr="00B2797B" w:rsidRDefault="0027316E" w:rsidP="00B2797B">
            <w:pPr>
              <w:pStyle w:val="14"/>
              <w:contextualSpacing/>
              <w:rPr>
                <w:rFonts w:ascii="Times New Roman" w:hAnsi="Times New Roman"/>
                <w:sz w:val="28"/>
                <w:szCs w:val="28"/>
              </w:rPr>
            </w:pPr>
            <w:r w:rsidRPr="008D3DE4">
              <w:rPr>
                <w:rFonts w:ascii="Times New Roman" w:hAnsi="Times New Roman"/>
                <w:sz w:val="28"/>
                <w:szCs w:val="28"/>
              </w:rPr>
              <w:t>7.1.2.11</w:t>
            </w:r>
            <w:r w:rsidR="002424FE" w:rsidRPr="008D3DE4">
              <w:rPr>
                <w:rFonts w:ascii="Times New Roman" w:hAnsi="Times New Roman"/>
                <w:sz w:val="28"/>
                <w:szCs w:val="28"/>
                <w:lang w:val="kk-KZ"/>
              </w:rPr>
              <w:t xml:space="preserve"> </w:t>
            </w:r>
            <w:r w:rsidRPr="008D3DE4">
              <w:rPr>
                <w:rFonts w:ascii="Times New Roman" w:hAnsi="Times New Roman"/>
                <w:sz w:val="28"/>
                <w:szCs w:val="28"/>
              </w:rPr>
              <w:t xml:space="preserve">переводить величины из </w:t>
            </w:r>
            <w:r w:rsidRPr="00B2797B">
              <w:rPr>
                <w:rFonts w:ascii="Times New Roman" w:hAnsi="Times New Roman"/>
                <w:sz w:val="28"/>
                <w:szCs w:val="28"/>
              </w:rPr>
              <w:t>одних единиц измерения в другие и записыват</w:t>
            </w:r>
            <w:r w:rsidR="002424FE" w:rsidRPr="00B2797B">
              <w:rPr>
                <w:rFonts w:ascii="Times New Roman" w:hAnsi="Times New Roman"/>
                <w:sz w:val="28"/>
                <w:szCs w:val="28"/>
              </w:rPr>
              <w:t>ь результаты в стандартном виде</w:t>
            </w:r>
            <w:r w:rsidR="00DE26E7" w:rsidRPr="00B2797B">
              <w:rPr>
                <w:rFonts w:ascii="Times New Roman" w:hAnsi="Times New Roman"/>
                <w:sz w:val="28"/>
                <w:szCs w:val="28"/>
              </w:rPr>
              <w:t>;</w:t>
            </w:r>
          </w:p>
          <w:p w:rsidR="0027316E" w:rsidRPr="008D3DE4" w:rsidRDefault="0027316E" w:rsidP="0098431D">
            <w:pPr>
              <w:pStyle w:val="14"/>
              <w:contextualSpacing/>
              <w:rPr>
                <w:rFonts w:ascii="Times New Roman" w:hAnsi="Times New Roman"/>
                <w:sz w:val="28"/>
                <w:szCs w:val="28"/>
              </w:rPr>
            </w:pPr>
            <w:r w:rsidRPr="00B2797B">
              <w:rPr>
                <w:rFonts w:ascii="Times New Roman" w:hAnsi="Times New Roman"/>
                <w:sz w:val="28"/>
                <w:szCs w:val="28"/>
              </w:rPr>
              <w:t>7.1.2.12</w:t>
            </w:r>
            <w:r w:rsidR="002424FE" w:rsidRPr="00B2797B">
              <w:rPr>
                <w:rFonts w:ascii="Times New Roman" w:hAnsi="Times New Roman"/>
                <w:sz w:val="28"/>
                <w:szCs w:val="28"/>
                <w:lang w:val="kk-KZ"/>
              </w:rPr>
              <w:t xml:space="preserve"> </w:t>
            </w:r>
            <w:r w:rsidRPr="00B2797B">
              <w:rPr>
                <w:rFonts w:ascii="Times New Roman" w:hAnsi="Times New Roman"/>
                <w:sz w:val="28"/>
                <w:szCs w:val="28"/>
              </w:rPr>
              <w:t>находить</w:t>
            </w:r>
            <w:r w:rsidRPr="008D3DE4">
              <w:rPr>
                <w:rFonts w:ascii="Times New Roman" w:hAnsi="Times New Roman"/>
                <w:sz w:val="28"/>
                <w:szCs w:val="28"/>
              </w:rPr>
              <w:t xml:space="preserve"> приближённые значения величин и з</w:t>
            </w:r>
            <w:r w:rsidR="002424FE" w:rsidRPr="008D3DE4">
              <w:rPr>
                <w:rFonts w:ascii="Times New Roman" w:hAnsi="Times New Roman"/>
                <w:sz w:val="28"/>
                <w:szCs w:val="28"/>
              </w:rPr>
              <w:t>аписывать их в стандартном виде</w:t>
            </w:r>
            <w:r w:rsidR="00DE26E7" w:rsidRPr="008D3DE4">
              <w:rPr>
                <w:rFonts w:ascii="Times New Roman" w:hAnsi="Times New Roman"/>
                <w:sz w:val="28"/>
                <w:szCs w:val="28"/>
              </w:rPr>
              <w:t>;</w:t>
            </w:r>
          </w:p>
          <w:p w:rsidR="0027316E" w:rsidRPr="008D3DE4" w:rsidRDefault="0027316E" w:rsidP="0098431D">
            <w:pPr>
              <w:pStyle w:val="14"/>
              <w:contextualSpacing/>
              <w:rPr>
                <w:rFonts w:ascii="Times New Roman" w:hAnsi="Times New Roman"/>
                <w:sz w:val="28"/>
                <w:szCs w:val="28"/>
              </w:rPr>
            </w:pPr>
            <w:r w:rsidRPr="008D3DE4">
              <w:rPr>
                <w:rFonts w:ascii="Times New Roman" w:hAnsi="Times New Roman"/>
                <w:sz w:val="28"/>
                <w:szCs w:val="28"/>
              </w:rPr>
              <w:t>7.1.2.13</w:t>
            </w:r>
            <w:r w:rsidR="002424FE" w:rsidRPr="008D3DE4">
              <w:rPr>
                <w:rFonts w:ascii="Times New Roman" w:hAnsi="Times New Roman"/>
                <w:sz w:val="28"/>
                <w:szCs w:val="28"/>
              </w:rPr>
              <w:t xml:space="preserve"> </w:t>
            </w:r>
            <w:r w:rsidRPr="008D3DE4">
              <w:rPr>
                <w:rFonts w:ascii="Times New Roman" w:hAnsi="Times New Roman"/>
                <w:sz w:val="28"/>
                <w:szCs w:val="28"/>
              </w:rPr>
              <w:t>вычислять абсолютную и относительную погрешности приближённых значений величин</w:t>
            </w:r>
            <w:r w:rsidR="00DE26E7" w:rsidRPr="008D3DE4">
              <w:rPr>
                <w:rFonts w:ascii="Times New Roman" w:hAnsi="Times New Roman"/>
                <w:sz w:val="28"/>
                <w:szCs w:val="28"/>
              </w:rPr>
              <w:t>;</w:t>
            </w:r>
          </w:p>
          <w:p w:rsidR="0027316E" w:rsidRPr="008D3DE4" w:rsidRDefault="0027316E" w:rsidP="0098431D">
            <w:pPr>
              <w:pStyle w:val="14"/>
              <w:contextualSpacing/>
              <w:jc w:val="both"/>
              <w:rPr>
                <w:rFonts w:ascii="Times New Roman" w:hAnsi="Times New Roman"/>
                <w:sz w:val="28"/>
                <w:szCs w:val="28"/>
              </w:rPr>
            </w:pPr>
            <w:r w:rsidRPr="008D3DE4">
              <w:rPr>
                <w:rFonts w:ascii="Times New Roman" w:hAnsi="Times New Roman"/>
                <w:sz w:val="28"/>
                <w:szCs w:val="28"/>
              </w:rPr>
              <w:t>7.1.2.14</w:t>
            </w:r>
            <w:r w:rsidR="002424FE" w:rsidRPr="008D3DE4">
              <w:rPr>
                <w:rFonts w:ascii="Times New Roman" w:hAnsi="Times New Roman"/>
                <w:sz w:val="28"/>
                <w:szCs w:val="28"/>
              </w:rPr>
              <w:t xml:space="preserve"> </w:t>
            </w:r>
            <w:r w:rsidRPr="008D3DE4">
              <w:rPr>
                <w:rFonts w:ascii="Times New Roman" w:hAnsi="Times New Roman"/>
                <w:sz w:val="28"/>
                <w:szCs w:val="28"/>
              </w:rPr>
              <w:t xml:space="preserve">выполнять приближенные вычисления с </w:t>
            </w:r>
            <w:r w:rsidRPr="008D3DE4">
              <w:rPr>
                <w:rFonts w:ascii="Times New Roman" w:hAnsi="Times New Roman"/>
                <w:sz w:val="28"/>
                <w:szCs w:val="28"/>
              </w:rPr>
              <w:lastRenderedPageBreak/>
              <w:t>использованием калькулятора</w:t>
            </w:r>
            <w:r w:rsidR="00DE26E7" w:rsidRPr="008D3DE4">
              <w:rPr>
                <w:rFonts w:ascii="Times New Roman" w:hAnsi="Times New Roman"/>
                <w:sz w:val="28"/>
                <w:szCs w:val="28"/>
              </w:rPr>
              <w:t>;</w:t>
            </w:r>
          </w:p>
          <w:p w:rsidR="0027316E" w:rsidRPr="008D3DE4" w:rsidRDefault="0027316E" w:rsidP="0098431D">
            <w:pPr>
              <w:spacing w:after="0" w:line="240" w:lineRule="auto"/>
              <w:contextualSpacing/>
              <w:jc w:val="both"/>
              <w:rPr>
                <w:rFonts w:ascii="Times New Roman" w:hAnsi="Times New Roman"/>
                <w:sz w:val="28"/>
                <w:szCs w:val="28"/>
              </w:rPr>
            </w:pPr>
            <w:r w:rsidRPr="008D3DE4">
              <w:rPr>
                <w:rFonts w:ascii="Times New Roman" w:hAnsi="Times New Roman"/>
                <w:sz w:val="28"/>
                <w:szCs w:val="28"/>
              </w:rPr>
              <w:t>7.1.2.15</w:t>
            </w:r>
            <w:r w:rsidR="002424FE" w:rsidRPr="008D3DE4">
              <w:rPr>
                <w:rFonts w:ascii="Times New Roman" w:hAnsi="Times New Roman"/>
                <w:sz w:val="28"/>
                <w:szCs w:val="28"/>
              </w:rPr>
              <w:t xml:space="preserve"> </w:t>
            </w:r>
            <w:r w:rsidRPr="008D3DE4">
              <w:rPr>
                <w:rFonts w:ascii="Times New Roman" w:hAnsi="Times New Roman"/>
                <w:sz w:val="28"/>
                <w:szCs w:val="28"/>
              </w:rPr>
              <w:t>использовать формулы сокращённого умножения для рационального счёта</w:t>
            </w:r>
            <w:r w:rsidR="00DE26E7" w:rsidRPr="008D3DE4">
              <w:rPr>
                <w:rFonts w:ascii="Times New Roman" w:hAnsi="Times New Roman"/>
                <w:sz w:val="28"/>
                <w:szCs w:val="28"/>
              </w:rPr>
              <w:t>;</w:t>
            </w:r>
            <w:r w:rsidRPr="008D3DE4">
              <w:rPr>
                <w:rFonts w:ascii="Times New Roman" w:hAnsi="Times New Roman"/>
                <w:sz w:val="28"/>
                <w:szCs w:val="28"/>
              </w:rPr>
              <w:t xml:space="preserve"> </w:t>
            </w:r>
          </w:p>
          <w:p w:rsidR="0027316E" w:rsidRPr="008D3DE4" w:rsidRDefault="0027316E" w:rsidP="0098431D">
            <w:pPr>
              <w:spacing w:after="0" w:line="240" w:lineRule="auto"/>
              <w:contextualSpacing/>
              <w:jc w:val="both"/>
              <w:rPr>
                <w:rFonts w:ascii="Times New Roman" w:hAnsi="Times New Roman"/>
                <w:sz w:val="28"/>
                <w:szCs w:val="28"/>
              </w:rPr>
            </w:pPr>
            <w:r w:rsidRPr="008D3DE4">
              <w:rPr>
                <w:rFonts w:ascii="Times New Roman" w:hAnsi="Times New Roman"/>
                <w:sz w:val="28"/>
                <w:szCs w:val="28"/>
              </w:rPr>
              <w:t>7.1.2.16</w:t>
            </w:r>
            <w:r w:rsidRPr="008D3DE4">
              <w:rPr>
                <w:rFonts w:ascii="Times New Roman" w:hAnsi="Times New Roman"/>
                <w:sz w:val="28"/>
                <w:szCs w:val="28"/>
                <w:lang w:val="kk-KZ"/>
              </w:rPr>
              <w:t xml:space="preserve"> </w:t>
            </w:r>
            <w:r w:rsidRPr="008D3DE4">
              <w:rPr>
                <w:rFonts w:ascii="Times New Roman" w:hAnsi="Times New Roman"/>
                <w:sz w:val="28"/>
                <w:szCs w:val="28"/>
              </w:rPr>
              <w:t>применять свойства ст</w:t>
            </w:r>
            <w:r w:rsidR="002424FE" w:rsidRPr="008D3DE4">
              <w:rPr>
                <w:rFonts w:ascii="Times New Roman" w:hAnsi="Times New Roman"/>
                <w:sz w:val="28"/>
                <w:szCs w:val="28"/>
              </w:rPr>
              <w:t>епени с натуральным показателем</w:t>
            </w:r>
          </w:p>
        </w:tc>
        <w:tc>
          <w:tcPr>
            <w:tcW w:w="2127"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pStyle w:val="14"/>
              <w:contextualSpacing/>
              <w:jc w:val="both"/>
              <w:rPr>
                <w:rFonts w:ascii="Times New Roman" w:hAnsi="Times New Roman"/>
                <w:sz w:val="28"/>
                <w:szCs w:val="28"/>
              </w:rPr>
            </w:pPr>
            <w:r w:rsidRPr="008D3DE4">
              <w:rPr>
                <w:rFonts w:ascii="Times New Roman" w:hAnsi="Times New Roman"/>
                <w:sz w:val="28"/>
                <w:szCs w:val="28"/>
              </w:rPr>
              <w:lastRenderedPageBreak/>
              <w:t>8.1.2.1</w:t>
            </w:r>
            <w:r w:rsidR="002424FE" w:rsidRPr="008D3DE4">
              <w:rPr>
                <w:rFonts w:ascii="Times New Roman" w:hAnsi="Times New Roman"/>
                <w:sz w:val="28"/>
                <w:szCs w:val="28"/>
                <w:lang w:val="kk-KZ"/>
              </w:rPr>
              <w:t xml:space="preserve"> </w:t>
            </w:r>
            <w:r w:rsidRPr="008D3DE4">
              <w:rPr>
                <w:rFonts w:ascii="Times New Roman" w:hAnsi="Times New Roman"/>
                <w:sz w:val="28"/>
                <w:szCs w:val="28"/>
              </w:rPr>
              <w:t xml:space="preserve">применять свойства </w:t>
            </w:r>
            <w:r w:rsidRPr="008D3DE4">
              <w:rPr>
                <w:rFonts w:ascii="Times New Roman" w:hAnsi="Times New Roman"/>
                <w:sz w:val="28"/>
                <w:szCs w:val="28"/>
                <w:lang w:val="kk-KZ"/>
              </w:rPr>
              <w:t xml:space="preserve">арифметического </w:t>
            </w:r>
            <w:r w:rsidRPr="008D3DE4">
              <w:rPr>
                <w:rFonts w:ascii="Times New Roman" w:hAnsi="Times New Roman"/>
                <w:sz w:val="28"/>
                <w:szCs w:val="28"/>
              </w:rPr>
              <w:t>квадра</w:t>
            </w:r>
            <w:r w:rsidR="002424FE" w:rsidRPr="008D3DE4">
              <w:rPr>
                <w:rFonts w:ascii="Times New Roman" w:hAnsi="Times New Roman"/>
                <w:sz w:val="28"/>
                <w:szCs w:val="28"/>
              </w:rPr>
              <w:t>тного корня</w:t>
            </w:r>
            <w:r w:rsidR="00DE26E7" w:rsidRPr="008D3DE4">
              <w:rPr>
                <w:rFonts w:ascii="Times New Roman" w:hAnsi="Times New Roman"/>
                <w:sz w:val="28"/>
                <w:szCs w:val="28"/>
              </w:rPr>
              <w:t>;</w:t>
            </w:r>
          </w:p>
          <w:p w:rsidR="0027316E" w:rsidRPr="008D3DE4" w:rsidRDefault="0027316E" w:rsidP="0098431D">
            <w:pPr>
              <w:pStyle w:val="14"/>
              <w:contextualSpacing/>
              <w:jc w:val="both"/>
              <w:rPr>
                <w:rFonts w:ascii="Times New Roman" w:hAnsi="Times New Roman"/>
                <w:sz w:val="28"/>
                <w:szCs w:val="28"/>
              </w:rPr>
            </w:pPr>
            <w:r w:rsidRPr="008D3DE4">
              <w:rPr>
                <w:rFonts w:ascii="Times New Roman" w:hAnsi="Times New Roman"/>
                <w:sz w:val="28"/>
                <w:szCs w:val="28"/>
              </w:rPr>
              <w:t>8.1.2.2</w:t>
            </w:r>
            <w:r w:rsidR="002424FE" w:rsidRPr="008D3DE4">
              <w:rPr>
                <w:rFonts w:ascii="Times New Roman" w:hAnsi="Times New Roman"/>
                <w:sz w:val="28"/>
                <w:szCs w:val="28"/>
                <w:lang w:val="kk-KZ"/>
              </w:rPr>
              <w:t xml:space="preserve"> </w:t>
            </w:r>
            <w:r w:rsidRPr="008D3DE4">
              <w:rPr>
                <w:rFonts w:ascii="Times New Roman" w:hAnsi="Times New Roman"/>
                <w:sz w:val="28"/>
                <w:szCs w:val="28"/>
              </w:rPr>
              <w:t>оцени</w:t>
            </w:r>
            <w:r w:rsidR="002424FE" w:rsidRPr="008D3DE4">
              <w:rPr>
                <w:rFonts w:ascii="Times New Roman" w:hAnsi="Times New Roman"/>
                <w:sz w:val="28"/>
                <w:szCs w:val="28"/>
              </w:rPr>
              <w:t>вать значение квадратного корня</w:t>
            </w:r>
            <w:r w:rsidR="00DE26E7" w:rsidRPr="008D3DE4">
              <w:rPr>
                <w:rFonts w:ascii="Times New Roman" w:hAnsi="Times New Roman"/>
                <w:sz w:val="28"/>
                <w:szCs w:val="28"/>
              </w:rPr>
              <w:t>;</w:t>
            </w:r>
          </w:p>
          <w:p w:rsidR="0027316E" w:rsidRPr="008D3DE4" w:rsidRDefault="0027316E" w:rsidP="0098431D">
            <w:pPr>
              <w:pStyle w:val="14"/>
              <w:contextualSpacing/>
              <w:jc w:val="both"/>
              <w:rPr>
                <w:rFonts w:ascii="Times New Roman" w:hAnsi="Times New Roman"/>
                <w:sz w:val="28"/>
                <w:szCs w:val="28"/>
              </w:rPr>
            </w:pPr>
            <w:r w:rsidRPr="008D3DE4">
              <w:rPr>
                <w:rFonts w:ascii="Times New Roman" w:hAnsi="Times New Roman"/>
                <w:sz w:val="28"/>
                <w:szCs w:val="28"/>
              </w:rPr>
              <w:t>8.1.2.3</w:t>
            </w:r>
            <w:r w:rsidR="002424FE" w:rsidRPr="008D3DE4">
              <w:rPr>
                <w:rFonts w:ascii="Times New Roman" w:hAnsi="Times New Roman"/>
                <w:sz w:val="28"/>
                <w:szCs w:val="28"/>
                <w:lang w:val="kk-KZ"/>
              </w:rPr>
              <w:t xml:space="preserve"> </w:t>
            </w:r>
            <w:r w:rsidRPr="008D3DE4">
              <w:rPr>
                <w:rFonts w:ascii="Times New Roman" w:hAnsi="Times New Roman"/>
                <w:sz w:val="28"/>
                <w:szCs w:val="28"/>
              </w:rPr>
              <w:t>выносить множитель из-под знака корня и в</w:t>
            </w:r>
            <w:r w:rsidR="002424FE" w:rsidRPr="008D3DE4">
              <w:rPr>
                <w:rFonts w:ascii="Times New Roman" w:hAnsi="Times New Roman"/>
                <w:sz w:val="28"/>
                <w:szCs w:val="28"/>
              </w:rPr>
              <w:t>носить множитель под знак корня</w:t>
            </w:r>
            <w:r w:rsidR="00DE26E7" w:rsidRPr="008D3DE4">
              <w:rPr>
                <w:rFonts w:ascii="Times New Roman" w:hAnsi="Times New Roman"/>
                <w:sz w:val="28"/>
                <w:szCs w:val="28"/>
              </w:rPr>
              <w:t>;</w:t>
            </w:r>
          </w:p>
          <w:p w:rsidR="0027316E" w:rsidRPr="008D3DE4" w:rsidRDefault="0027316E" w:rsidP="0098431D">
            <w:pPr>
              <w:pStyle w:val="14"/>
              <w:contextualSpacing/>
              <w:jc w:val="both"/>
              <w:rPr>
                <w:rFonts w:ascii="Times New Roman" w:hAnsi="Times New Roman"/>
                <w:sz w:val="28"/>
                <w:szCs w:val="28"/>
                <w:lang w:val="kk-KZ"/>
              </w:rPr>
            </w:pPr>
            <w:r w:rsidRPr="008D3DE4">
              <w:rPr>
                <w:rFonts w:ascii="Times New Roman" w:hAnsi="Times New Roman"/>
                <w:sz w:val="28"/>
                <w:szCs w:val="28"/>
              </w:rPr>
              <w:t>8.1.2.4</w:t>
            </w:r>
            <w:r w:rsidR="002424FE" w:rsidRPr="008D3DE4">
              <w:rPr>
                <w:rFonts w:ascii="Times New Roman" w:hAnsi="Times New Roman"/>
                <w:sz w:val="28"/>
                <w:szCs w:val="28"/>
                <w:lang w:val="kk-KZ"/>
              </w:rPr>
              <w:t xml:space="preserve"> </w:t>
            </w:r>
            <w:r w:rsidRPr="008D3DE4">
              <w:rPr>
                <w:rFonts w:ascii="Times New Roman" w:hAnsi="Times New Roman"/>
                <w:sz w:val="28"/>
                <w:szCs w:val="28"/>
              </w:rPr>
              <w:t>освобождать от иррациональности знаменатель дроби;</w:t>
            </w:r>
          </w:p>
          <w:p w:rsidR="0027316E" w:rsidRPr="008D3DE4" w:rsidRDefault="0027316E" w:rsidP="0098431D">
            <w:pPr>
              <w:pStyle w:val="14"/>
              <w:contextualSpacing/>
              <w:jc w:val="both"/>
              <w:rPr>
                <w:rFonts w:ascii="Times New Roman" w:hAnsi="Times New Roman"/>
                <w:sz w:val="28"/>
                <w:szCs w:val="28"/>
              </w:rPr>
            </w:pPr>
            <w:r w:rsidRPr="008D3DE4">
              <w:rPr>
                <w:rFonts w:ascii="Times New Roman" w:hAnsi="Times New Roman"/>
                <w:sz w:val="28"/>
                <w:szCs w:val="28"/>
              </w:rPr>
              <w:t>8.1.2.5</w:t>
            </w:r>
            <w:r w:rsidRPr="008D3DE4">
              <w:rPr>
                <w:rFonts w:ascii="Times New Roman" w:hAnsi="Times New Roman"/>
                <w:sz w:val="28"/>
                <w:szCs w:val="28"/>
                <w:lang w:val="kk-KZ"/>
              </w:rPr>
              <w:t xml:space="preserve"> </w:t>
            </w:r>
            <w:r w:rsidRPr="008D3DE4">
              <w:rPr>
                <w:rFonts w:ascii="Times New Roman" w:hAnsi="Times New Roman"/>
                <w:sz w:val="28"/>
                <w:szCs w:val="28"/>
              </w:rPr>
              <w:t xml:space="preserve">выполнять </w:t>
            </w:r>
            <w:r w:rsidRPr="008D3DE4">
              <w:rPr>
                <w:rFonts w:ascii="Times New Roman" w:hAnsi="Times New Roman"/>
                <w:sz w:val="28"/>
                <w:szCs w:val="28"/>
                <w:lang w:val="kk-KZ"/>
              </w:rPr>
              <w:t xml:space="preserve">преобразования </w:t>
            </w:r>
            <w:r w:rsidRPr="008D3DE4">
              <w:rPr>
                <w:rFonts w:ascii="Times New Roman" w:hAnsi="Times New Roman"/>
                <w:sz w:val="28"/>
                <w:szCs w:val="28"/>
              </w:rPr>
              <w:t>выражен</w:t>
            </w:r>
            <w:r w:rsidR="002424FE" w:rsidRPr="008D3DE4">
              <w:rPr>
                <w:rFonts w:ascii="Times New Roman" w:hAnsi="Times New Roman"/>
                <w:sz w:val="28"/>
                <w:szCs w:val="28"/>
              </w:rPr>
              <w:t>ий, содержащих квадратные корни</w:t>
            </w:r>
            <w:r w:rsidR="00DE26E7" w:rsidRPr="008D3DE4">
              <w:rPr>
                <w:rFonts w:ascii="Times New Roman" w:hAnsi="Times New Roman"/>
                <w:sz w:val="28"/>
                <w:szCs w:val="28"/>
              </w:rPr>
              <w:t>;</w:t>
            </w:r>
          </w:p>
          <w:p w:rsidR="0027316E" w:rsidRPr="008D3DE4" w:rsidRDefault="0027316E" w:rsidP="0098431D">
            <w:pPr>
              <w:pStyle w:val="14"/>
              <w:contextualSpacing/>
              <w:jc w:val="both"/>
              <w:rPr>
                <w:rFonts w:ascii="Times New Roman" w:hAnsi="Times New Roman"/>
                <w:sz w:val="28"/>
                <w:szCs w:val="28"/>
              </w:rPr>
            </w:pPr>
            <w:r w:rsidRPr="008D3DE4">
              <w:rPr>
                <w:rFonts w:ascii="Times New Roman" w:hAnsi="Times New Roman"/>
                <w:sz w:val="28"/>
                <w:szCs w:val="28"/>
              </w:rPr>
              <w:t>8.1.2.6</w:t>
            </w:r>
            <w:r w:rsidRPr="008D3DE4">
              <w:rPr>
                <w:rFonts w:ascii="Times New Roman" w:hAnsi="Times New Roman"/>
                <w:sz w:val="28"/>
                <w:szCs w:val="28"/>
                <w:lang w:val="kk-KZ"/>
              </w:rPr>
              <w:t xml:space="preserve"> </w:t>
            </w:r>
            <w:r w:rsidR="002424FE" w:rsidRPr="008D3DE4">
              <w:rPr>
                <w:rFonts w:ascii="Times New Roman" w:hAnsi="Times New Roman"/>
                <w:sz w:val="28"/>
                <w:szCs w:val="28"/>
              </w:rPr>
              <w:t>сравнивать действительные числа</w:t>
            </w:r>
          </w:p>
        </w:tc>
        <w:tc>
          <w:tcPr>
            <w:tcW w:w="1984"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pStyle w:val="14"/>
              <w:contextualSpacing/>
              <w:jc w:val="both"/>
              <w:rPr>
                <w:rFonts w:ascii="Times New Roman" w:hAnsi="Times New Roman"/>
                <w:sz w:val="28"/>
                <w:szCs w:val="28"/>
                <w:lang w:val="kk-KZ"/>
              </w:rPr>
            </w:pPr>
          </w:p>
        </w:tc>
        <w:tc>
          <w:tcPr>
            <w:tcW w:w="2237"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pStyle w:val="14"/>
              <w:contextualSpacing/>
              <w:rPr>
                <w:rFonts w:ascii="Times New Roman" w:hAnsi="Times New Roman"/>
                <w:sz w:val="28"/>
                <w:szCs w:val="28"/>
              </w:rPr>
            </w:pPr>
            <w:r w:rsidRPr="008D3DE4">
              <w:rPr>
                <w:rFonts w:ascii="Times New Roman" w:hAnsi="Times New Roman"/>
                <w:sz w:val="28"/>
                <w:szCs w:val="28"/>
              </w:rPr>
              <w:t>10.1.2.1</w:t>
            </w:r>
            <w:r w:rsidR="002424FE" w:rsidRPr="008D3DE4">
              <w:rPr>
                <w:rFonts w:ascii="Times New Roman" w:hAnsi="Times New Roman"/>
                <w:sz w:val="28"/>
                <w:szCs w:val="28"/>
                <w:lang w:val="kk-KZ"/>
              </w:rPr>
              <w:t xml:space="preserve"> </w:t>
            </w:r>
            <w:r w:rsidRPr="008D3DE4">
              <w:rPr>
                <w:rFonts w:ascii="Times New Roman" w:hAnsi="Times New Roman"/>
                <w:sz w:val="28"/>
                <w:szCs w:val="28"/>
              </w:rPr>
              <w:t>переводить градусы в радианы и радианы в градусы</w:t>
            </w:r>
          </w:p>
        </w:tc>
      </w:tr>
    </w:tbl>
    <w:p w:rsidR="00621D12" w:rsidRPr="008D3DE4" w:rsidRDefault="00621D12" w:rsidP="0098431D">
      <w:pPr>
        <w:spacing w:after="0" w:line="240" w:lineRule="auto"/>
        <w:ind w:firstLine="709"/>
        <w:contextualSpacing/>
        <w:rPr>
          <w:rFonts w:ascii="Times New Roman" w:hAnsi="Times New Roman"/>
          <w:sz w:val="28"/>
          <w:szCs w:val="28"/>
        </w:rPr>
      </w:pPr>
    </w:p>
    <w:p w:rsidR="00621D12" w:rsidRPr="008D3DE4" w:rsidRDefault="00DE26E7" w:rsidP="00595B3C">
      <w:pPr>
        <w:spacing w:after="0" w:line="240" w:lineRule="auto"/>
        <w:ind w:firstLine="709"/>
        <w:contextualSpacing/>
        <w:rPr>
          <w:rFonts w:ascii="Times New Roman" w:hAnsi="Times New Roman"/>
          <w:sz w:val="28"/>
          <w:szCs w:val="28"/>
        </w:rPr>
      </w:pPr>
      <w:r w:rsidRPr="008D3DE4">
        <w:rPr>
          <w:rFonts w:ascii="Times New Roman" w:hAnsi="Times New Roman"/>
          <w:sz w:val="28"/>
          <w:szCs w:val="28"/>
        </w:rPr>
        <w:t>2) «</w:t>
      </w:r>
      <w:r w:rsidR="003100F7" w:rsidRPr="008D3DE4">
        <w:rPr>
          <w:rFonts w:ascii="Times New Roman" w:hAnsi="Times New Roman"/>
          <w:sz w:val="28"/>
          <w:szCs w:val="28"/>
        </w:rPr>
        <w:t>Алгебра</w:t>
      </w:r>
      <w:r w:rsidRPr="008D3DE4">
        <w:rPr>
          <w:rFonts w:ascii="Times New Roman" w:hAnsi="Times New Roman"/>
          <w:sz w:val="28"/>
          <w:szCs w:val="28"/>
        </w:rPr>
        <w:t>»</w:t>
      </w:r>
      <w:r w:rsidR="00595B3C" w:rsidRPr="008D3DE4">
        <w:rPr>
          <w:rFonts w:ascii="Times New Roman" w:hAnsi="Times New Roman"/>
          <w:sz w:val="28"/>
          <w:szCs w:val="28"/>
          <w:lang w:val="kk-KZ"/>
        </w:rPr>
        <w:t>:</w:t>
      </w:r>
      <w:r w:rsidR="00621D12" w:rsidRPr="008D3DE4">
        <w:rPr>
          <w:rFonts w:ascii="Times New Roman" w:hAnsi="Times New Roman"/>
          <w:sz w:val="28"/>
          <w:szCs w:val="28"/>
        </w:rPr>
        <w:t xml:space="preserve"> </w:t>
      </w:r>
    </w:p>
    <w:p w:rsidR="00ED2F3D" w:rsidRPr="008D3DE4" w:rsidRDefault="00B5348B" w:rsidP="00595B3C">
      <w:pPr>
        <w:spacing w:after="0" w:line="240" w:lineRule="auto"/>
        <w:ind w:firstLine="709"/>
        <w:contextualSpacing/>
        <w:rPr>
          <w:rFonts w:ascii="Times New Roman" w:hAnsi="Times New Roman"/>
          <w:sz w:val="28"/>
          <w:szCs w:val="28"/>
        </w:rPr>
      </w:pPr>
      <w:r w:rsidRPr="008D3DE4">
        <w:rPr>
          <w:rFonts w:ascii="Times New Roman" w:hAnsi="Times New Roman"/>
          <w:sz w:val="28"/>
          <w:szCs w:val="28"/>
        </w:rPr>
        <w:t>т</w:t>
      </w:r>
      <w:r w:rsidR="008B3987" w:rsidRPr="008D3DE4">
        <w:rPr>
          <w:rFonts w:ascii="Times New Roman" w:hAnsi="Times New Roman"/>
          <w:sz w:val="28"/>
          <w:szCs w:val="28"/>
        </w:rPr>
        <w:t>а</w:t>
      </w:r>
      <w:r w:rsidR="00ED2F3D" w:rsidRPr="008D3DE4">
        <w:rPr>
          <w:rFonts w:ascii="Times New Roman" w:hAnsi="Times New Roman"/>
          <w:sz w:val="28"/>
          <w:szCs w:val="28"/>
        </w:rPr>
        <w:t>блица 2</w:t>
      </w:r>
    </w:p>
    <w:p w:rsidR="00B5348B" w:rsidRPr="008D3DE4" w:rsidRDefault="00B5348B" w:rsidP="00595B3C">
      <w:pPr>
        <w:spacing w:after="0" w:line="240" w:lineRule="auto"/>
        <w:ind w:firstLine="709"/>
        <w:contextualSpacing/>
        <w:rPr>
          <w:sz w:val="28"/>
          <w:szCs w:val="28"/>
        </w:rPr>
      </w:pPr>
    </w:p>
    <w:tbl>
      <w:tblPr>
        <w:tblpPr w:leftFromText="180" w:rightFromText="180" w:vertAnchor="text" w:tblpY="1"/>
        <w:tblOverlap w:val="neve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2153"/>
        <w:gridCol w:w="2270"/>
        <w:gridCol w:w="1956"/>
        <w:gridCol w:w="1840"/>
      </w:tblGrid>
      <w:tr w:rsidR="00057B10" w:rsidRPr="008D3DE4" w:rsidTr="00595B3C">
        <w:tc>
          <w:tcPr>
            <w:tcW w:w="1526" w:type="dxa"/>
            <w:vMerge w:val="restart"/>
            <w:tcBorders>
              <w:top w:val="single" w:sz="4" w:space="0" w:color="auto"/>
              <w:left w:val="single" w:sz="4" w:space="0" w:color="auto"/>
              <w:right w:val="single" w:sz="4" w:space="0" w:color="auto"/>
            </w:tcBorders>
          </w:tcPr>
          <w:p w:rsidR="00057B10" w:rsidRPr="008D3DE4" w:rsidRDefault="00057B10" w:rsidP="0098431D">
            <w:pPr>
              <w:spacing w:after="0" w:line="240" w:lineRule="auto"/>
              <w:ind w:firstLine="34"/>
              <w:contextualSpacing/>
              <w:jc w:val="both"/>
              <w:rPr>
                <w:rFonts w:ascii="Times New Roman" w:hAnsi="Times New Roman"/>
                <w:sz w:val="28"/>
                <w:szCs w:val="28"/>
                <w:lang w:val="kk-KZ"/>
              </w:rPr>
            </w:pPr>
            <w:r w:rsidRPr="008D3DE4">
              <w:rPr>
                <w:rFonts w:ascii="Times New Roman" w:hAnsi="Times New Roman"/>
                <w:sz w:val="28"/>
                <w:szCs w:val="28"/>
                <w:lang w:val="kk-KZ"/>
              </w:rPr>
              <w:t>Подраздел</w:t>
            </w:r>
          </w:p>
        </w:tc>
        <w:tc>
          <w:tcPr>
            <w:tcW w:w="8219" w:type="dxa"/>
            <w:gridSpan w:val="4"/>
            <w:tcBorders>
              <w:top w:val="single" w:sz="4" w:space="0" w:color="auto"/>
              <w:left w:val="single" w:sz="4" w:space="0" w:color="auto"/>
              <w:bottom w:val="single" w:sz="4" w:space="0" w:color="auto"/>
              <w:right w:val="single" w:sz="4" w:space="0" w:color="auto"/>
            </w:tcBorders>
          </w:tcPr>
          <w:p w:rsidR="00057B10" w:rsidRPr="008D3DE4" w:rsidRDefault="00057B10" w:rsidP="0098431D">
            <w:pPr>
              <w:spacing w:after="0" w:line="240" w:lineRule="auto"/>
              <w:contextualSpacing/>
              <w:jc w:val="center"/>
              <w:rPr>
                <w:rFonts w:ascii="Times New Roman" w:hAnsi="Times New Roman"/>
                <w:sz w:val="28"/>
                <w:szCs w:val="28"/>
              </w:rPr>
            </w:pPr>
            <w:r w:rsidRPr="008D3DE4">
              <w:rPr>
                <w:rFonts w:ascii="Times New Roman" w:hAnsi="Times New Roman"/>
                <w:sz w:val="28"/>
                <w:szCs w:val="28"/>
              </w:rPr>
              <w:t>Цели обучения</w:t>
            </w:r>
          </w:p>
        </w:tc>
      </w:tr>
      <w:tr w:rsidR="00057B10" w:rsidRPr="008D3DE4" w:rsidTr="00595B3C">
        <w:tc>
          <w:tcPr>
            <w:tcW w:w="1526" w:type="dxa"/>
            <w:vMerge/>
            <w:tcBorders>
              <w:left w:val="single" w:sz="4" w:space="0" w:color="auto"/>
              <w:bottom w:val="single" w:sz="4" w:space="0" w:color="auto"/>
              <w:right w:val="single" w:sz="4" w:space="0" w:color="auto"/>
            </w:tcBorders>
          </w:tcPr>
          <w:p w:rsidR="00057B10" w:rsidRPr="008D3DE4" w:rsidRDefault="00057B10" w:rsidP="0098431D">
            <w:pPr>
              <w:spacing w:after="0" w:line="240" w:lineRule="auto"/>
              <w:contextualSpacing/>
              <w:jc w:val="both"/>
              <w:rPr>
                <w:rFonts w:ascii="Times New Roman" w:hAnsi="Times New Roman"/>
                <w:sz w:val="28"/>
                <w:szCs w:val="28"/>
                <w:lang w:val="kk-KZ"/>
              </w:rPr>
            </w:pPr>
          </w:p>
        </w:tc>
        <w:tc>
          <w:tcPr>
            <w:tcW w:w="2153" w:type="dxa"/>
            <w:tcBorders>
              <w:top w:val="single" w:sz="4" w:space="0" w:color="auto"/>
              <w:left w:val="single" w:sz="4" w:space="0" w:color="auto"/>
              <w:bottom w:val="single" w:sz="4" w:space="0" w:color="auto"/>
              <w:right w:val="single" w:sz="4" w:space="0" w:color="auto"/>
            </w:tcBorders>
          </w:tcPr>
          <w:p w:rsidR="00057B10" w:rsidRPr="008D3DE4" w:rsidRDefault="00057B10" w:rsidP="00595B3C">
            <w:pPr>
              <w:widowControl w:val="0"/>
              <w:shd w:val="clear" w:color="auto" w:fill="FFFFFF"/>
              <w:spacing w:after="0" w:line="240" w:lineRule="auto"/>
              <w:contextualSpacing/>
              <w:jc w:val="center"/>
              <w:rPr>
                <w:rFonts w:ascii="Times New Roman" w:hAnsi="Times New Roman"/>
                <w:sz w:val="28"/>
                <w:szCs w:val="28"/>
              </w:rPr>
            </w:pPr>
            <w:r w:rsidRPr="008D3DE4">
              <w:rPr>
                <w:rFonts w:ascii="Times New Roman" w:hAnsi="Times New Roman"/>
                <w:sz w:val="28"/>
                <w:szCs w:val="28"/>
              </w:rPr>
              <w:t>7 класс</w:t>
            </w:r>
          </w:p>
        </w:tc>
        <w:tc>
          <w:tcPr>
            <w:tcW w:w="2270" w:type="dxa"/>
            <w:tcBorders>
              <w:top w:val="single" w:sz="4" w:space="0" w:color="auto"/>
              <w:left w:val="single" w:sz="4" w:space="0" w:color="auto"/>
              <w:bottom w:val="single" w:sz="4" w:space="0" w:color="auto"/>
              <w:right w:val="single" w:sz="4" w:space="0" w:color="auto"/>
            </w:tcBorders>
          </w:tcPr>
          <w:p w:rsidR="00057B10" w:rsidRPr="008D3DE4" w:rsidRDefault="00057B10" w:rsidP="00595B3C">
            <w:pPr>
              <w:spacing w:after="0" w:line="240" w:lineRule="auto"/>
              <w:contextualSpacing/>
              <w:jc w:val="center"/>
              <w:rPr>
                <w:rFonts w:ascii="Times New Roman" w:hAnsi="Times New Roman"/>
                <w:sz w:val="28"/>
                <w:szCs w:val="28"/>
              </w:rPr>
            </w:pPr>
            <w:r w:rsidRPr="008D3DE4">
              <w:rPr>
                <w:rFonts w:ascii="Times New Roman" w:hAnsi="Times New Roman"/>
                <w:sz w:val="28"/>
                <w:szCs w:val="28"/>
              </w:rPr>
              <w:t>8 класс</w:t>
            </w:r>
          </w:p>
        </w:tc>
        <w:tc>
          <w:tcPr>
            <w:tcW w:w="1956" w:type="dxa"/>
            <w:tcBorders>
              <w:top w:val="single" w:sz="4" w:space="0" w:color="auto"/>
              <w:left w:val="single" w:sz="4" w:space="0" w:color="auto"/>
              <w:bottom w:val="single" w:sz="4" w:space="0" w:color="auto"/>
              <w:right w:val="single" w:sz="4" w:space="0" w:color="auto"/>
            </w:tcBorders>
          </w:tcPr>
          <w:p w:rsidR="00057B10" w:rsidRPr="008D3DE4" w:rsidRDefault="00057B10" w:rsidP="00595B3C">
            <w:pPr>
              <w:spacing w:after="0" w:line="240" w:lineRule="auto"/>
              <w:contextualSpacing/>
              <w:jc w:val="center"/>
              <w:rPr>
                <w:rFonts w:ascii="Times New Roman" w:hAnsi="Times New Roman"/>
                <w:sz w:val="28"/>
                <w:szCs w:val="28"/>
              </w:rPr>
            </w:pPr>
            <w:r w:rsidRPr="008D3DE4">
              <w:rPr>
                <w:rFonts w:ascii="Times New Roman" w:hAnsi="Times New Roman"/>
                <w:sz w:val="28"/>
                <w:szCs w:val="28"/>
              </w:rPr>
              <w:t>9 класс</w:t>
            </w:r>
          </w:p>
        </w:tc>
        <w:tc>
          <w:tcPr>
            <w:tcW w:w="1840" w:type="dxa"/>
            <w:tcBorders>
              <w:top w:val="single" w:sz="4" w:space="0" w:color="auto"/>
              <w:left w:val="single" w:sz="4" w:space="0" w:color="auto"/>
              <w:bottom w:val="single" w:sz="4" w:space="0" w:color="auto"/>
              <w:right w:val="single" w:sz="4" w:space="0" w:color="auto"/>
            </w:tcBorders>
          </w:tcPr>
          <w:p w:rsidR="00057B10" w:rsidRPr="008D3DE4" w:rsidRDefault="00057B10" w:rsidP="00595B3C">
            <w:pPr>
              <w:spacing w:after="0" w:line="240" w:lineRule="auto"/>
              <w:contextualSpacing/>
              <w:jc w:val="center"/>
              <w:rPr>
                <w:rFonts w:ascii="Times New Roman" w:hAnsi="Times New Roman"/>
                <w:sz w:val="28"/>
                <w:szCs w:val="28"/>
              </w:rPr>
            </w:pPr>
            <w:r w:rsidRPr="008D3DE4">
              <w:rPr>
                <w:rFonts w:ascii="Times New Roman" w:hAnsi="Times New Roman"/>
                <w:sz w:val="28"/>
                <w:szCs w:val="28"/>
              </w:rPr>
              <w:t>10 класс</w:t>
            </w:r>
          </w:p>
        </w:tc>
      </w:tr>
      <w:tr w:rsidR="0027316E" w:rsidRPr="008D3DE4" w:rsidTr="00595B3C">
        <w:tc>
          <w:tcPr>
            <w:tcW w:w="1526" w:type="dxa"/>
            <w:tcBorders>
              <w:top w:val="single" w:sz="4" w:space="0" w:color="auto"/>
              <w:left w:val="single" w:sz="4" w:space="0" w:color="auto"/>
              <w:bottom w:val="single" w:sz="4" w:space="0" w:color="auto"/>
              <w:right w:val="single" w:sz="4" w:space="0" w:color="auto"/>
            </w:tcBorders>
          </w:tcPr>
          <w:p w:rsidR="00057B10" w:rsidRPr="008D3DE4" w:rsidRDefault="006E6E4E" w:rsidP="0098431D">
            <w:pPr>
              <w:spacing w:after="0" w:line="240" w:lineRule="auto"/>
              <w:contextualSpacing/>
              <w:jc w:val="both"/>
              <w:rPr>
                <w:rFonts w:ascii="Times New Roman" w:hAnsi="Times New Roman"/>
                <w:sz w:val="28"/>
                <w:szCs w:val="28"/>
                <w:lang w:val="kk-KZ"/>
              </w:rPr>
            </w:pPr>
            <w:r w:rsidRPr="008D3DE4">
              <w:rPr>
                <w:rFonts w:ascii="Times New Roman" w:hAnsi="Times New Roman"/>
                <w:sz w:val="28"/>
                <w:szCs w:val="28"/>
                <w:lang w:val="en-US"/>
              </w:rPr>
              <w:t>2</w:t>
            </w:r>
            <w:r w:rsidR="00EC1EDB" w:rsidRPr="008D3DE4">
              <w:rPr>
                <w:rFonts w:ascii="Times New Roman" w:hAnsi="Times New Roman"/>
                <w:sz w:val="28"/>
                <w:szCs w:val="28"/>
                <w:lang w:val="kk-KZ"/>
              </w:rPr>
              <w:t>.1</w:t>
            </w:r>
          </w:p>
          <w:p w:rsidR="0027316E" w:rsidRPr="008D3DE4" w:rsidRDefault="00057B10" w:rsidP="00595B3C">
            <w:pPr>
              <w:spacing w:after="0" w:line="240" w:lineRule="auto"/>
              <w:contextualSpacing/>
              <w:jc w:val="both"/>
              <w:rPr>
                <w:rFonts w:ascii="Times New Roman" w:hAnsi="Times New Roman"/>
                <w:sz w:val="28"/>
                <w:szCs w:val="28"/>
                <w:lang w:val="kk-KZ"/>
              </w:rPr>
            </w:pPr>
            <w:r w:rsidRPr="008D3DE4">
              <w:rPr>
                <w:rFonts w:ascii="Times New Roman" w:hAnsi="Times New Roman"/>
                <w:sz w:val="28"/>
                <w:szCs w:val="28"/>
                <w:lang w:val="kk-KZ"/>
              </w:rPr>
              <w:t>Алгебраические</w:t>
            </w:r>
            <w:r w:rsidR="00595B3C" w:rsidRPr="008D3DE4">
              <w:rPr>
                <w:rFonts w:ascii="Times New Roman" w:hAnsi="Times New Roman"/>
                <w:sz w:val="28"/>
                <w:szCs w:val="28"/>
                <w:lang w:val="kk-KZ"/>
              </w:rPr>
              <w:t xml:space="preserve"> </w:t>
            </w:r>
            <w:r w:rsidRPr="008D3DE4">
              <w:rPr>
                <w:rFonts w:ascii="Times New Roman" w:hAnsi="Times New Roman"/>
                <w:sz w:val="28"/>
                <w:szCs w:val="28"/>
                <w:lang w:val="kk-KZ"/>
              </w:rPr>
              <w:t>выражения и преобразования</w:t>
            </w:r>
          </w:p>
        </w:tc>
        <w:tc>
          <w:tcPr>
            <w:tcW w:w="2153" w:type="dxa"/>
            <w:tcBorders>
              <w:top w:val="single" w:sz="4" w:space="0" w:color="auto"/>
              <w:left w:val="single" w:sz="4" w:space="0" w:color="auto"/>
              <w:bottom w:val="single" w:sz="4" w:space="0" w:color="auto"/>
              <w:right w:val="single" w:sz="4" w:space="0" w:color="auto"/>
            </w:tcBorders>
          </w:tcPr>
          <w:p w:rsidR="0027316E" w:rsidRPr="008D3DE4" w:rsidRDefault="00057B10" w:rsidP="0098431D">
            <w:pPr>
              <w:widowControl w:val="0"/>
              <w:spacing w:after="0" w:line="240" w:lineRule="auto"/>
              <w:ind w:firstLine="34"/>
              <w:contextualSpacing/>
              <w:rPr>
                <w:rFonts w:ascii="Times New Roman" w:hAnsi="Times New Roman"/>
                <w:sz w:val="28"/>
                <w:szCs w:val="28"/>
              </w:rPr>
            </w:pPr>
            <w:r w:rsidRPr="008D3DE4">
              <w:rPr>
                <w:rFonts w:ascii="Times New Roman" w:hAnsi="Times New Roman"/>
                <w:sz w:val="28"/>
                <w:szCs w:val="28"/>
              </w:rPr>
              <w:t xml:space="preserve">7.2.1.1 </w:t>
            </w:r>
            <w:r w:rsidR="0027316E" w:rsidRPr="008D3DE4">
              <w:rPr>
                <w:rFonts w:ascii="Times New Roman" w:hAnsi="Times New Roman"/>
                <w:sz w:val="28"/>
                <w:szCs w:val="28"/>
              </w:rPr>
              <w:t>знать формулу и строить г</w:t>
            </w:r>
            <w:r w:rsidRPr="008D3DE4">
              <w:rPr>
                <w:rFonts w:ascii="Times New Roman" w:hAnsi="Times New Roman"/>
                <w:sz w:val="28"/>
                <w:szCs w:val="28"/>
              </w:rPr>
              <w:t>рафик прямой пропорциональности</w:t>
            </w:r>
            <w:r w:rsidR="00B5348B" w:rsidRPr="008D3DE4">
              <w:rPr>
                <w:rFonts w:ascii="Times New Roman" w:hAnsi="Times New Roman"/>
                <w:sz w:val="28"/>
                <w:szCs w:val="28"/>
              </w:rPr>
              <w:t>;</w:t>
            </w:r>
          </w:p>
          <w:p w:rsidR="0027316E" w:rsidRPr="008D3DE4" w:rsidRDefault="0027316E" w:rsidP="0098431D">
            <w:pPr>
              <w:widowControl w:val="0"/>
              <w:spacing w:after="0" w:line="240" w:lineRule="auto"/>
              <w:ind w:firstLine="34"/>
              <w:contextualSpacing/>
              <w:rPr>
                <w:rFonts w:ascii="Times New Roman" w:hAnsi="Times New Roman"/>
                <w:sz w:val="28"/>
                <w:szCs w:val="28"/>
              </w:rPr>
            </w:pPr>
            <w:r w:rsidRPr="008D3DE4">
              <w:rPr>
                <w:rFonts w:ascii="Times New Roman" w:hAnsi="Times New Roman"/>
                <w:sz w:val="28"/>
                <w:szCs w:val="28"/>
              </w:rPr>
              <w:t>7.2.1.2</w:t>
            </w:r>
            <w:r w:rsidR="00057B10" w:rsidRPr="008D3DE4">
              <w:rPr>
                <w:rFonts w:ascii="Times New Roman" w:hAnsi="Times New Roman"/>
                <w:sz w:val="28"/>
                <w:szCs w:val="28"/>
                <w:lang w:val="kk-KZ"/>
              </w:rPr>
              <w:t xml:space="preserve"> </w:t>
            </w:r>
            <w:r w:rsidRPr="008D3DE4">
              <w:rPr>
                <w:rFonts w:ascii="Times New Roman" w:hAnsi="Times New Roman"/>
                <w:sz w:val="28"/>
                <w:szCs w:val="28"/>
                <w:lang w:val="kk-KZ"/>
              </w:rPr>
              <w:t>использовать записи</w:t>
            </w:r>
            <w:r w:rsidRPr="008D3DE4">
              <w:rPr>
                <w:rFonts w:ascii="Times New Roman" w:hAnsi="Times New Roman"/>
                <w:sz w:val="28"/>
                <w:szCs w:val="28"/>
              </w:rPr>
              <w:fldChar w:fldCharType="begin"/>
            </w:r>
            <w:r w:rsidRPr="008D3DE4">
              <w:rPr>
                <w:rFonts w:ascii="Times New Roman" w:hAnsi="Times New Roman"/>
                <w:sz w:val="28"/>
                <w:szCs w:val="28"/>
              </w:rPr>
              <w:instrText xml:space="preserve"> QUOTE </w:instrText>
            </w:r>
            <m:oMath>
              <m:acc>
                <m:accPr>
                  <m:chr m:val="̅"/>
                  <m:ctrlPr>
                    <w:rPr>
                      <w:rFonts w:ascii="Cambria Math" w:hAnsi="Cambria Math"/>
                      <w:sz w:val="28"/>
                      <w:szCs w:val="28"/>
                    </w:rPr>
                  </m:ctrlPr>
                </m:accPr>
                <m:e>
                  <m:r>
                    <m:rPr>
                      <m:sty m:val="p"/>
                    </m:rPr>
                    <w:rPr>
                      <w:rFonts w:ascii="Cambria Math" w:hAnsi="Cambria Math"/>
                      <w:sz w:val="28"/>
                      <w:szCs w:val="28"/>
                    </w:rPr>
                    <m:t>ab</m:t>
                  </m:r>
                </m:e>
              </m:acc>
              <m:r>
                <m:rPr>
                  <m:sty m:val="p"/>
                </m:rPr>
                <w:rPr>
                  <w:rFonts w:ascii="Cambria Math" w:hAnsi="Cambria Math"/>
                  <w:sz w:val="28"/>
                  <w:szCs w:val="28"/>
                </w:rPr>
                <m:t xml:space="preserve">=10a+b, </m:t>
              </m:r>
              <m:acc>
                <m:accPr>
                  <m:chr m:val="̅"/>
                  <m:ctrlPr>
                    <w:rPr>
                      <w:rFonts w:ascii="Cambria Math" w:hAnsi="Cambria Math"/>
                      <w:sz w:val="28"/>
                      <w:szCs w:val="28"/>
                    </w:rPr>
                  </m:ctrlPr>
                </m:accPr>
                <m:e>
                  <m:r>
                    <m:rPr>
                      <m:sty m:val="p"/>
                    </m:rPr>
                    <w:rPr>
                      <w:rFonts w:ascii="Cambria Math" w:hAnsi="Cambria Math"/>
                      <w:sz w:val="28"/>
                      <w:szCs w:val="28"/>
                    </w:rPr>
                    <m:t>abc</m:t>
                  </m:r>
                </m:e>
              </m:acc>
              <m:r>
                <m:rPr>
                  <m:sty m:val="p"/>
                </m:rPr>
                <w:rPr>
                  <w:rFonts w:ascii="Cambria Math" w:hAnsi="Cambria Math"/>
                  <w:sz w:val="28"/>
                  <w:szCs w:val="28"/>
                </w:rPr>
                <m:t>=100a+10b+c</m:t>
              </m:r>
            </m:oMath>
            <w:r w:rsidRPr="008D3DE4">
              <w:rPr>
                <w:rFonts w:ascii="Times New Roman" w:hAnsi="Times New Roman"/>
                <w:sz w:val="28"/>
                <w:szCs w:val="28"/>
              </w:rPr>
              <w:fldChar w:fldCharType="separate"/>
            </w:r>
          </w:p>
          <w:p w:rsidR="0027316E" w:rsidRPr="008D3DE4" w:rsidRDefault="00B7405C" w:rsidP="0098431D">
            <w:pPr>
              <w:shd w:val="clear" w:color="auto" w:fill="FFFFFF"/>
              <w:spacing w:after="0" w:line="240" w:lineRule="auto"/>
              <w:ind w:firstLine="34"/>
              <w:contextualSpacing/>
              <w:rPr>
                <w:rFonts w:ascii="Times New Roman" w:hAnsi="Times New Roman"/>
                <w:sz w:val="28"/>
                <w:szCs w:val="28"/>
              </w:rPr>
            </w:pPr>
            <m:oMathPara>
              <m:oMath>
                <m:acc>
                  <m:accPr>
                    <m:chr m:val="̅"/>
                    <m:ctrlPr>
                      <w:rPr>
                        <w:rFonts w:ascii="Cambria Math" w:hAnsi="Cambria Math"/>
                        <w:sz w:val="28"/>
                        <w:szCs w:val="28"/>
                      </w:rPr>
                    </m:ctrlPr>
                  </m:accPr>
                  <m:e>
                    <m:r>
                      <m:rPr>
                        <m:sty m:val="p"/>
                      </m:rPr>
                      <w:rPr>
                        <w:rFonts w:ascii="Cambria Math" w:hAnsi="Cambria Math"/>
                        <w:sz w:val="28"/>
                        <w:szCs w:val="28"/>
                      </w:rPr>
                      <m:t>ab</m:t>
                    </m:r>
                  </m:e>
                </m:acc>
                <m:r>
                  <m:rPr>
                    <m:sty m:val="p"/>
                  </m:rPr>
                  <w:rPr>
                    <w:rFonts w:ascii="Cambria Math" w:hAnsi="Cambria Math"/>
                    <w:sz w:val="28"/>
                    <w:szCs w:val="28"/>
                  </w:rPr>
                  <m:t xml:space="preserve">=10a+b, </m:t>
                </m:r>
              </m:oMath>
            </m:oMathPara>
          </w:p>
          <w:p w:rsidR="0027316E" w:rsidRPr="008D3DE4" w:rsidRDefault="00B7405C" w:rsidP="0098431D">
            <w:pPr>
              <w:shd w:val="clear" w:color="auto" w:fill="FFFFFF"/>
              <w:spacing w:after="0" w:line="240" w:lineRule="auto"/>
              <w:ind w:firstLine="34"/>
              <w:contextualSpacing/>
              <w:rPr>
                <w:rFonts w:ascii="Times New Roman" w:hAnsi="Times New Roman"/>
                <w:sz w:val="28"/>
                <w:szCs w:val="28"/>
              </w:rPr>
            </w:pPr>
            <m:oMathPara>
              <m:oMath>
                <m:acc>
                  <m:accPr>
                    <m:chr m:val="̅"/>
                    <m:ctrlPr>
                      <w:rPr>
                        <w:rFonts w:ascii="Cambria Math" w:hAnsi="Cambria Math"/>
                        <w:sz w:val="28"/>
                        <w:szCs w:val="28"/>
                      </w:rPr>
                    </m:ctrlPr>
                  </m:accPr>
                  <m:e>
                    <m:r>
                      <m:rPr>
                        <m:sty m:val="p"/>
                      </m:rPr>
                      <w:rPr>
                        <w:rFonts w:ascii="Cambria Math" w:hAnsi="Cambria Math"/>
                        <w:sz w:val="28"/>
                        <w:szCs w:val="28"/>
                      </w:rPr>
                      <m:t>abc</m:t>
                    </m:r>
                  </m:e>
                </m:acc>
                <m:r>
                  <m:rPr>
                    <m:sty m:val="p"/>
                  </m:rPr>
                  <w:rPr>
                    <w:rFonts w:ascii="Cambria Math" w:hAnsi="Cambria Math"/>
                    <w:sz w:val="28"/>
                    <w:szCs w:val="28"/>
                  </w:rPr>
                  <m:t>=100a+10b+c</m:t>
                </m:r>
              </m:oMath>
            </m:oMathPara>
          </w:p>
          <w:p w:rsidR="0027316E" w:rsidRPr="008D3DE4" w:rsidRDefault="0027316E" w:rsidP="0098431D">
            <w:pPr>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rPr>
              <w:fldChar w:fldCharType="end"/>
            </w:r>
            <w:r w:rsidRPr="008D3DE4">
              <w:rPr>
                <w:rFonts w:ascii="Times New Roman" w:hAnsi="Times New Roman"/>
                <w:sz w:val="28"/>
                <w:szCs w:val="28"/>
              </w:rPr>
              <w:t>для реш</w:t>
            </w:r>
            <w:r w:rsidR="00057B10" w:rsidRPr="008D3DE4">
              <w:rPr>
                <w:rFonts w:ascii="Times New Roman" w:hAnsi="Times New Roman"/>
                <w:sz w:val="28"/>
                <w:szCs w:val="28"/>
              </w:rPr>
              <w:t>ения задач, связанных с числами</w:t>
            </w:r>
            <w:r w:rsidR="00B5348B" w:rsidRPr="008D3DE4">
              <w:rPr>
                <w:rFonts w:ascii="Times New Roman" w:hAnsi="Times New Roman"/>
                <w:sz w:val="28"/>
                <w:szCs w:val="28"/>
              </w:rPr>
              <w:t>;</w:t>
            </w:r>
          </w:p>
          <w:p w:rsidR="0027316E" w:rsidRPr="008D3DE4" w:rsidRDefault="0027316E" w:rsidP="0098431D">
            <w:pPr>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rPr>
              <w:t>7.2.1.3</w:t>
            </w:r>
            <w:r w:rsidR="00057B10" w:rsidRPr="008D3DE4">
              <w:rPr>
                <w:rFonts w:ascii="Times New Roman" w:hAnsi="Times New Roman"/>
                <w:sz w:val="28"/>
                <w:szCs w:val="28"/>
                <w:lang w:val="kk-KZ"/>
              </w:rPr>
              <w:t xml:space="preserve"> </w:t>
            </w:r>
            <w:r w:rsidRPr="008D3DE4">
              <w:rPr>
                <w:rFonts w:ascii="Times New Roman" w:hAnsi="Times New Roman"/>
                <w:sz w:val="28"/>
                <w:szCs w:val="28"/>
              </w:rPr>
              <w:t xml:space="preserve">применять </w:t>
            </w:r>
            <w:r w:rsidRPr="008D3DE4">
              <w:rPr>
                <w:rFonts w:ascii="Times New Roman" w:hAnsi="Times New Roman"/>
                <w:sz w:val="28"/>
                <w:szCs w:val="28"/>
              </w:rPr>
              <w:lastRenderedPageBreak/>
              <w:t>свойства степени с целым показателем при нахожде</w:t>
            </w:r>
            <w:r w:rsidR="00057B10" w:rsidRPr="008D3DE4">
              <w:rPr>
                <w:rFonts w:ascii="Times New Roman" w:hAnsi="Times New Roman"/>
                <w:sz w:val="28"/>
                <w:szCs w:val="28"/>
              </w:rPr>
              <w:t>нии значений числовых выражений</w:t>
            </w:r>
            <w:r w:rsidR="00B5348B" w:rsidRPr="008D3DE4">
              <w:rPr>
                <w:rFonts w:ascii="Times New Roman" w:hAnsi="Times New Roman"/>
                <w:sz w:val="28"/>
                <w:szCs w:val="28"/>
              </w:rPr>
              <w:t>;</w:t>
            </w:r>
          </w:p>
          <w:p w:rsidR="0027316E" w:rsidRPr="008D3DE4" w:rsidRDefault="0027316E" w:rsidP="0098431D">
            <w:pPr>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rPr>
              <w:t>7.2.1.4</w:t>
            </w:r>
            <w:r w:rsidR="00057B10" w:rsidRPr="008D3DE4">
              <w:rPr>
                <w:rFonts w:ascii="Times New Roman" w:hAnsi="Times New Roman"/>
                <w:sz w:val="28"/>
                <w:szCs w:val="28"/>
                <w:lang w:val="kk-KZ"/>
              </w:rPr>
              <w:t xml:space="preserve"> </w:t>
            </w:r>
            <w:r w:rsidRPr="008D3DE4">
              <w:rPr>
                <w:rFonts w:ascii="Times New Roman" w:hAnsi="Times New Roman"/>
                <w:sz w:val="28"/>
                <w:szCs w:val="28"/>
              </w:rPr>
              <w:t>знать определение одночлена, нах</w:t>
            </w:r>
            <w:r w:rsidR="00057B10" w:rsidRPr="008D3DE4">
              <w:rPr>
                <w:rFonts w:ascii="Times New Roman" w:hAnsi="Times New Roman"/>
                <w:sz w:val="28"/>
                <w:szCs w:val="28"/>
              </w:rPr>
              <w:t>одить его коэффициент и степень</w:t>
            </w:r>
            <w:r w:rsidR="00B5348B" w:rsidRPr="008D3DE4">
              <w:rPr>
                <w:rFonts w:ascii="Times New Roman" w:hAnsi="Times New Roman"/>
                <w:sz w:val="28"/>
                <w:szCs w:val="28"/>
              </w:rPr>
              <w:t>;</w:t>
            </w:r>
          </w:p>
          <w:p w:rsidR="0027316E" w:rsidRPr="008D3DE4" w:rsidRDefault="0027316E" w:rsidP="0098431D">
            <w:pPr>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rPr>
              <w:t>7.2.1.5</w:t>
            </w:r>
            <w:r w:rsidR="00057B10" w:rsidRPr="008D3DE4">
              <w:rPr>
                <w:rFonts w:ascii="Times New Roman" w:hAnsi="Times New Roman"/>
                <w:sz w:val="28"/>
                <w:szCs w:val="28"/>
                <w:lang w:val="kk-KZ"/>
              </w:rPr>
              <w:t xml:space="preserve"> </w:t>
            </w:r>
            <w:r w:rsidRPr="008D3DE4">
              <w:rPr>
                <w:rFonts w:ascii="Times New Roman" w:hAnsi="Times New Roman"/>
                <w:sz w:val="28"/>
                <w:szCs w:val="28"/>
              </w:rPr>
              <w:t>записыв</w:t>
            </w:r>
            <w:r w:rsidR="00057B10" w:rsidRPr="008D3DE4">
              <w:rPr>
                <w:rFonts w:ascii="Times New Roman" w:hAnsi="Times New Roman"/>
                <w:sz w:val="28"/>
                <w:szCs w:val="28"/>
              </w:rPr>
              <w:t>ать одночлен в стандартном виде</w:t>
            </w:r>
            <w:r w:rsidR="00B5348B" w:rsidRPr="008D3DE4">
              <w:rPr>
                <w:rFonts w:ascii="Times New Roman" w:hAnsi="Times New Roman"/>
                <w:sz w:val="28"/>
                <w:szCs w:val="28"/>
              </w:rPr>
              <w:t>;</w:t>
            </w:r>
          </w:p>
          <w:p w:rsidR="0027316E" w:rsidRPr="008D3DE4" w:rsidRDefault="0027316E" w:rsidP="0098431D">
            <w:pPr>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rPr>
              <w:t>7.2.1.6</w:t>
            </w:r>
            <w:r w:rsidR="00057B10" w:rsidRPr="008D3DE4">
              <w:rPr>
                <w:rFonts w:ascii="Times New Roman" w:hAnsi="Times New Roman"/>
                <w:sz w:val="28"/>
                <w:szCs w:val="28"/>
                <w:lang w:val="kk-KZ"/>
              </w:rPr>
              <w:t xml:space="preserve"> </w:t>
            </w:r>
            <w:r w:rsidRPr="008D3DE4">
              <w:rPr>
                <w:rFonts w:ascii="Times New Roman" w:hAnsi="Times New Roman"/>
                <w:sz w:val="28"/>
                <w:szCs w:val="28"/>
              </w:rPr>
              <w:t>выполнять умножение одночленов и</w:t>
            </w:r>
            <w:r w:rsidRPr="008D3DE4">
              <w:rPr>
                <w:rFonts w:ascii="Times New Roman" w:hAnsi="Times New Roman"/>
                <w:sz w:val="28"/>
                <w:szCs w:val="28"/>
                <w:lang w:val="kk-KZ"/>
              </w:rPr>
              <w:t xml:space="preserve"> </w:t>
            </w:r>
            <w:r w:rsidRPr="008D3DE4">
              <w:rPr>
                <w:rFonts w:ascii="Times New Roman" w:hAnsi="Times New Roman"/>
                <w:sz w:val="28"/>
                <w:szCs w:val="28"/>
              </w:rPr>
              <w:t xml:space="preserve">представлять </w:t>
            </w:r>
            <w:r w:rsidRPr="008D3DE4">
              <w:rPr>
                <w:rFonts w:ascii="Times New Roman" w:hAnsi="Times New Roman"/>
                <w:sz w:val="28"/>
                <w:szCs w:val="28"/>
                <w:lang w:val="kk-KZ"/>
              </w:rPr>
              <w:t>одночлен</w:t>
            </w:r>
            <w:r w:rsidRPr="008D3DE4">
              <w:rPr>
                <w:rFonts w:ascii="Times New Roman" w:hAnsi="Times New Roman"/>
                <w:sz w:val="28"/>
                <w:szCs w:val="28"/>
              </w:rPr>
              <w:t xml:space="preserve"> в виде произведения множител</w:t>
            </w:r>
            <w:r w:rsidR="00057B10" w:rsidRPr="008D3DE4">
              <w:rPr>
                <w:rFonts w:ascii="Times New Roman" w:hAnsi="Times New Roman"/>
                <w:sz w:val="28"/>
                <w:szCs w:val="28"/>
              </w:rPr>
              <w:t>ей</w:t>
            </w:r>
            <w:r w:rsidR="00B5348B" w:rsidRPr="008D3DE4">
              <w:rPr>
                <w:rFonts w:ascii="Times New Roman" w:hAnsi="Times New Roman"/>
                <w:sz w:val="28"/>
                <w:szCs w:val="28"/>
              </w:rPr>
              <w:t>;</w:t>
            </w:r>
          </w:p>
          <w:p w:rsidR="0027316E" w:rsidRPr="008D3DE4" w:rsidRDefault="0027316E" w:rsidP="0098431D">
            <w:pPr>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rPr>
              <w:t>7.2.1.7</w:t>
            </w:r>
            <w:r w:rsidR="00057B10" w:rsidRPr="008D3DE4">
              <w:rPr>
                <w:rFonts w:ascii="Times New Roman" w:hAnsi="Times New Roman"/>
                <w:sz w:val="28"/>
                <w:szCs w:val="28"/>
                <w:lang w:val="kk-KZ"/>
              </w:rPr>
              <w:t xml:space="preserve"> </w:t>
            </w:r>
            <w:r w:rsidRPr="008D3DE4">
              <w:rPr>
                <w:rFonts w:ascii="Times New Roman" w:hAnsi="Times New Roman"/>
                <w:sz w:val="28"/>
                <w:szCs w:val="28"/>
              </w:rPr>
              <w:t>знать определение мн</w:t>
            </w:r>
            <w:r w:rsidR="00057B10" w:rsidRPr="008D3DE4">
              <w:rPr>
                <w:rFonts w:ascii="Times New Roman" w:hAnsi="Times New Roman"/>
                <w:sz w:val="28"/>
                <w:szCs w:val="28"/>
              </w:rPr>
              <w:t>огочлена и находить его степень</w:t>
            </w:r>
            <w:r w:rsidR="00B5348B" w:rsidRPr="008D3DE4">
              <w:rPr>
                <w:rFonts w:ascii="Times New Roman" w:hAnsi="Times New Roman"/>
                <w:sz w:val="28"/>
                <w:szCs w:val="28"/>
              </w:rPr>
              <w:t>;</w:t>
            </w:r>
          </w:p>
          <w:p w:rsidR="0027316E" w:rsidRPr="008D3DE4" w:rsidRDefault="0027316E" w:rsidP="0098431D">
            <w:pPr>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rPr>
              <w:t>7.2.1.8</w:t>
            </w:r>
            <w:r w:rsidR="00057B10" w:rsidRPr="008D3DE4">
              <w:rPr>
                <w:rFonts w:ascii="Times New Roman" w:hAnsi="Times New Roman"/>
                <w:sz w:val="28"/>
                <w:szCs w:val="28"/>
                <w:lang w:val="kk-KZ"/>
              </w:rPr>
              <w:t xml:space="preserve"> </w:t>
            </w:r>
            <w:r w:rsidRPr="008D3DE4">
              <w:rPr>
                <w:rFonts w:ascii="Times New Roman" w:hAnsi="Times New Roman"/>
                <w:sz w:val="28"/>
                <w:szCs w:val="28"/>
              </w:rPr>
              <w:t>приводит</w:t>
            </w:r>
            <w:r w:rsidR="00057B10" w:rsidRPr="008D3DE4">
              <w:rPr>
                <w:rFonts w:ascii="Times New Roman" w:hAnsi="Times New Roman"/>
                <w:sz w:val="28"/>
                <w:szCs w:val="28"/>
              </w:rPr>
              <w:t>ь многочлен к стандартному виду</w:t>
            </w:r>
            <w:r w:rsidR="00B5348B" w:rsidRPr="008D3DE4">
              <w:rPr>
                <w:rFonts w:ascii="Times New Roman" w:hAnsi="Times New Roman"/>
                <w:sz w:val="28"/>
                <w:szCs w:val="28"/>
              </w:rPr>
              <w:t>;</w:t>
            </w:r>
          </w:p>
          <w:p w:rsidR="0027316E" w:rsidRPr="008D3DE4" w:rsidRDefault="00B5348B" w:rsidP="0098431D">
            <w:pPr>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rPr>
              <w:t xml:space="preserve">7.2.1.9 </w:t>
            </w:r>
            <w:r w:rsidRPr="008D3DE4">
              <w:rPr>
                <w:rFonts w:ascii="Times New Roman" w:hAnsi="Times New Roman"/>
                <w:sz w:val="28"/>
                <w:szCs w:val="28"/>
                <w:lang w:val="kk-KZ"/>
              </w:rPr>
              <w:t>выполнять</w:t>
            </w:r>
            <w:r w:rsidR="0027316E" w:rsidRPr="008D3DE4">
              <w:rPr>
                <w:rFonts w:ascii="Times New Roman" w:hAnsi="Times New Roman"/>
                <w:sz w:val="28"/>
                <w:szCs w:val="28"/>
              </w:rPr>
              <w:t xml:space="preserve"> сложение и вычитание </w:t>
            </w:r>
            <w:r w:rsidR="0027316E" w:rsidRPr="008D3DE4">
              <w:rPr>
                <w:rFonts w:ascii="Times New Roman" w:hAnsi="Times New Roman"/>
                <w:sz w:val="28"/>
                <w:szCs w:val="28"/>
              </w:rPr>
              <w:lastRenderedPageBreak/>
              <w:t>многочленов</w:t>
            </w:r>
            <w:r w:rsidRPr="008D3DE4">
              <w:rPr>
                <w:rFonts w:ascii="Times New Roman" w:hAnsi="Times New Roman"/>
                <w:sz w:val="28"/>
                <w:szCs w:val="28"/>
              </w:rPr>
              <w:t>;</w:t>
            </w:r>
          </w:p>
          <w:p w:rsidR="0027316E" w:rsidRPr="008D3DE4" w:rsidRDefault="00B5348B" w:rsidP="0098431D">
            <w:pPr>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rPr>
              <w:t xml:space="preserve">7.2.1.10 </w:t>
            </w:r>
            <w:r w:rsidRPr="008D3DE4">
              <w:rPr>
                <w:rFonts w:ascii="Times New Roman" w:hAnsi="Times New Roman"/>
                <w:sz w:val="28"/>
                <w:szCs w:val="28"/>
                <w:lang w:val="kk-KZ"/>
              </w:rPr>
              <w:t>выполнять</w:t>
            </w:r>
            <w:r w:rsidR="0027316E" w:rsidRPr="008D3DE4">
              <w:rPr>
                <w:rFonts w:ascii="Times New Roman" w:hAnsi="Times New Roman"/>
                <w:sz w:val="28"/>
                <w:szCs w:val="28"/>
              </w:rPr>
              <w:t xml:space="preserve"> умножение многочлена на одночлен</w:t>
            </w:r>
            <w:r w:rsidRPr="008D3DE4">
              <w:rPr>
                <w:rFonts w:ascii="Times New Roman" w:hAnsi="Times New Roman"/>
                <w:sz w:val="28"/>
                <w:szCs w:val="28"/>
              </w:rPr>
              <w:t>;</w:t>
            </w:r>
          </w:p>
          <w:p w:rsidR="0027316E" w:rsidRPr="008D3DE4" w:rsidRDefault="0027316E" w:rsidP="0098431D">
            <w:pPr>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rPr>
              <w:t>7.2.1.11</w:t>
            </w:r>
            <w:r w:rsidR="00631C6A" w:rsidRPr="008D3DE4">
              <w:rPr>
                <w:rFonts w:ascii="Times New Roman" w:hAnsi="Times New Roman"/>
                <w:sz w:val="28"/>
                <w:szCs w:val="28"/>
              </w:rPr>
              <w:t xml:space="preserve">  </w:t>
            </w:r>
            <w:r w:rsidRPr="008D3DE4">
              <w:rPr>
                <w:rFonts w:ascii="Times New Roman" w:hAnsi="Times New Roman"/>
                <w:sz w:val="28"/>
                <w:szCs w:val="28"/>
                <w:lang w:val="kk-KZ"/>
              </w:rPr>
              <w:t xml:space="preserve"> </w:t>
            </w:r>
            <w:r w:rsidRPr="008D3DE4">
              <w:rPr>
                <w:rFonts w:ascii="Times New Roman" w:hAnsi="Times New Roman"/>
                <w:sz w:val="28"/>
                <w:szCs w:val="28"/>
              </w:rPr>
              <w:t>выполнять умножение многочлена на многочлен</w:t>
            </w:r>
            <w:r w:rsidR="00B5348B" w:rsidRPr="008D3DE4">
              <w:rPr>
                <w:rFonts w:ascii="Times New Roman" w:hAnsi="Times New Roman"/>
                <w:sz w:val="28"/>
                <w:szCs w:val="28"/>
              </w:rPr>
              <w:t>;</w:t>
            </w:r>
          </w:p>
          <w:p w:rsidR="0027316E" w:rsidRPr="008D3DE4" w:rsidRDefault="0027316E" w:rsidP="0098431D">
            <w:pPr>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rPr>
              <w:t>7.2.1.12</w:t>
            </w:r>
            <w:r w:rsidR="00631C6A" w:rsidRPr="008D3DE4">
              <w:rPr>
                <w:rFonts w:ascii="Times New Roman" w:hAnsi="Times New Roman"/>
                <w:sz w:val="28"/>
                <w:szCs w:val="28"/>
              </w:rPr>
              <w:t xml:space="preserve">. </w:t>
            </w:r>
            <w:r w:rsidRPr="008D3DE4">
              <w:rPr>
                <w:rFonts w:ascii="Times New Roman" w:hAnsi="Times New Roman"/>
                <w:sz w:val="28"/>
                <w:szCs w:val="28"/>
              </w:rPr>
              <w:t>зна</w:t>
            </w:r>
            <w:r w:rsidRPr="008D3DE4">
              <w:rPr>
                <w:rFonts w:ascii="Times New Roman" w:hAnsi="Times New Roman"/>
                <w:sz w:val="28"/>
                <w:szCs w:val="28"/>
                <w:lang w:val="kk-KZ"/>
              </w:rPr>
              <w:t>ть</w:t>
            </w:r>
            <w:r w:rsidRPr="008D3DE4">
              <w:rPr>
                <w:rFonts w:ascii="Times New Roman" w:hAnsi="Times New Roman"/>
                <w:sz w:val="28"/>
                <w:szCs w:val="28"/>
              </w:rPr>
              <w:t xml:space="preserve"> и применя</w:t>
            </w:r>
            <w:r w:rsidRPr="008D3DE4">
              <w:rPr>
                <w:rFonts w:ascii="Times New Roman" w:hAnsi="Times New Roman"/>
                <w:sz w:val="28"/>
                <w:szCs w:val="28"/>
                <w:lang w:val="kk-KZ"/>
              </w:rPr>
              <w:t xml:space="preserve">ть </w:t>
            </w:r>
            <w:r w:rsidRPr="008D3DE4">
              <w:rPr>
                <w:rFonts w:ascii="Times New Roman" w:hAnsi="Times New Roman"/>
                <w:sz w:val="28"/>
                <w:szCs w:val="28"/>
              </w:rPr>
              <w:t xml:space="preserve">формулы сокращённого умножения </w:t>
            </w:r>
          </w:p>
          <w:p w:rsidR="0027316E" w:rsidRPr="008D3DE4" w:rsidRDefault="00B7405C" w:rsidP="0098431D">
            <w:pPr>
              <w:shd w:val="clear" w:color="auto" w:fill="FFFFFF"/>
              <w:spacing w:after="0" w:line="240" w:lineRule="auto"/>
              <w:contextualSpacing/>
              <w:rPr>
                <w:rFonts w:ascii="Times New Roman" w:hAnsi="Times New Roman"/>
                <w:sz w:val="28"/>
                <w:szCs w:val="28"/>
              </w:rPr>
            </w:pPr>
            <m:oMathPara>
              <m:oMath>
                <m:sSup>
                  <m:sSupPr>
                    <m:ctrlPr>
                      <w:rPr>
                        <w:rFonts w:ascii="Cambria Math" w:hAnsi="Cambria Math"/>
                        <w:i/>
                        <w:sz w:val="28"/>
                        <w:szCs w:val="28"/>
                        <w:lang w:val="en-US"/>
                      </w:rPr>
                    </m:ctrlPr>
                  </m:sSupPr>
                  <m:e>
                    <m:r>
                      <w:rPr>
                        <w:rFonts w:ascii="Cambria Math" w:hAnsi="Cambria Math"/>
                        <w:sz w:val="28"/>
                        <w:szCs w:val="28"/>
                        <w:lang w:val="en-US"/>
                      </w:rPr>
                      <m:t>a</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lang w:val="en-US"/>
                      </w:rPr>
                    </m:ctrlPr>
                  </m:sSupPr>
                  <m:e>
                    <m:r>
                      <w:rPr>
                        <w:rFonts w:ascii="Cambria Math" w:hAnsi="Cambria Math"/>
                        <w:sz w:val="28"/>
                        <w:szCs w:val="28"/>
                        <w:lang w:val="en-US"/>
                      </w:rPr>
                      <m:t>b</m:t>
                    </m:r>
                  </m:e>
                  <m:sup>
                    <m:r>
                      <w:rPr>
                        <w:rFonts w:ascii="Cambria Math" w:hAnsi="Cambria Math"/>
                        <w:sz w:val="28"/>
                        <w:szCs w:val="28"/>
                      </w:rPr>
                      <m:t>2</m:t>
                    </m:r>
                  </m:sup>
                </m:sSup>
                <m:r>
                  <w:rPr>
                    <w:rFonts w:ascii="Cambria Math" w:hAnsi="Cambria Math"/>
                    <w:sz w:val="28"/>
                    <w:szCs w:val="28"/>
                  </w:rPr>
                  <m:t>=</m:t>
                </m:r>
                <m:d>
                  <m:dPr>
                    <m:ctrlPr>
                      <w:rPr>
                        <w:rFonts w:ascii="Cambria Math" w:hAnsi="Cambria Math"/>
                        <w:i/>
                        <w:sz w:val="28"/>
                        <w:szCs w:val="28"/>
                        <w:lang w:val="en-US"/>
                      </w:rPr>
                    </m:ctrlPr>
                  </m:dPr>
                  <m:e>
                    <m:r>
                      <w:rPr>
                        <w:rFonts w:ascii="Cambria Math" w:hAnsi="Cambria Math"/>
                        <w:sz w:val="28"/>
                        <w:szCs w:val="28"/>
                        <w:lang w:val="en-US"/>
                      </w:rPr>
                      <m:t>a</m:t>
                    </m:r>
                    <m:r>
                      <w:rPr>
                        <w:rFonts w:ascii="Cambria Math" w:hAnsi="Cambria Math"/>
                        <w:sz w:val="28"/>
                        <w:szCs w:val="28"/>
                      </w:rPr>
                      <m:t>-</m:t>
                    </m:r>
                    <m:r>
                      <w:rPr>
                        <w:rFonts w:ascii="Cambria Math" w:hAnsi="Cambria Math"/>
                        <w:sz w:val="28"/>
                        <w:szCs w:val="28"/>
                        <w:lang w:val="en-US"/>
                      </w:rPr>
                      <m:t>b</m:t>
                    </m:r>
                  </m:e>
                </m:d>
                <m:d>
                  <m:dPr>
                    <m:ctrlPr>
                      <w:rPr>
                        <w:rFonts w:ascii="Cambria Math" w:hAnsi="Cambria Math"/>
                        <w:i/>
                        <w:sz w:val="28"/>
                        <w:szCs w:val="28"/>
                        <w:lang w:val="en-US"/>
                      </w:rPr>
                    </m:ctrlPr>
                  </m:dPr>
                  <m:e>
                    <m:r>
                      <w:rPr>
                        <w:rFonts w:ascii="Cambria Math" w:hAnsi="Cambria Math"/>
                        <w:sz w:val="28"/>
                        <w:szCs w:val="28"/>
                        <w:lang w:val="en-US"/>
                      </w:rPr>
                      <m:t>a</m:t>
                    </m:r>
                    <m:r>
                      <w:rPr>
                        <w:rFonts w:ascii="Cambria Math" w:hAnsi="Cambria Math"/>
                        <w:sz w:val="28"/>
                        <w:szCs w:val="28"/>
                      </w:rPr>
                      <m:t>+</m:t>
                    </m:r>
                    <m:r>
                      <w:rPr>
                        <w:rFonts w:ascii="Cambria Math" w:hAnsi="Cambria Math"/>
                        <w:sz w:val="28"/>
                        <w:szCs w:val="28"/>
                        <w:lang w:val="en-US"/>
                      </w:rPr>
                      <m:t>b</m:t>
                    </m:r>
                  </m:e>
                </m:d>
                <m:r>
                  <w:rPr>
                    <w:rFonts w:ascii="Cambria Math" w:hAnsi="Cambria Math"/>
                    <w:sz w:val="28"/>
                    <w:szCs w:val="28"/>
                  </w:rPr>
                  <m:t>;</m:t>
                </m:r>
              </m:oMath>
            </m:oMathPara>
          </w:p>
          <w:p w:rsidR="0027316E" w:rsidRPr="008D3DE4" w:rsidRDefault="00B7405C" w:rsidP="0098431D">
            <w:pPr>
              <w:shd w:val="clear" w:color="auto" w:fill="FFFFFF"/>
              <w:spacing w:after="0" w:line="240" w:lineRule="auto"/>
              <w:contextualSpacing/>
              <w:rPr>
                <w:rFonts w:ascii="Times New Roman" w:hAnsi="Times New Roman"/>
                <w:sz w:val="28"/>
                <w:szCs w:val="28"/>
                <w:lang w:val="kk-KZ"/>
              </w:rPr>
            </w:pPr>
            <m:oMathPara>
              <m:oMath>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a±b</m:t>
                        </m:r>
                      </m:e>
                    </m:d>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2</m:t>
                    </m:r>
                  </m:sup>
                </m:sSup>
                <m:r>
                  <w:rPr>
                    <w:rFonts w:ascii="Cambria Math" w:hAnsi="Cambria Math"/>
                    <w:sz w:val="28"/>
                    <w:szCs w:val="28"/>
                  </w:rPr>
                  <m:t>±2ab+</m:t>
                </m:r>
                <m:sSup>
                  <m:sSupPr>
                    <m:ctrlPr>
                      <w:rPr>
                        <w:rFonts w:ascii="Cambria Math" w:hAnsi="Cambria Math"/>
                        <w:i/>
                        <w:sz w:val="28"/>
                        <w:szCs w:val="28"/>
                      </w:rPr>
                    </m:ctrlPr>
                  </m:sSupPr>
                  <m:e>
                    <m:r>
                      <w:rPr>
                        <w:rFonts w:ascii="Cambria Math" w:hAnsi="Cambria Math"/>
                        <w:sz w:val="28"/>
                        <w:szCs w:val="28"/>
                      </w:rPr>
                      <m:t>b</m:t>
                    </m:r>
                  </m:e>
                  <m:sup>
                    <m:r>
                      <w:rPr>
                        <w:rFonts w:ascii="Cambria Math" w:hAnsi="Cambria Math"/>
                        <w:sz w:val="28"/>
                        <w:szCs w:val="28"/>
                      </w:rPr>
                      <m:t>2</m:t>
                    </m:r>
                  </m:sup>
                </m:sSup>
                <m:r>
                  <w:rPr>
                    <w:rFonts w:ascii="Cambria Math" w:hAnsi="Cambria Math"/>
                    <w:sz w:val="28"/>
                    <w:szCs w:val="28"/>
                  </w:rPr>
                  <m:t>;</m:t>
                </m:r>
              </m:oMath>
            </m:oMathPara>
          </w:p>
          <w:p w:rsidR="0027316E" w:rsidRPr="008D3DE4" w:rsidRDefault="0027316E" w:rsidP="0098431D">
            <w:pPr>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rPr>
              <w:t>7.2.1.13</w:t>
            </w:r>
            <w:r w:rsidR="00631C6A" w:rsidRPr="008D3DE4">
              <w:rPr>
                <w:rFonts w:ascii="Times New Roman" w:hAnsi="Times New Roman"/>
                <w:sz w:val="28"/>
                <w:szCs w:val="28"/>
              </w:rPr>
              <w:t xml:space="preserve">  </w:t>
            </w:r>
            <w:r w:rsidRPr="008D3DE4">
              <w:rPr>
                <w:rFonts w:ascii="Times New Roman" w:hAnsi="Times New Roman"/>
                <w:sz w:val="28"/>
                <w:szCs w:val="28"/>
              </w:rPr>
              <w:t>зна</w:t>
            </w:r>
            <w:r w:rsidRPr="008D3DE4">
              <w:rPr>
                <w:rFonts w:ascii="Times New Roman" w:hAnsi="Times New Roman"/>
                <w:sz w:val="28"/>
                <w:szCs w:val="28"/>
                <w:lang w:val="kk-KZ"/>
              </w:rPr>
              <w:t>ть</w:t>
            </w:r>
            <w:r w:rsidRPr="008D3DE4">
              <w:rPr>
                <w:rFonts w:ascii="Times New Roman" w:hAnsi="Times New Roman"/>
                <w:sz w:val="28"/>
                <w:szCs w:val="28"/>
              </w:rPr>
              <w:t xml:space="preserve"> и применя</w:t>
            </w:r>
            <w:r w:rsidRPr="008D3DE4">
              <w:rPr>
                <w:rFonts w:ascii="Times New Roman" w:hAnsi="Times New Roman"/>
                <w:sz w:val="28"/>
                <w:szCs w:val="28"/>
                <w:lang w:val="kk-KZ"/>
              </w:rPr>
              <w:t xml:space="preserve">ть </w:t>
            </w:r>
            <w:r w:rsidRPr="008D3DE4">
              <w:rPr>
                <w:rFonts w:ascii="Times New Roman" w:hAnsi="Times New Roman"/>
                <w:sz w:val="28"/>
                <w:szCs w:val="28"/>
              </w:rPr>
              <w:t xml:space="preserve">формулы сокращённого умножения </w:t>
            </w:r>
          </w:p>
          <w:p w:rsidR="0027316E" w:rsidRPr="008D3DE4" w:rsidRDefault="0027316E" w:rsidP="0098431D">
            <w:pPr>
              <w:shd w:val="clear" w:color="auto" w:fill="FFFFFF"/>
              <w:spacing w:after="0" w:line="240" w:lineRule="auto"/>
              <w:contextualSpacing/>
              <w:rPr>
                <w:rFonts w:ascii="Times New Roman" w:hAnsi="Times New Roman"/>
                <w:sz w:val="28"/>
                <w:szCs w:val="28"/>
                <w:lang w:val="kk-KZ"/>
              </w:rPr>
            </w:pPr>
            <w:r w:rsidRPr="008D3DE4">
              <w:rPr>
                <w:rFonts w:ascii="Times New Roman" w:hAnsi="Times New Roman"/>
                <w:sz w:val="28"/>
                <w:szCs w:val="28"/>
                <w:lang w:val="en-US"/>
              </w:rPr>
              <w:fldChar w:fldCharType="begin"/>
            </w:r>
            <w:r w:rsidRPr="008D3DE4">
              <w:rPr>
                <w:rFonts w:ascii="Times New Roman" w:hAnsi="Times New Roman"/>
                <w:sz w:val="28"/>
                <w:szCs w:val="28"/>
                <w:lang w:val="en-US"/>
              </w:rPr>
              <w:instrText>QUOTE</w:instrText>
            </w:r>
            <w:r w:rsidRPr="008D3DE4">
              <w:rPr>
                <w:rFonts w:ascii="Times New Roman" w:hAnsi="Times New Roman"/>
                <w:sz w:val="28"/>
                <w:szCs w:val="28"/>
                <w:lang w:val="en-US"/>
              </w:rPr>
              <w:fldChar w:fldCharType="begin"/>
            </w:r>
            <w:r w:rsidRPr="008D3DE4">
              <w:rPr>
                <w:rFonts w:ascii="Times New Roman" w:hAnsi="Times New Roman"/>
                <w:sz w:val="28"/>
                <w:szCs w:val="28"/>
                <w:lang w:val="en-US"/>
              </w:rPr>
              <w:instrText>QUOTE</w:instrText>
            </w:r>
            <w:r w:rsidRPr="008D3DE4">
              <w:rPr>
                <w:rFonts w:ascii="Times New Roman" w:hAnsi="Times New Roman"/>
                <w:noProof/>
                <w:sz w:val="28"/>
                <w:szCs w:val="28"/>
              </w:rPr>
              <w:drawing>
                <wp:inline distT="0" distB="0" distL="0" distR="0" wp14:anchorId="277B64E5" wp14:editId="43DA766A">
                  <wp:extent cx="9013190" cy="166370"/>
                  <wp:effectExtent l="0" t="0" r="0" b="0"/>
                  <wp:docPr id="17"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9013190" cy="166370"/>
                          </a:xfrm>
                          <a:prstGeom prst="rect">
                            <a:avLst/>
                          </a:prstGeom>
                          <a:noFill/>
                          <a:ln w="9525">
                            <a:noFill/>
                            <a:miter lim="800000"/>
                            <a:headEnd/>
                            <a:tailEnd/>
                          </a:ln>
                        </pic:spPr>
                      </pic:pic>
                    </a:graphicData>
                  </a:graphic>
                </wp:inline>
              </w:drawing>
            </w:r>
            <w:r w:rsidRPr="008D3DE4">
              <w:rPr>
                <w:rFonts w:ascii="Times New Roman" w:hAnsi="Times New Roman"/>
                <w:sz w:val="28"/>
                <w:szCs w:val="28"/>
                <w:lang w:val="en-US"/>
              </w:rPr>
              <w:fldChar w:fldCharType="separate"/>
            </w:r>
            <w:r w:rsidRPr="008D3DE4">
              <w:rPr>
                <w:rFonts w:ascii="Times New Roman" w:hAnsi="Times New Roman"/>
                <w:noProof/>
                <w:sz w:val="28"/>
                <w:szCs w:val="28"/>
              </w:rPr>
              <w:drawing>
                <wp:inline distT="0" distB="0" distL="0" distR="0" wp14:anchorId="2EFD9674" wp14:editId="5181A0BA">
                  <wp:extent cx="9013190" cy="166370"/>
                  <wp:effectExtent l="0" t="0" r="0" b="0"/>
                  <wp:docPr id="18"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9013190" cy="166370"/>
                          </a:xfrm>
                          <a:prstGeom prst="rect">
                            <a:avLst/>
                          </a:prstGeom>
                          <a:noFill/>
                          <a:ln w="9525">
                            <a:noFill/>
                            <a:miter lim="800000"/>
                            <a:headEnd/>
                            <a:tailEnd/>
                          </a:ln>
                        </pic:spPr>
                      </pic:pic>
                    </a:graphicData>
                  </a:graphic>
                </wp:inline>
              </w:drawing>
            </w:r>
            <w:r w:rsidRPr="008D3DE4">
              <w:rPr>
                <w:rFonts w:ascii="Times New Roman" w:hAnsi="Times New Roman"/>
                <w:sz w:val="28"/>
                <w:szCs w:val="28"/>
                <w:lang w:val="en-US"/>
              </w:rPr>
              <w:fldChar w:fldCharType="end"/>
            </w:r>
            <w:r w:rsidRPr="008D3DE4">
              <w:rPr>
                <w:rFonts w:ascii="Times New Roman" w:hAnsi="Times New Roman"/>
                <w:sz w:val="28"/>
                <w:szCs w:val="28"/>
                <w:lang w:val="en-US"/>
              </w:rPr>
              <w:fldChar w:fldCharType="separate"/>
            </w:r>
            <m:oMath>
              <m:sSup>
                <m:sSupPr>
                  <m:ctrlPr>
                    <w:rPr>
                      <w:rFonts w:ascii="Cambria Math" w:hAnsi="Cambria Math"/>
                      <w:i/>
                      <w:sz w:val="28"/>
                      <w:szCs w:val="28"/>
                    </w:rPr>
                  </m:ctrlPr>
                </m:sSupPr>
                <m:e>
                  <m:r>
                    <m:rPr>
                      <m:sty m:val="p"/>
                    </m:rPr>
                    <w:rPr>
                      <w:rFonts w:ascii="Cambria Math" w:hAnsi="Cambria Math"/>
                      <w:sz w:val="28"/>
                      <w:szCs w:val="28"/>
                    </w:rPr>
                    <m:t>a</m:t>
                  </m:r>
                </m:e>
                <m:sup>
                  <m:r>
                    <m:rPr>
                      <m:sty m:val="p"/>
                    </m:rPr>
                    <w:rPr>
                      <w:rFonts w:ascii="Cambria Math" w:hAnsi="Cambria Math"/>
                      <w:sz w:val="28"/>
                      <w:szCs w:val="28"/>
                    </w:rPr>
                    <m:t>3</m:t>
                  </m:r>
                </m:sup>
              </m:sSup>
              <m:r>
                <m:rPr>
                  <m:sty m:val="p"/>
                </m:rPr>
                <w:rPr>
                  <w:rFonts w:ascii="Cambria Math" w:hAnsi="Cambria Math"/>
                  <w:sz w:val="28"/>
                  <w:szCs w:val="28"/>
                </w:rPr>
                <m:t>±</m:t>
              </m:r>
              <m:sSup>
                <m:sSupPr>
                  <m:ctrlPr>
                    <w:rPr>
                      <w:rFonts w:ascii="Cambria Math" w:hAnsi="Cambria Math"/>
                      <w:i/>
                      <w:sz w:val="28"/>
                      <w:szCs w:val="28"/>
                    </w:rPr>
                  </m:ctrlPr>
                </m:sSupPr>
                <m:e>
                  <m:r>
                    <m:rPr>
                      <m:sty m:val="p"/>
                    </m:rPr>
                    <w:rPr>
                      <w:rFonts w:ascii="Cambria Math" w:hAnsi="Cambria Math"/>
                      <w:sz w:val="28"/>
                      <w:szCs w:val="28"/>
                    </w:rPr>
                    <m:t>b</m:t>
                  </m:r>
                </m:e>
                <m:sup>
                  <m:r>
                    <m:rPr>
                      <m:sty m:val="p"/>
                    </m:rPr>
                    <w:rPr>
                      <w:rFonts w:ascii="Cambria Math" w:hAnsi="Cambria Math"/>
                      <w:sz w:val="28"/>
                      <w:szCs w:val="28"/>
                    </w:rPr>
                    <m:t>3</m:t>
                  </m:r>
                </m:sup>
              </m:sSup>
              <m:r>
                <m:rPr>
                  <m:sty m:val="p"/>
                </m:rPr>
                <w:rPr>
                  <w:rFonts w:ascii="Cambria Math" w:hAnsi="Cambria Math"/>
                  <w:sz w:val="28"/>
                  <w:szCs w:val="28"/>
                </w:rPr>
                <m:t>=</m:t>
              </m:r>
              <m:d>
                <m:dPr>
                  <m:ctrlPr>
                    <w:rPr>
                      <w:rFonts w:ascii="Cambria Math" w:hAnsi="Cambria Math"/>
                      <w:i/>
                      <w:sz w:val="28"/>
                      <w:szCs w:val="28"/>
                    </w:rPr>
                  </m:ctrlPr>
                </m:dPr>
                <m:e>
                  <m:r>
                    <m:rPr>
                      <m:sty m:val="p"/>
                    </m:rPr>
                    <w:rPr>
                      <w:rFonts w:ascii="Cambria Math" w:hAnsi="Cambria Math"/>
                      <w:sz w:val="28"/>
                      <w:szCs w:val="28"/>
                    </w:rPr>
                    <m:t>a±b</m:t>
                  </m:r>
                </m:e>
              </m:d>
              <m:d>
                <m:dPr>
                  <m:ctrlPr>
                    <w:rPr>
                      <w:rFonts w:ascii="Cambria Math" w:hAnsi="Cambria Math"/>
                      <w:i/>
                      <w:sz w:val="28"/>
                      <w:szCs w:val="28"/>
                    </w:rPr>
                  </m:ctrlPr>
                </m:dPr>
                <m:e>
                  <m:sSup>
                    <m:sSupPr>
                      <m:ctrlPr>
                        <w:rPr>
                          <w:rFonts w:ascii="Cambria Math" w:hAnsi="Cambria Math"/>
                          <w:i/>
                          <w:sz w:val="28"/>
                          <w:szCs w:val="28"/>
                        </w:rPr>
                      </m:ctrlPr>
                    </m:sSupPr>
                    <m:e>
                      <m:r>
                        <m:rPr>
                          <m:sty m:val="p"/>
                        </m:rPr>
                        <w:rPr>
                          <w:rFonts w:ascii="Cambria Math" w:hAnsi="Cambria Math"/>
                          <w:sz w:val="28"/>
                          <w:szCs w:val="28"/>
                        </w:rPr>
                        <m:t>a</m:t>
                      </m:r>
                    </m:e>
                    <m:sup>
                      <m:r>
                        <m:rPr>
                          <m:sty m:val="p"/>
                        </m:rPr>
                        <w:rPr>
                          <w:rFonts w:ascii="Cambria Math" w:hAnsi="Cambria Math"/>
                          <w:sz w:val="28"/>
                          <w:szCs w:val="28"/>
                        </w:rPr>
                        <m:t>2</m:t>
                      </m:r>
                    </m:sup>
                  </m:sSup>
                  <m:r>
                    <m:rPr>
                      <m:sty m:val="p"/>
                    </m:rPr>
                    <w:rPr>
                      <w:rFonts w:ascii="Cambria Math" w:hAnsi="Cambria Math"/>
                      <w:sz w:val="28"/>
                      <w:szCs w:val="28"/>
                    </w:rPr>
                    <m:t>∓ab+</m:t>
                  </m:r>
                  <m:sSup>
                    <m:sSupPr>
                      <m:ctrlPr>
                        <w:rPr>
                          <w:rFonts w:ascii="Cambria Math" w:hAnsi="Cambria Math"/>
                          <w:i/>
                          <w:sz w:val="28"/>
                          <w:szCs w:val="28"/>
                        </w:rPr>
                      </m:ctrlPr>
                    </m:sSupPr>
                    <m:e>
                      <m:r>
                        <m:rPr>
                          <m:sty m:val="p"/>
                        </m:rPr>
                        <w:rPr>
                          <w:rFonts w:ascii="Cambria Math" w:hAnsi="Cambria Math"/>
                          <w:sz w:val="28"/>
                          <w:szCs w:val="28"/>
                        </w:rPr>
                        <m:t>b</m:t>
                      </m:r>
                    </m:e>
                    <m:sup>
                      <m:r>
                        <m:rPr>
                          <m:sty m:val="p"/>
                        </m:rPr>
                        <w:rPr>
                          <w:rFonts w:ascii="Cambria Math" w:hAnsi="Cambria Math"/>
                          <w:sz w:val="28"/>
                          <w:szCs w:val="28"/>
                        </w:rPr>
                        <m:t>2</m:t>
                      </m:r>
                    </m:sup>
                  </m:sSup>
                </m:e>
              </m:d>
              <m:r>
                <m:rPr>
                  <m:sty m:val="p"/>
                </m:rPr>
                <w:rPr>
                  <w:rFonts w:ascii="Cambria Math" w:hAnsi="Cambria Math"/>
                  <w:sz w:val="28"/>
                  <w:szCs w:val="28"/>
                </w:rPr>
                <m:t>;</m:t>
              </m:r>
            </m:oMath>
          </w:p>
          <w:p w:rsidR="0027316E" w:rsidRPr="008D3DE4" w:rsidRDefault="0027316E" w:rsidP="0098431D">
            <w:pPr>
              <w:shd w:val="clear" w:color="auto" w:fill="FFFFFF"/>
              <w:spacing w:after="0" w:line="240" w:lineRule="auto"/>
              <w:contextualSpacing/>
              <w:rPr>
                <w:rFonts w:ascii="Times New Roman" w:hAnsi="Times New Roman"/>
                <w:sz w:val="28"/>
                <w:szCs w:val="28"/>
                <w:lang w:val="en-US"/>
              </w:rPr>
            </w:pPr>
            <m:oMathPara>
              <m:oMath>
                <m:r>
                  <m:rPr>
                    <m:sty m:val="p"/>
                  </m:rPr>
                  <w:rPr>
                    <w:rFonts w:ascii="Cambria Math" w:hAnsi="Cambria Math"/>
                    <w:sz w:val="28"/>
                    <w:szCs w:val="28"/>
                  </w:rPr>
                  <m:t>(a±</m:t>
                </m:r>
                <m:sSup>
                  <m:sSupPr>
                    <m:ctrlPr>
                      <w:rPr>
                        <w:rFonts w:ascii="Cambria Math" w:hAnsi="Cambria Math"/>
                        <w:i/>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3</m:t>
                    </m:r>
                  </m:sup>
                </m:sSup>
                <m:r>
                  <m:rPr>
                    <m:sty m:val="p"/>
                  </m:rPr>
                  <w:rPr>
                    <w:rFonts w:ascii="Cambria Math" w:hAnsi="Cambria Math"/>
                    <w:sz w:val="28"/>
                    <w:szCs w:val="28"/>
                    <w:lang w:val="kk-KZ"/>
                  </w:rPr>
                  <m:t>=</m:t>
                </m:r>
                <m:sSup>
                  <m:sSupPr>
                    <m:ctrlPr>
                      <w:rPr>
                        <w:rFonts w:ascii="Cambria Math" w:hAnsi="Cambria Math"/>
                        <w:i/>
                        <w:sz w:val="28"/>
                        <w:szCs w:val="28"/>
                        <w:lang w:val="kk-KZ"/>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3</m:t>
                    </m:r>
                  </m:sup>
                </m:sSup>
                <m:r>
                  <m:rPr>
                    <m:sty m:val="p"/>
                  </m:rPr>
                  <w:rPr>
                    <w:rFonts w:ascii="Cambria Math" w:hAnsi="Cambria Math"/>
                    <w:sz w:val="28"/>
                    <w:szCs w:val="28"/>
                    <w:lang w:val="kk-KZ"/>
                  </w:rPr>
                  <m:t>±3</m:t>
                </m:r>
                <m:sSup>
                  <m:sSupPr>
                    <m:ctrlPr>
                      <w:rPr>
                        <w:rFonts w:ascii="Cambria Math" w:hAnsi="Cambria Math"/>
                        <w:i/>
                        <w:sz w:val="28"/>
                        <w:szCs w:val="28"/>
                        <w:lang w:val="kk-KZ"/>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2</m:t>
                    </m:r>
                  </m:sup>
                </m:sSup>
                <m:r>
                  <m:rPr>
                    <m:sty m:val="p"/>
                  </m:rPr>
                  <w:rPr>
                    <w:rFonts w:ascii="Cambria Math" w:hAnsi="Cambria Math"/>
                    <w:sz w:val="28"/>
                    <w:szCs w:val="28"/>
                    <w:lang w:val="kk-KZ"/>
                  </w:rPr>
                  <m:t>b+3a</m:t>
                </m:r>
                <m:sSup>
                  <m:sSupPr>
                    <m:ctrlPr>
                      <w:rPr>
                        <w:rFonts w:ascii="Cambria Math" w:hAnsi="Cambria Math"/>
                        <w:i/>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2</m:t>
                    </m:r>
                  </m:sup>
                </m:sSup>
                <m:r>
                  <m:rPr>
                    <m:sty m:val="p"/>
                  </m:rPr>
                  <w:rPr>
                    <w:rFonts w:ascii="Cambria Math" w:hAnsi="Cambria Math"/>
                    <w:sz w:val="28"/>
                    <w:szCs w:val="28"/>
                    <w:lang w:val="kk-KZ"/>
                  </w:rPr>
                  <m:t>±</m:t>
                </m:r>
                <m:sSup>
                  <m:sSupPr>
                    <m:ctrlPr>
                      <w:rPr>
                        <w:rFonts w:ascii="Cambria Math" w:hAnsi="Cambria Math"/>
                        <w:i/>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3</m:t>
                    </m:r>
                  </m:sup>
                </m:sSup>
                <m:r>
                  <m:rPr>
                    <m:sty m:val="p"/>
                  </m:rPr>
                  <w:rPr>
                    <w:rFonts w:ascii="Cambria Math" w:hAnsi="Cambria Math"/>
                    <w:sz w:val="28"/>
                    <w:szCs w:val="28"/>
                    <w:lang w:val="kk-KZ"/>
                  </w:rPr>
                  <m:t>;</m:t>
                </m:r>
              </m:oMath>
            </m:oMathPara>
          </w:p>
          <w:p w:rsidR="0027316E" w:rsidRPr="008D3DE4" w:rsidRDefault="0027316E" w:rsidP="0098431D">
            <w:pPr>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lang w:val="en-US"/>
              </w:rPr>
              <w:fldChar w:fldCharType="end"/>
            </w:r>
            <w:r w:rsidRPr="008D3DE4">
              <w:rPr>
                <w:rFonts w:ascii="Times New Roman" w:hAnsi="Times New Roman"/>
                <w:sz w:val="28"/>
                <w:szCs w:val="28"/>
              </w:rPr>
              <w:t>7.2.1.14</w:t>
            </w:r>
            <w:r w:rsidRPr="008D3DE4">
              <w:rPr>
                <w:rFonts w:ascii="Times New Roman" w:hAnsi="Times New Roman"/>
                <w:sz w:val="28"/>
                <w:szCs w:val="28"/>
                <w:lang w:val="kk-KZ"/>
              </w:rPr>
              <w:t xml:space="preserve"> </w:t>
            </w:r>
            <w:r w:rsidRPr="008D3DE4">
              <w:rPr>
                <w:rFonts w:ascii="Times New Roman" w:hAnsi="Times New Roman"/>
                <w:sz w:val="28"/>
                <w:szCs w:val="28"/>
              </w:rPr>
              <w:t xml:space="preserve">раскладывать алгебраические выражения на множители вынесением общего множителя за скобки и способом </w:t>
            </w:r>
            <w:r w:rsidRPr="008D3DE4">
              <w:rPr>
                <w:rFonts w:ascii="Times New Roman" w:hAnsi="Times New Roman"/>
                <w:sz w:val="28"/>
                <w:szCs w:val="28"/>
              </w:rPr>
              <w:lastRenderedPageBreak/>
              <w:t>группировки</w:t>
            </w:r>
            <w:r w:rsidR="00B5348B" w:rsidRPr="008D3DE4">
              <w:rPr>
                <w:rFonts w:ascii="Times New Roman" w:hAnsi="Times New Roman"/>
                <w:sz w:val="28"/>
                <w:szCs w:val="28"/>
              </w:rPr>
              <w:t>;</w:t>
            </w:r>
          </w:p>
          <w:p w:rsidR="0027316E" w:rsidRPr="008D3DE4" w:rsidRDefault="0027316E" w:rsidP="0098431D">
            <w:pPr>
              <w:spacing w:after="0" w:line="240" w:lineRule="auto"/>
              <w:contextualSpacing/>
              <w:rPr>
                <w:rFonts w:ascii="Times New Roman" w:hAnsi="Times New Roman"/>
                <w:sz w:val="28"/>
                <w:szCs w:val="28"/>
              </w:rPr>
            </w:pPr>
            <w:r w:rsidRPr="008D3DE4">
              <w:rPr>
                <w:rFonts w:ascii="Times New Roman" w:hAnsi="Times New Roman"/>
                <w:sz w:val="28"/>
                <w:szCs w:val="28"/>
              </w:rPr>
              <w:t>7.2.1.15</w:t>
            </w:r>
            <w:r w:rsidRPr="008D3DE4">
              <w:rPr>
                <w:rFonts w:ascii="Times New Roman" w:hAnsi="Times New Roman"/>
                <w:sz w:val="28"/>
                <w:szCs w:val="28"/>
                <w:lang w:val="kk-KZ"/>
              </w:rPr>
              <w:t xml:space="preserve"> </w:t>
            </w:r>
            <w:r w:rsidRPr="008D3DE4">
              <w:rPr>
                <w:rFonts w:ascii="Times New Roman" w:hAnsi="Times New Roman"/>
                <w:sz w:val="28"/>
                <w:szCs w:val="28"/>
              </w:rPr>
              <w:t>выполнять тождественные преобразования алгебраических выражений с помощью действий над многочленами, разложения многочлена на множители</w:t>
            </w:r>
            <w:r w:rsidR="00B5348B" w:rsidRPr="008D3DE4">
              <w:rPr>
                <w:rFonts w:ascii="Times New Roman" w:hAnsi="Times New Roman"/>
                <w:sz w:val="28"/>
                <w:szCs w:val="28"/>
              </w:rPr>
              <w:t>;</w:t>
            </w:r>
            <w:r w:rsidRPr="008D3DE4">
              <w:rPr>
                <w:rFonts w:ascii="Times New Roman" w:hAnsi="Times New Roman"/>
                <w:sz w:val="28"/>
                <w:szCs w:val="28"/>
              </w:rPr>
              <w:t xml:space="preserve"> </w:t>
            </w:r>
          </w:p>
          <w:p w:rsidR="0027316E" w:rsidRPr="008D3DE4" w:rsidRDefault="0027316E" w:rsidP="0098431D">
            <w:pPr>
              <w:spacing w:after="0" w:line="240" w:lineRule="auto"/>
              <w:contextualSpacing/>
              <w:rPr>
                <w:rFonts w:ascii="Times New Roman" w:hAnsi="Times New Roman"/>
                <w:sz w:val="28"/>
                <w:szCs w:val="28"/>
              </w:rPr>
            </w:pPr>
            <w:r w:rsidRPr="008D3DE4">
              <w:rPr>
                <w:rFonts w:ascii="Times New Roman" w:hAnsi="Times New Roman"/>
                <w:sz w:val="28"/>
                <w:szCs w:val="28"/>
              </w:rPr>
              <w:t>7.2.1.16</w:t>
            </w:r>
            <w:r w:rsidRPr="008D3DE4">
              <w:rPr>
                <w:rFonts w:ascii="Times New Roman" w:hAnsi="Times New Roman"/>
                <w:sz w:val="28"/>
                <w:szCs w:val="28"/>
                <w:lang w:val="kk-KZ"/>
              </w:rPr>
              <w:t xml:space="preserve"> </w:t>
            </w:r>
            <w:r w:rsidRPr="008D3DE4">
              <w:rPr>
                <w:rFonts w:ascii="Times New Roman" w:hAnsi="Times New Roman"/>
                <w:sz w:val="28"/>
                <w:szCs w:val="28"/>
              </w:rPr>
              <w:t>раскладывать алгебраические выражения на множители с помощью формул сокращённого умножения</w:t>
            </w:r>
            <w:r w:rsidR="00B5348B" w:rsidRPr="008D3DE4">
              <w:rPr>
                <w:rFonts w:ascii="Times New Roman" w:hAnsi="Times New Roman"/>
                <w:sz w:val="28"/>
                <w:szCs w:val="28"/>
              </w:rPr>
              <w:t>;</w:t>
            </w:r>
          </w:p>
          <w:p w:rsidR="0027316E" w:rsidRPr="008D3DE4" w:rsidRDefault="0027316E" w:rsidP="0098431D">
            <w:pPr>
              <w:shd w:val="clear" w:color="auto" w:fill="FFFFFF"/>
              <w:spacing w:after="0" w:line="240" w:lineRule="auto"/>
              <w:contextualSpacing/>
              <w:rPr>
                <w:rFonts w:ascii="Times New Roman" w:hAnsi="Times New Roman"/>
                <w:sz w:val="28"/>
                <w:szCs w:val="28"/>
                <w:lang w:val="kk-KZ"/>
              </w:rPr>
            </w:pPr>
            <w:r w:rsidRPr="008D3DE4">
              <w:rPr>
                <w:rFonts w:ascii="Times New Roman" w:hAnsi="Times New Roman"/>
                <w:sz w:val="28"/>
                <w:szCs w:val="28"/>
              </w:rPr>
              <w:t>7.2.1.17</w:t>
            </w:r>
            <w:r w:rsidRPr="008D3DE4">
              <w:rPr>
                <w:rFonts w:ascii="Times New Roman" w:hAnsi="Times New Roman"/>
                <w:sz w:val="28"/>
                <w:szCs w:val="28"/>
                <w:lang w:val="kk-KZ"/>
              </w:rPr>
              <w:t xml:space="preserve"> </w:t>
            </w:r>
            <w:r w:rsidRPr="008D3DE4">
              <w:rPr>
                <w:rFonts w:ascii="Times New Roman" w:hAnsi="Times New Roman"/>
                <w:sz w:val="28"/>
                <w:szCs w:val="28"/>
              </w:rPr>
              <w:t xml:space="preserve">выполнять тождественные преобразования алгебраических выражений с помощью формул сокращённого умножения </w:t>
            </w:r>
          </w:p>
        </w:tc>
        <w:tc>
          <w:tcPr>
            <w:tcW w:w="2270" w:type="dxa"/>
            <w:tcBorders>
              <w:top w:val="single" w:sz="4" w:space="0" w:color="auto"/>
              <w:left w:val="single" w:sz="4" w:space="0" w:color="auto"/>
              <w:bottom w:val="single" w:sz="4" w:space="0" w:color="auto"/>
              <w:right w:val="single" w:sz="4" w:space="0" w:color="auto"/>
            </w:tcBorders>
          </w:tcPr>
          <w:p w:rsidR="0027316E" w:rsidRPr="008D3DE4" w:rsidRDefault="00B5348B" w:rsidP="0098431D">
            <w:pPr>
              <w:widowControl w:val="0"/>
              <w:shd w:val="clear" w:color="auto" w:fill="FFFFFF"/>
              <w:spacing w:after="0" w:line="240" w:lineRule="auto"/>
              <w:contextualSpacing/>
              <w:jc w:val="both"/>
              <w:rPr>
                <w:rFonts w:ascii="Times New Roman" w:hAnsi="Times New Roman"/>
                <w:sz w:val="28"/>
                <w:szCs w:val="28"/>
              </w:rPr>
            </w:pPr>
            <w:r w:rsidRPr="008D3DE4">
              <w:rPr>
                <w:rFonts w:ascii="Times New Roman" w:hAnsi="Times New Roman"/>
                <w:sz w:val="28"/>
                <w:szCs w:val="28"/>
              </w:rPr>
              <w:lastRenderedPageBreak/>
              <w:t xml:space="preserve">8.2.1.1 </w:t>
            </w:r>
            <w:r w:rsidRPr="008D3DE4">
              <w:rPr>
                <w:rFonts w:ascii="Times New Roman" w:hAnsi="Times New Roman"/>
                <w:sz w:val="28"/>
                <w:szCs w:val="28"/>
                <w:lang w:val="kk-KZ"/>
              </w:rPr>
              <w:t>распознавать</w:t>
            </w:r>
            <w:r w:rsidR="00631C6A" w:rsidRPr="008D3DE4">
              <w:rPr>
                <w:rFonts w:ascii="Times New Roman" w:hAnsi="Times New Roman"/>
                <w:sz w:val="28"/>
                <w:szCs w:val="28"/>
              </w:rPr>
              <w:t xml:space="preserve"> алгебраические дроби</w:t>
            </w:r>
            <w:r w:rsidRPr="008D3DE4">
              <w:rPr>
                <w:rFonts w:ascii="Times New Roman" w:hAnsi="Times New Roman"/>
                <w:sz w:val="28"/>
                <w:szCs w:val="28"/>
              </w:rPr>
              <w:t>;</w:t>
            </w:r>
          </w:p>
          <w:p w:rsidR="0027316E" w:rsidRPr="008D3DE4" w:rsidRDefault="0027316E" w:rsidP="0098431D">
            <w:pPr>
              <w:shd w:val="clear" w:color="auto" w:fill="FFFFFF"/>
              <w:spacing w:after="0" w:line="240" w:lineRule="auto"/>
              <w:contextualSpacing/>
              <w:jc w:val="both"/>
              <w:rPr>
                <w:rFonts w:ascii="Times New Roman" w:hAnsi="Times New Roman"/>
                <w:sz w:val="28"/>
                <w:szCs w:val="28"/>
              </w:rPr>
            </w:pPr>
            <w:r w:rsidRPr="008D3DE4">
              <w:rPr>
                <w:rFonts w:ascii="Times New Roman" w:hAnsi="Times New Roman"/>
                <w:sz w:val="28"/>
                <w:szCs w:val="28"/>
              </w:rPr>
              <w:t>8.2.1.2</w:t>
            </w:r>
            <w:r w:rsidRPr="008D3DE4">
              <w:rPr>
                <w:rFonts w:ascii="Times New Roman" w:hAnsi="Times New Roman"/>
                <w:sz w:val="28"/>
                <w:szCs w:val="28"/>
                <w:lang w:val="kk-KZ"/>
              </w:rPr>
              <w:t xml:space="preserve"> </w:t>
            </w:r>
            <w:r w:rsidRPr="008D3DE4">
              <w:rPr>
                <w:rFonts w:ascii="Times New Roman" w:hAnsi="Times New Roman"/>
                <w:sz w:val="28"/>
                <w:szCs w:val="28"/>
              </w:rPr>
              <w:t>находить область допустимых значений переменных в алгебраической дроби</w:t>
            </w:r>
            <w:r w:rsidR="00B5348B" w:rsidRPr="008D3DE4">
              <w:rPr>
                <w:rFonts w:ascii="Times New Roman" w:hAnsi="Times New Roman"/>
                <w:sz w:val="28"/>
                <w:szCs w:val="28"/>
              </w:rPr>
              <w:t>;</w:t>
            </w:r>
          </w:p>
          <w:p w:rsidR="0027316E" w:rsidRPr="008D3DE4" w:rsidRDefault="0027316E" w:rsidP="0098431D">
            <w:pPr>
              <w:shd w:val="clear" w:color="auto" w:fill="FFFFFF"/>
              <w:spacing w:after="0" w:line="240" w:lineRule="auto"/>
              <w:contextualSpacing/>
              <w:jc w:val="both"/>
              <w:rPr>
                <w:rFonts w:ascii="Times New Roman" w:hAnsi="Times New Roman"/>
                <w:sz w:val="28"/>
                <w:szCs w:val="28"/>
              </w:rPr>
            </w:pPr>
            <w:r w:rsidRPr="008D3DE4">
              <w:rPr>
                <w:rFonts w:ascii="Times New Roman" w:hAnsi="Times New Roman"/>
                <w:sz w:val="28"/>
                <w:szCs w:val="28"/>
              </w:rPr>
              <w:t>8.2.1.3</w:t>
            </w:r>
            <w:r w:rsidR="00631C6A" w:rsidRPr="008D3DE4">
              <w:rPr>
                <w:rFonts w:ascii="Times New Roman" w:hAnsi="Times New Roman"/>
                <w:sz w:val="28"/>
                <w:szCs w:val="28"/>
              </w:rPr>
              <w:t xml:space="preserve"> </w:t>
            </w:r>
            <w:r w:rsidRPr="008D3DE4">
              <w:rPr>
                <w:rFonts w:ascii="Times New Roman" w:hAnsi="Times New Roman"/>
                <w:sz w:val="28"/>
                <w:szCs w:val="28"/>
              </w:rPr>
              <w:t>применять основное свойство алгебраической дроби</w:t>
            </w:r>
            <w:r w:rsidRPr="008D3DE4">
              <w:rPr>
                <w:rFonts w:ascii="Times New Roman" w:hAnsi="Times New Roman"/>
                <w:sz w:val="28"/>
                <w:szCs w:val="28"/>
              </w:rPr>
              <w:br/>
            </w:r>
            <m:oMath>
              <m:f>
                <m:fPr>
                  <m:ctrlPr>
                    <w:rPr>
                      <w:rFonts w:ascii="Cambria Math" w:hAnsi="Cambria Math"/>
                      <w:i/>
                      <w:sz w:val="28"/>
                      <w:szCs w:val="28"/>
                    </w:rPr>
                  </m:ctrlPr>
                </m:fPr>
                <m:num>
                  <m:r>
                    <w:rPr>
                      <w:rFonts w:ascii="Cambria Math" w:hAnsi="Cambria Math"/>
                      <w:sz w:val="28"/>
                      <w:szCs w:val="28"/>
                      <w:lang w:val="en-US"/>
                    </w:rPr>
                    <m:t>ac</m:t>
                  </m:r>
                </m:num>
                <m:den>
                  <m:r>
                    <w:rPr>
                      <w:rFonts w:ascii="Cambria Math" w:hAnsi="Cambria Math"/>
                      <w:sz w:val="28"/>
                      <w:szCs w:val="28"/>
                    </w:rPr>
                    <m:t>bc</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a</m:t>
                  </m:r>
                </m:num>
                <m:den>
                  <m:r>
                    <w:rPr>
                      <w:rFonts w:ascii="Cambria Math" w:hAnsi="Cambria Math"/>
                      <w:sz w:val="28"/>
                      <w:szCs w:val="28"/>
                    </w:rPr>
                    <m:t>b</m:t>
                  </m:r>
                </m:den>
              </m:f>
              <m:r>
                <w:rPr>
                  <w:rFonts w:ascii="Cambria Math" w:hAnsi="Cambria Math"/>
                  <w:sz w:val="28"/>
                  <w:szCs w:val="28"/>
                </w:rPr>
                <m:t>, b≠</m:t>
              </m:r>
              <m:r>
                <w:rPr>
                  <w:rFonts w:ascii="Cambria Math" w:hAnsi="Cambria Math"/>
                  <w:sz w:val="28"/>
                  <w:szCs w:val="28"/>
                </w:rPr>
                <w:lastRenderedPageBreak/>
                <m:t>0, c≠0</m:t>
              </m:r>
            </m:oMath>
            <w:r w:rsidRPr="008D3DE4">
              <w:rPr>
                <w:rFonts w:ascii="Times New Roman" w:hAnsi="Times New Roman"/>
                <w:sz w:val="28"/>
                <w:szCs w:val="28"/>
                <w:lang w:val="en-US"/>
              </w:rPr>
              <w:fldChar w:fldCharType="begin"/>
            </w:r>
            <w:r w:rsidRPr="008D3DE4">
              <w:rPr>
                <w:rFonts w:ascii="Times New Roman" w:hAnsi="Times New Roman"/>
                <w:sz w:val="28"/>
                <w:szCs w:val="28"/>
                <w:lang w:val="en-US"/>
              </w:rPr>
              <w:instrText>QUOTE</w:instrText>
            </w:r>
            <w:r w:rsidRPr="008D3DE4">
              <w:rPr>
                <w:rFonts w:ascii="Times New Roman" w:hAnsi="Times New Roman"/>
                <w:sz w:val="28"/>
                <w:szCs w:val="28"/>
                <w:lang w:val="en-US" w:eastAsia="en-GB"/>
              </w:rPr>
              <w:fldChar w:fldCharType="end"/>
            </w:r>
          </w:p>
          <w:p w:rsidR="0027316E" w:rsidRPr="008D3DE4" w:rsidRDefault="0027316E" w:rsidP="0098431D">
            <w:pPr>
              <w:shd w:val="clear" w:color="auto" w:fill="FFFFFF"/>
              <w:spacing w:after="0" w:line="240" w:lineRule="auto"/>
              <w:contextualSpacing/>
              <w:jc w:val="both"/>
              <w:rPr>
                <w:rFonts w:ascii="Times New Roman" w:hAnsi="Times New Roman"/>
                <w:sz w:val="28"/>
                <w:szCs w:val="28"/>
              </w:rPr>
            </w:pPr>
            <w:r w:rsidRPr="008D3DE4">
              <w:rPr>
                <w:rFonts w:ascii="Times New Roman" w:hAnsi="Times New Roman"/>
                <w:sz w:val="28"/>
                <w:szCs w:val="28"/>
              </w:rPr>
              <w:t>8.2.1.4</w:t>
            </w:r>
            <w:r w:rsidRPr="008D3DE4">
              <w:rPr>
                <w:rFonts w:ascii="Times New Roman" w:hAnsi="Times New Roman"/>
                <w:sz w:val="28"/>
                <w:szCs w:val="28"/>
                <w:lang w:val="kk-KZ"/>
              </w:rPr>
              <w:t xml:space="preserve"> </w:t>
            </w:r>
            <w:r w:rsidRPr="008D3DE4">
              <w:rPr>
                <w:rFonts w:ascii="Times New Roman" w:hAnsi="Times New Roman"/>
                <w:sz w:val="28"/>
                <w:szCs w:val="28"/>
              </w:rPr>
              <w:t xml:space="preserve">выполнять сложение и </w:t>
            </w:r>
            <w:r w:rsidR="00631C6A" w:rsidRPr="008D3DE4">
              <w:rPr>
                <w:rFonts w:ascii="Times New Roman" w:hAnsi="Times New Roman"/>
                <w:sz w:val="28"/>
                <w:szCs w:val="28"/>
              </w:rPr>
              <w:t>вычитание алгебраических дробей</w:t>
            </w:r>
            <w:r w:rsidR="00B5348B" w:rsidRPr="008D3DE4">
              <w:rPr>
                <w:rFonts w:ascii="Times New Roman" w:hAnsi="Times New Roman"/>
                <w:sz w:val="28"/>
                <w:szCs w:val="28"/>
              </w:rPr>
              <w:t>;</w:t>
            </w:r>
          </w:p>
          <w:p w:rsidR="0027316E" w:rsidRPr="008D3DE4" w:rsidRDefault="0027316E" w:rsidP="0098431D">
            <w:pPr>
              <w:shd w:val="clear" w:color="auto" w:fill="FFFFFF"/>
              <w:spacing w:after="0" w:line="240" w:lineRule="auto"/>
              <w:contextualSpacing/>
              <w:jc w:val="both"/>
              <w:rPr>
                <w:rFonts w:ascii="Times New Roman" w:hAnsi="Times New Roman"/>
                <w:sz w:val="28"/>
                <w:szCs w:val="28"/>
              </w:rPr>
            </w:pPr>
            <w:r w:rsidRPr="008D3DE4">
              <w:rPr>
                <w:rFonts w:ascii="Times New Roman" w:hAnsi="Times New Roman"/>
                <w:sz w:val="28"/>
                <w:szCs w:val="28"/>
              </w:rPr>
              <w:t>8.2.1.5</w:t>
            </w:r>
            <w:r w:rsidRPr="008D3DE4">
              <w:rPr>
                <w:rFonts w:ascii="Times New Roman" w:hAnsi="Times New Roman"/>
                <w:sz w:val="28"/>
                <w:szCs w:val="28"/>
                <w:lang w:val="kk-KZ"/>
              </w:rPr>
              <w:t xml:space="preserve"> </w:t>
            </w:r>
            <w:r w:rsidRPr="008D3DE4">
              <w:rPr>
                <w:rFonts w:ascii="Times New Roman" w:hAnsi="Times New Roman"/>
                <w:sz w:val="28"/>
                <w:szCs w:val="28"/>
              </w:rPr>
              <w:t>выполнять умножение и деление, возведение в степень алгебраических дробей</w:t>
            </w:r>
            <w:r w:rsidR="00B5348B" w:rsidRPr="008D3DE4">
              <w:rPr>
                <w:rFonts w:ascii="Times New Roman" w:hAnsi="Times New Roman"/>
                <w:sz w:val="28"/>
                <w:szCs w:val="28"/>
              </w:rPr>
              <w:t>;</w:t>
            </w:r>
          </w:p>
          <w:p w:rsidR="0027316E" w:rsidRPr="008D3DE4" w:rsidRDefault="0027316E" w:rsidP="0098431D">
            <w:pPr>
              <w:spacing w:after="0" w:line="240" w:lineRule="auto"/>
              <w:contextualSpacing/>
              <w:jc w:val="both"/>
              <w:rPr>
                <w:rFonts w:ascii="Times New Roman" w:hAnsi="Times New Roman"/>
                <w:sz w:val="28"/>
                <w:szCs w:val="28"/>
              </w:rPr>
            </w:pPr>
            <w:r w:rsidRPr="008D3DE4">
              <w:rPr>
                <w:rFonts w:ascii="Times New Roman" w:hAnsi="Times New Roman"/>
                <w:sz w:val="28"/>
                <w:szCs w:val="28"/>
              </w:rPr>
              <w:t>8.2.1.6</w:t>
            </w:r>
            <w:r w:rsidRPr="008D3DE4">
              <w:rPr>
                <w:rFonts w:ascii="Times New Roman" w:hAnsi="Times New Roman"/>
                <w:sz w:val="28"/>
                <w:szCs w:val="28"/>
                <w:lang w:val="kk-KZ"/>
              </w:rPr>
              <w:t xml:space="preserve"> </w:t>
            </w:r>
            <w:r w:rsidRPr="008D3DE4">
              <w:rPr>
                <w:rFonts w:ascii="Times New Roman" w:hAnsi="Times New Roman"/>
                <w:sz w:val="28"/>
                <w:szCs w:val="28"/>
              </w:rPr>
              <w:t>выполнять преобразования алгебраических выражений</w:t>
            </w:r>
            <w:r w:rsidR="00B5348B" w:rsidRPr="008D3DE4">
              <w:rPr>
                <w:rFonts w:ascii="Times New Roman" w:hAnsi="Times New Roman"/>
                <w:sz w:val="28"/>
                <w:szCs w:val="28"/>
              </w:rPr>
              <w:t>;</w:t>
            </w:r>
          </w:p>
          <w:p w:rsidR="0027316E" w:rsidRPr="008D3DE4" w:rsidRDefault="0027316E" w:rsidP="0098431D">
            <w:pPr>
              <w:spacing w:after="0" w:line="240" w:lineRule="auto"/>
              <w:contextualSpacing/>
              <w:jc w:val="both"/>
              <w:rPr>
                <w:rFonts w:ascii="Times New Roman" w:hAnsi="Times New Roman"/>
                <w:sz w:val="28"/>
                <w:szCs w:val="28"/>
              </w:rPr>
            </w:pPr>
            <w:r w:rsidRPr="008D3DE4">
              <w:rPr>
                <w:rFonts w:ascii="Times New Roman" w:hAnsi="Times New Roman"/>
                <w:sz w:val="28"/>
                <w:szCs w:val="28"/>
                <w:lang w:val="kk-KZ"/>
              </w:rPr>
              <w:t>8.2.1.7 усвоить понятие корня</w:t>
            </w:r>
            <w:r w:rsidRPr="008D3DE4">
              <w:rPr>
                <w:rFonts w:ascii="Times New Roman" w:hAnsi="Times New Roman"/>
                <w:sz w:val="28"/>
                <w:szCs w:val="28"/>
              </w:rPr>
              <w:t xml:space="preserve"> квадратного трехчлена</w:t>
            </w:r>
            <w:r w:rsidR="00B5348B" w:rsidRPr="008D3DE4">
              <w:rPr>
                <w:rFonts w:ascii="Times New Roman" w:hAnsi="Times New Roman"/>
                <w:sz w:val="28"/>
                <w:szCs w:val="28"/>
              </w:rPr>
              <w:t>;</w:t>
            </w:r>
          </w:p>
          <w:p w:rsidR="0027316E" w:rsidRPr="008D3DE4" w:rsidRDefault="00B5348B" w:rsidP="0098431D">
            <w:pPr>
              <w:spacing w:after="0" w:line="240" w:lineRule="auto"/>
              <w:contextualSpacing/>
              <w:jc w:val="both"/>
              <w:rPr>
                <w:rFonts w:ascii="Times New Roman" w:hAnsi="Times New Roman"/>
                <w:sz w:val="28"/>
                <w:szCs w:val="28"/>
              </w:rPr>
            </w:pPr>
            <w:r w:rsidRPr="008D3DE4">
              <w:rPr>
                <w:rFonts w:ascii="Times New Roman" w:hAnsi="Times New Roman"/>
                <w:sz w:val="28"/>
                <w:szCs w:val="28"/>
              </w:rPr>
              <w:t xml:space="preserve">8.2.1.8 </w:t>
            </w:r>
            <w:r w:rsidRPr="008D3DE4">
              <w:rPr>
                <w:rFonts w:ascii="Times New Roman" w:hAnsi="Times New Roman"/>
                <w:sz w:val="28"/>
                <w:szCs w:val="28"/>
                <w:lang w:val="kk-KZ"/>
              </w:rPr>
              <w:t>выделять</w:t>
            </w:r>
            <w:r w:rsidR="0027316E" w:rsidRPr="008D3DE4">
              <w:rPr>
                <w:rFonts w:ascii="Times New Roman" w:hAnsi="Times New Roman"/>
                <w:sz w:val="28"/>
                <w:szCs w:val="28"/>
              </w:rPr>
              <w:t xml:space="preserve"> полный квадрат двучлена из трехчлена</w:t>
            </w:r>
          </w:p>
          <w:p w:rsidR="0027316E" w:rsidRPr="008D3DE4" w:rsidRDefault="0027316E" w:rsidP="0098431D">
            <w:pPr>
              <w:widowControl w:val="0"/>
              <w:shd w:val="clear" w:color="auto" w:fill="FFFFFF"/>
              <w:spacing w:after="0" w:line="240" w:lineRule="auto"/>
              <w:contextualSpacing/>
              <w:jc w:val="both"/>
              <w:rPr>
                <w:rFonts w:ascii="Times New Roman" w:hAnsi="Times New Roman"/>
                <w:sz w:val="28"/>
                <w:szCs w:val="28"/>
                <w:lang w:val="kk-KZ"/>
              </w:rPr>
            </w:pPr>
            <w:r w:rsidRPr="008D3DE4">
              <w:rPr>
                <w:rFonts w:ascii="Times New Roman" w:hAnsi="Times New Roman"/>
                <w:sz w:val="28"/>
                <w:szCs w:val="28"/>
              </w:rPr>
              <w:t>8.2.1.9</w:t>
            </w:r>
            <w:r w:rsidRPr="008D3DE4">
              <w:rPr>
                <w:rFonts w:ascii="Times New Roman" w:hAnsi="Times New Roman"/>
                <w:sz w:val="28"/>
                <w:szCs w:val="28"/>
                <w:lang w:val="kk-KZ"/>
              </w:rPr>
              <w:t xml:space="preserve"> </w:t>
            </w:r>
          </w:p>
          <w:p w:rsidR="0027316E" w:rsidRPr="008D3DE4" w:rsidRDefault="0027316E" w:rsidP="0098431D">
            <w:pPr>
              <w:widowControl w:val="0"/>
              <w:shd w:val="clear" w:color="auto" w:fill="FFFFFF"/>
              <w:spacing w:after="0" w:line="240" w:lineRule="auto"/>
              <w:contextualSpacing/>
              <w:jc w:val="both"/>
              <w:rPr>
                <w:rFonts w:ascii="Times New Roman" w:hAnsi="Times New Roman"/>
                <w:sz w:val="28"/>
                <w:szCs w:val="28"/>
              </w:rPr>
            </w:pPr>
            <w:r w:rsidRPr="008D3DE4">
              <w:rPr>
                <w:rFonts w:ascii="Times New Roman" w:hAnsi="Times New Roman"/>
                <w:sz w:val="28"/>
                <w:szCs w:val="28"/>
              </w:rPr>
              <w:t>ра</w:t>
            </w:r>
            <w:r w:rsidRPr="008D3DE4">
              <w:rPr>
                <w:rFonts w:ascii="Times New Roman" w:hAnsi="Times New Roman"/>
                <w:sz w:val="28"/>
                <w:szCs w:val="28"/>
                <w:lang w:val="kk-KZ"/>
              </w:rPr>
              <w:t>складывать</w:t>
            </w:r>
            <w:r w:rsidRPr="008D3DE4">
              <w:rPr>
                <w:rFonts w:ascii="Times New Roman" w:hAnsi="Times New Roman"/>
                <w:sz w:val="28"/>
                <w:szCs w:val="28"/>
              </w:rPr>
              <w:t xml:space="preserve"> квадратный трехчлен на множители</w:t>
            </w:r>
          </w:p>
        </w:tc>
        <w:tc>
          <w:tcPr>
            <w:tcW w:w="1956"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spacing w:after="0" w:line="240" w:lineRule="auto"/>
              <w:contextualSpacing/>
              <w:jc w:val="both"/>
              <w:rPr>
                <w:rFonts w:ascii="Times New Roman" w:hAnsi="Times New Roman"/>
                <w:sz w:val="28"/>
                <w:szCs w:val="28"/>
              </w:rPr>
            </w:pPr>
          </w:p>
        </w:tc>
        <w:tc>
          <w:tcPr>
            <w:tcW w:w="1840"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spacing w:after="0" w:line="240" w:lineRule="auto"/>
              <w:contextualSpacing/>
              <w:jc w:val="both"/>
              <w:rPr>
                <w:rFonts w:ascii="Times New Roman" w:hAnsi="Times New Roman"/>
                <w:sz w:val="28"/>
                <w:szCs w:val="28"/>
              </w:rPr>
            </w:pPr>
          </w:p>
        </w:tc>
      </w:tr>
      <w:tr w:rsidR="0027316E" w:rsidRPr="008D3DE4" w:rsidTr="00595B3C">
        <w:tc>
          <w:tcPr>
            <w:tcW w:w="1526" w:type="dxa"/>
            <w:tcBorders>
              <w:top w:val="single" w:sz="4" w:space="0" w:color="auto"/>
              <w:left w:val="single" w:sz="4" w:space="0" w:color="auto"/>
              <w:bottom w:val="single" w:sz="4" w:space="0" w:color="auto"/>
              <w:right w:val="single" w:sz="4" w:space="0" w:color="auto"/>
            </w:tcBorders>
          </w:tcPr>
          <w:p w:rsidR="0027316E" w:rsidRPr="008D3DE4" w:rsidRDefault="00EC1EDB" w:rsidP="00F35631">
            <w:pPr>
              <w:spacing w:after="0" w:line="240" w:lineRule="auto"/>
              <w:contextualSpacing/>
              <w:rPr>
                <w:rFonts w:ascii="Times New Roman" w:hAnsi="Times New Roman"/>
                <w:sz w:val="28"/>
                <w:szCs w:val="28"/>
                <w:lang w:val="kk-KZ"/>
              </w:rPr>
            </w:pPr>
            <w:r w:rsidRPr="008D3DE4">
              <w:rPr>
                <w:rFonts w:ascii="Times New Roman" w:hAnsi="Times New Roman"/>
                <w:sz w:val="28"/>
                <w:szCs w:val="28"/>
                <w:lang w:val="kk-KZ"/>
              </w:rPr>
              <w:lastRenderedPageBreak/>
              <w:t xml:space="preserve">2.2 </w:t>
            </w:r>
            <w:r w:rsidR="0013419F" w:rsidRPr="008D3DE4">
              <w:rPr>
                <w:rFonts w:ascii="Times New Roman" w:hAnsi="Times New Roman"/>
                <w:sz w:val="28"/>
                <w:szCs w:val="28"/>
                <w:lang w:val="kk-KZ"/>
              </w:rPr>
              <w:t>Уравнения и неравенства, их системы и совокуп-ности</w:t>
            </w:r>
          </w:p>
        </w:tc>
        <w:tc>
          <w:tcPr>
            <w:tcW w:w="2153"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widowControl w:val="0"/>
              <w:spacing w:after="0" w:line="240" w:lineRule="auto"/>
              <w:ind w:firstLine="34"/>
              <w:contextualSpacing/>
              <w:rPr>
                <w:rFonts w:ascii="Times New Roman" w:hAnsi="Times New Roman"/>
                <w:sz w:val="28"/>
                <w:szCs w:val="28"/>
              </w:rPr>
            </w:pPr>
            <w:r w:rsidRPr="008D3DE4">
              <w:rPr>
                <w:rFonts w:ascii="Times New Roman" w:hAnsi="Times New Roman"/>
                <w:sz w:val="28"/>
                <w:szCs w:val="28"/>
              </w:rPr>
              <w:t>7.2.2.1</w:t>
            </w:r>
            <w:r w:rsidRPr="008D3DE4">
              <w:rPr>
                <w:rFonts w:ascii="Times New Roman" w:hAnsi="Times New Roman"/>
                <w:sz w:val="28"/>
                <w:szCs w:val="28"/>
                <w:lang w:val="kk-KZ"/>
              </w:rPr>
              <w:t xml:space="preserve"> </w:t>
            </w:r>
            <w:r w:rsidRPr="008D3DE4">
              <w:rPr>
                <w:rFonts w:ascii="Times New Roman" w:hAnsi="Times New Roman"/>
                <w:sz w:val="28"/>
                <w:szCs w:val="28"/>
              </w:rPr>
              <w:t>знать определение линейного уравнения с двумя переменными и его свойства</w:t>
            </w:r>
            <w:r w:rsidR="00B5348B" w:rsidRPr="008D3DE4">
              <w:rPr>
                <w:rFonts w:ascii="Times New Roman" w:hAnsi="Times New Roman"/>
                <w:sz w:val="28"/>
                <w:szCs w:val="28"/>
              </w:rPr>
              <w:t>;</w:t>
            </w:r>
          </w:p>
          <w:p w:rsidR="0027316E" w:rsidRPr="008D3DE4" w:rsidRDefault="0027316E" w:rsidP="0098431D">
            <w:pPr>
              <w:widowControl w:val="0"/>
              <w:spacing w:after="0" w:line="240" w:lineRule="auto"/>
              <w:ind w:firstLine="34"/>
              <w:contextualSpacing/>
              <w:rPr>
                <w:rFonts w:ascii="Times New Roman" w:hAnsi="Times New Roman"/>
                <w:sz w:val="28"/>
                <w:szCs w:val="28"/>
              </w:rPr>
            </w:pPr>
            <w:r w:rsidRPr="008D3DE4">
              <w:rPr>
                <w:rFonts w:ascii="Times New Roman" w:hAnsi="Times New Roman"/>
                <w:sz w:val="28"/>
                <w:szCs w:val="28"/>
              </w:rPr>
              <w:t>7.2.2.2</w:t>
            </w:r>
            <w:r w:rsidRPr="008D3DE4">
              <w:rPr>
                <w:rFonts w:ascii="Times New Roman" w:hAnsi="Times New Roman"/>
                <w:sz w:val="28"/>
                <w:szCs w:val="28"/>
                <w:lang w:val="kk-KZ"/>
              </w:rPr>
              <w:t xml:space="preserve"> </w:t>
            </w:r>
            <w:r w:rsidRPr="008D3DE4">
              <w:rPr>
                <w:rFonts w:ascii="Times New Roman" w:hAnsi="Times New Roman"/>
                <w:sz w:val="28"/>
                <w:szCs w:val="28"/>
              </w:rPr>
              <w:t xml:space="preserve">иметь представление о системах линейных </w:t>
            </w:r>
            <w:r w:rsidRPr="008D3DE4">
              <w:rPr>
                <w:rFonts w:ascii="Times New Roman" w:hAnsi="Times New Roman"/>
                <w:sz w:val="28"/>
                <w:szCs w:val="28"/>
              </w:rPr>
              <w:lastRenderedPageBreak/>
              <w:t>уравнений с двумя переменными;</w:t>
            </w:r>
          </w:p>
          <w:p w:rsidR="0027316E" w:rsidRPr="008D3DE4" w:rsidRDefault="00B5348B" w:rsidP="0098431D">
            <w:pPr>
              <w:widowControl w:val="0"/>
              <w:spacing w:after="0" w:line="240" w:lineRule="auto"/>
              <w:ind w:firstLine="34"/>
              <w:contextualSpacing/>
              <w:rPr>
                <w:rFonts w:ascii="Times New Roman" w:hAnsi="Times New Roman"/>
                <w:sz w:val="28"/>
                <w:szCs w:val="28"/>
              </w:rPr>
            </w:pPr>
            <w:r w:rsidRPr="008D3DE4">
              <w:rPr>
                <w:rFonts w:ascii="Times New Roman" w:hAnsi="Times New Roman"/>
                <w:sz w:val="28"/>
                <w:szCs w:val="28"/>
              </w:rPr>
              <w:t xml:space="preserve">7.2.2.3 </w:t>
            </w:r>
            <w:r w:rsidRPr="008D3DE4">
              <w:rPr>
                <w:rFonts w:ascii="Times New Roman" w:hAnsi="Times New Roman"/>
                <w:sz w:val="28"/>
                <w:szCs w:val="28"/>
                <w:lang w:val="kk-KZ"/>
              </w:rPr>
              <w:t>понимать</w:t>
            </w:r>
            <w:r w:rsidR="0027316E" w:rsidRPr="008D3DE4">
              <w:rPr>
                <w:rFonts w:ascii="Times New Roman" w:hAnsi="Times New Roman"/>
                <w:sz w:val="28"/>
                <w:szCs w:val="28"/>
              </w:rPr>
              <w:t>, что решением системы линейных уравнений с двумя переменными является упорядоченная пара чисел</w:t>
            </w:r>
            <w:r w:rsidRPr="008D3DE4">
              <w:rPr>
                <w:rFonts w:ascii="Times New Roman" w:hAnsi="Times New Roman"/>
                <w:sz w:val="28"/>
                <w:szCs w:val="28"/>
              </w:rPr>
              <w:t>;</w:t>
            </w:r>
          </w:p>
          <w:p w:rsidR="0027316E" w:rsidRPr="008D3DE4" w:rsidRDefault="0027316E" w:rsidP="0098431D">
            <w:pPr>
              <w:widowControl w:val="0"/>
              <w:shd w:val="clear" w:color="auto" w:fill="FFFFFF"/>
              <w:tabs>
                <w:tab w:val="left" w:pos="426"/>
              </w:tabs>
              <w:spacing w:after="0" w:line="240" w:lineRule="auto"/>
              <w:contextualSpacing/>
              <w:rPr>
                <w:rFonts w:ascii="Times New Roman" w:hAnsi="Times New Roman"/>
                <w:sz w:val="28"/>
                <w:szCs w:val="28"/>
              </w:rPr>
            </w:pPr>
            <w:r w:rsidRPr="008D3DE4">
              <w:rPr>
                <w:rFonts w:ascii="Times New Roman" w:hAnsi="Times New Roman"/>
                <w:sz w:val="28"/>
                <w:szCs w:val="28"/>
              </w:rPr>
              <w:t>7.2.2.4</w:t>
            </w:r>
            <w:r w:rsidRPr="008D3DE4">
              <w:rPr>
                <w:rFonts w:ascii="Times New Roman" w:hAnsi="Times New Roman"/>
                <w:sz w:val="28"/>
                <w:szCs w:val="28"/>
                <w:lang w:val="kk-KZ"/>
              </w:rPr>
              <w:t xml:space="preserve"> </w:t>
            </w:r>
            <w:r w:rsidRPr="008D3DE4">
              <w:rPr>
                <w:rFonts w:ascii="Times New Roman" w:hAnsi="Times New Roman"/>
                <w:sz w:val="28"/>
                <w:szCs w:val="28"/>
              </w:rPr>
              <w:t>решать системы уравнений способом подстановки</w:t>
            </w:r>
            <w:r w:rsidRPr="008D3DE4">
              <w:rPr>
                <w:rFonts w:ascii="Times New Roman" w:hAnsi="Times New Roman"/>
                <w:sz w:val="28"/>
                <w:szCs w:val="28"/>
                <w:lang w:val="kk-KZ"/>
              </w:rPr>
              <w:t xml:space="preserve"> и</w:t>
            </w:r>
            <w:r w:rsidRPr="008D3DE4">
              <w:rPr>
                <w:rFonts w:ascii="Times New Roman" w:hAnsi="Times New Roman"/>
                <w:sz w:val="28"/>
                <w:szCs w:val="28"/>
              </w:rPr>
              <w:t xml:space="preserve"> способом сложения</w:t>
            </w:r>
          </w:p>
        </w:tc>
        <w:tc>
          <w:tcPr>
            <w:tcW w:w="2270"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widowControl w:val="0"/>
              <w:spacing w:after="0" w:line="240" w:lineRule="auto"/>
              <w:contextualSpacing/>
              <w:rPr>
                <w:rFonts w:ascii="Times New Roman" w:hAnsi="Times New Roman"/>
                <w:sz w:val="28"/>
                <w:szCs w:val="28"/>
                <w:lang w:val="kk-KZ"/>
              </w:rPr>
            </w:pPr>
            <w:r w:rsidRPr="008D3DE4">
              <w:rPr>
                <w:rFonts w:ascii="Times New Roman" w:hAnsi="Times New Roman"/>
                <w:sz w:val="28"/>
                <w:szCs w:val="28"/>
              </w:rPr>
              <w:lastRenderedPageBreak/>
              <w:t>8.2.2.1</w:t>
            </w:r>
            <w:r w:rsidR="0013419F" w:rsidRPr="008D3DE4">
              <w:rPr>
                <w:rFonts w:ascii="Times New Roman" w:hAnsi="Times New Roman"/>
                <w:sz w:val="28"/>
                <w:szCs w:val="28"/>
              </w:rPr>
              <w:t xml:space="preserve"> </w:t>
            </w:r>
            <w:r w:rsidRPr="008D3DE4">
              <w:rPr>
                <w:rFonts w:ascii="Times New Roman" w:hAnsi="Times New Roman"/>
                <w:sz w:val="28"/>
                <w:szCs w:val="28"/>
                <w:lang w:val="kk-KZ"/>
              </w:rPr>
              <w:t>знать определение квадратного уравнения;</w:t>
            </w:r>
          </w:p>
          <w:p w:rsidR="0027316E" w:rsidRPr="008D3DE4" w:rsidRDefault="0027316E" w:rsidP="0098431D">
            <w:pPr>
              <w:widowControl w:val="0"/>
              <w:spacing w:after="0" w:line="240" w:lineRule="auto"/>
              <w:contextualSpacing/>
              <w:rPr>
                <w:rFonts w:ascii="Times New Roman" w:hAnsi="Times New Roman"/>
                <w:sz w:val="28"/>
                <w:szCs w:val="28"/>
                <w:lang w:val="kk-KZ"/>
              </w:rPr>
            </w:pPr>
            <w:r w:rsidRPr="008D3DE4">
              <w:rPr>
                <w:rFonts w:ascii="Times New Roman" w:hAnsi="Times New Roman"/>
                <w:sz w:val="28"/>
                <w:szCs w:val="28"/>
              </w:rPr>
              <w:t>8.2.2.2</w:t>
            </w:r>
            <w:r w:rsidRPr="008D3DE4">
              <w:rPr>
                <w:rFonts w:ascii="Times New Roman" w:hAnsi="Times New Roman"/>
                <w:sz w:val="28"/>
                <w:szCs w:val="28"/>
                <w:lang w:val="kk-KZ"/>
              </w:rPr>
              <w:t xml:space="preserve"> различать виды квадратных уравнений</w:t>
            </w:r>
            <w:r w:rsidR="00B5348B" w:rsidRPr="008D3DE4">
              <w:rPr>
                <w:rFonts w:ascii="Times New Roman" w:hAnsi="Times New Roman"/>
                <w:sz w:val="28"/>
                <w:szCs w:val="28"/>
                <w:lang w:val="kk-KZ"/>
              </w:rPr>
              <w:t>;</w:t>
            </w:r>
          </w:p>
          <w:p w:rsidR="0027316E" w:rsidRPr="008D3DE4" w:rsidRDefault="0027316E" w:rsidP="0098431D">
            <w:pPr>
              <w:widowControl w:val="0"/>
              <w:spacing w:after="0" w:line="240" w:lineRule="auto"/>
              <w:contextualSpacing/>
              <w:rPr>
                <w:rFonts w:ascii="Times New Roman" w:hAnsi="Times New Roman"/>
                <w:sz w:val="28"/>
                <w:szCs w:val="28"/>
              </w:rPr>
            </w:pPr>
            <w:r w:rsidRPr="008D3DE4">
              <w:rPr>
                <w:rFonts w:ascii="Times New Roman" w:hAnsi="Times New Roman"/>
                <w:sz w:val="28"/>
                <w:szCs w:val="28"/>
              </w:rPr>
              <w:t>8.2.2.3</w:t>
            </w:r>
            <w:r w:rsidRPr="008D3DE4">
              <w:rPr>
                <w:rFonts w:ascii="Times New Roman" w:hAnsi="Times New Roman"/>
                <w:sz w:val="28"/>
                <w:szCs w:val="28"/>
                <w:lang w:val="kk-KZ"/>
              </w:rPr>
              <w:t xml:space="preserve"> решать квадратные уравнения</w:t>
            </w:r>
            <w:r w:rsidR="00B5348B" w:rsidRPr="008D3DE4">
              <w:rPr>
                <w:rFonts w:ascii="Times New Roman" w:hAnsi="Times New Roman"/>
                <w:sz w:val="28"/>
                <w:szCs w:val="28"/>
                <w:lang w:val="kk-KZ"/>
              </w:rPr>
              <w:t>;</w:t>
            </w:r>
          </w:p>
          <w:p w:rsidR="0027316E" w:rsidRPr="008D3DE4" w:rsidRDefault="0027316E" w:rsidP="0098431D">
            <w:pPr>
              <w:widowControl w:val="0"/>
              <w:spacing w:after="0" w:line="240" w:lineRule="auto"/>
              <w:contextualSpacing/>
              <w:rPr>
                <w:rFonts w:ascii="Times New Roman" w:hAnsi="Times New Roman"/>
                <w:sz w:val="28"/>
                <w:szCs w:val="28"/>
                <w:lang w:val="kk-KZ"/>
              </w:rPr>
            </w:pPr>
            <w:r w:rsidRPr="008D3DE4">
              <w:rPr>
                <w:rFonts w:ascii="Times New Roman" w:hAnsi="Times New Roman"/>
                <w:sz w:val="28"/>
                <w:szCs w:val="28"/>
              </w:rPr>
              <w:lastRenderedPageBreak/>
              <w:t>8.2.2.4</w:t>
            </w:r>
            <w:r w:rsidRPr="008D3DE4">
              <w:rPr>
                <w:rFonts w:ascii="Times New Roman" w:hAnsi="Times New Roman"/>
                <w:sz w:val="28"/>
                <w:szCs w:val="28"/>
                <w:lang w:val="kk-KZ"/>
              </w:rPr>
              <w:t xml:space="preserve"> применять теорему Виета</w:t>
            </w:r>
            <w:r w:rsidR="00B5348B" w:rsidRPr="008D3DE4">
              <w:rPr>
                <w:rFonts w:ascii="Times New Roman" w:hAnsi="Times New Roman"/>
                <w:sz w:val="28"/>
                <w:szCs w:val="28"/>
                <w:lang w:val="kk-KZ"/>
              </w:rPr>
              <w:t>;</w:t>
            </w:r>
          </w:p>
          <w:p w:rsidR="0027316E" w:rsidRPr="008D3DE4" w:rsidRDefault="0027316E" w:rsidP="0098431D">
            <w:pPr>
              <w:widowControl w:val="0"/>
              <w:spacing w:after="0" w:line="240" w:lineRule="auto"/>
              <w:contextualSpacing/>
              <w:rPr>
                <w:rFonts w:ascii="Times New Roman" w:hAnsi="Times New Roman"/>
                <w:sz w:val="28"/>
                <w:szCs w:val="28"/>
              </w:rPr>
            </w:pPr>
            <w:r w:rsidRPr="008D3DE4">
              <w:rPr>
                <w:rFonts w:ascii="Times New Roman" w:hAnsi="Times New Roman"/>
                <w:sz w:val="28"/>
                <w:szCs w:val="28"/>
              </w:rPr>
              <w:t>8.2.2.5</w:t>
            </w:r>
            <w:r w:rsidRPr="008D3DE4">
              <w:rPr>
                <w:rFonts w:ascii="Times New Roman" w:hAnsi="Times New Roman"/>
                <w:sz w:val="28"/>
                <w:szCs w:val="28"/>
                <w:lang w:val="kk-KZ"/>
              </w:rPr>
              <w:t xml:space="preserve"> р</w:t>
            </w:r>
            <w:r w:rsidRPr="008D3DE4">
              <w:rPr>
                <w:rFonts w:ascii="Times New Roman" w:hAnsi="Times New Roman"/>
                <w:sz w:val="28"/>
                <w:szCs w:val="28"/>
              </w:rPr>
              <w:t xml:space="preserve">ешать уравнения вида </w:t>
            </w:r>
          </w:p>
          <w:p w:rsidR="0027316E" w:rsidRPr="008D3DE4" w:rsidRDefault="0027316E" w:rsidP="0098431D">
            <w:pPr>
              <w:spacing w:after="0" w:line="240" w:lineRule="auto"/>
              <w:contextualSpacing/>
              <w:rPr>
                <w:rFonts w:ascii="Times New Roman" w:hAnsi="Times New Roman"/>
                <w:sz w:val="28"/>
                <w:szCs w:val="28"/>
              </w:rPr>
            </w:pPr>
            <w:r w:rsidRPr="008D3DE4">
              <w:rPr>
                <w:rFonts w:ascii="Times New Roman" w:hAnsi="Times New Roman"/>
                <w:sz w:val="28"/>
                <w:szCs w:val="28"/>
              </w:rPr>
              <w:t>|</w:t>
            </w:r>
            <w:r w:rsidRPr="008D3DE4">
              <w:rPr>
                <w:rFonts w:ascii="Times New Roman" w:hAnsi="Times New Roman"/>
                <w:sz w:val="28"/>
                <w:szCs w:val="28"/>
                <w:lang w:val="en-US"/>
              </w:rPr>
              <w:t>ax</w:t>
            </w:r>
            <w:r w:rsidRPr="008D3DE4">
              <w:rPr>
                <w:rFonts w:ascii="Times New Roman" w:hAnsi="Times New Roman"/>
                <w:sz w:val="28"/>
                <w:szCs w:val="28"/>
                <w:vertAlign w:val="superscript"/>
              </w:rPr>
              <w:t>2</w:t>
            </w:r>
            <w:r w:rsidRPr="008D3DE4">
              <w:rPr>
                <w:rFonts w:ascii="Times New Roman" w:hAnsi="Times New Roman"/>
                <w:sz w:val="28"/>
                <w:szCs w:val="28"/>
              </w:rPr>
              <w:t>+</w:t>
            </w:r>
            <w:r w:rsidRPr="008D3DE4">
              <w:rPr>
                <w:rFonts w:ascii="Times New Roman" w:hAnsi="Times New Roman"/>
                <w:sz w:val="28"/>
                <w:szCs w:val="28"/>
                <w:lang w:val="en-US"/>
              </w:rPr>
              <w:t>bx</w:t>
            </w:r>
            <w:r w:rsidRPr="008D3DE4">
              <w:rPr>
                <w:rFonts w:ascii="Times New Roman" w:hAnsi="Times New Roman"/>
                <w:sz w:val="28"/>
                <w:szCs w:val="28"/>
              </w:rPr>
              <w:t>|+</w:t>
            </w:r>
            <w:r w:rsidRPr="008D3DE4">
              <w:rPr>
                <w:rFonts w:ascii="Times New Roman" w:hAnsi="Times New Roman"/>
                <w:sz w:val="28"/>
                <w:szCs w:val="28"/>
                <w:lang w:val="en-US"/>
              </w:rPr>
              <w:t>c</w:t>
            </w:r>
            <w:r w:rsidRPr="008D3DE4">
              <w:rPr>
                <w:rFonts w:ascii="Times New Roman" w:hAnsi="Times New Roman"/>
                <w:sz w:val="28"/>
                <w:szCs w:val="28"/>
              </w:rPr>
              <w:t>=0;</w:t>
            </w:r>
            <w:r w:rsidRPr="008D3DE4">
              <w:rPr>
                <w:rFonts w:ascii="Times New Roman" w:hAnsi="Times New Roman"/>
                <w:sz w:val="28"/>
                <w:szCs w:val="28"/>
                <w:lang w:val="kk-KZ"/>
              </w:rPr>
              <w:t xml:space="preserve"> </w:t>
            </w:r>
            <w:r w:rsidRPr="008D3DE4">
              <w:rPr>
                <w:rFonts w:ascii="Times New Roman" w:hAnsi="Times New Roman"/>
                <w:sz w:val="28"/>
                <w:szCs w:val="28"/>
                <w:lang w:val="en-US"/>
              </w:rPr>
              <w:t>ax</w:t>
            </w:r>
            <w:r w:rsidRPr="008D3DE4">
              <w:rPr>
                <w:rFonts w:ascii="Times New Roman" w:hAnsi="Times New Roman"/>
                <w:sz w:val="28"/>
                <w:szCs w:val="28"/>
                <w:vertAlign w:val="superscript"/>
              </w:rPr>
              <w:t>2</w:t>
            </w:r>
            <w:r w:rsidRPr="008D3DE4">
              <w:rPr>
                <w:rFonts w:ascii="Times New Roman" w:hAnsi="Times New Roman"/>
                <w:sz w:val="28"/>
                <w:szCs w:val="28"/>
              </w:rPr>
              <w:t>+</w:t>
            </w:r>
            <w:r w:rsidRPr="008D3DE4">
              <w:rPr>
                <w:rFonts w:ascii="Times New Roman" w:hAnsi="Times New Roman"/>
                <w:sz w:val="28"/>
                <w:szCs w:val="28"/>
                <w:lang w:val="en-US"/>
              </w:rPr>
              <w:t>b</w:t>
            </w:r>
            <w:r w:rsidRPr="008D3DE4">
              <w:rPr>
                <w:rFonts w:ascii="Times New Roman" w:hAnsi="Times New Roman"/>
                <w:sz w:val="28"/>
                <w:szCs w:val="28"/>
              </w:rPr>
              <w:t>|</w:t>
            </w:r>
            <w:r w:rsidRPr="008D3DE4">
              <w:rPr>
                <w:rFonts w:ascii="Times New Roman" w:hAnsi="Times New Roman"/>
                <w:sz w:val="28"/>
                <w:szCs w:val="28"/>
                <w:lang w:val="en-US"/>
              </w:rPr>
              <w:t>x</w:t>
            </w:r>
            <w:r w:rsidRPr="008D3DE4">
              <w:rPr>
                <w:rFonts w:ascii="Times New Roman" w:hAnsi="Times New Roman"/>
                <w:sz w:val="28"/>
                <w:szCs w:val="28"/>
              </w:rPr>
              <w:t>|+</w:t>
            </w:r>
            <w:r w:rsidRPr="008D3DE4">
              <w:rPr>
                <w:rFonts w:ascii="Times New Roman" w:hAnsi="Times New Roman"/>
                <w:sz w:val="28"/>
                <w:szCs w:val="28"/>
                <w:lang w:val="en-US"/>
              </w:rPr>
              <w:t>c</w:t>
            </w:r>
            <w:r w:rsidRPr="008D3DE4">
              <w:rPr>
                <w:rFonts w:ascii="Times New Roman" w:hAnsi="Times New Roman"/>
                <w:sz w:val="28"/>
                <w:szCs w:val="28"/>
              </w:rPr>
              <w:t>=0</w:t>
            </w:r>
            <w:r w:rsidR="00B5348B" w:rsidRPr="008D3DE4">
              <w:rPr>
                <w:rFonts w:ascii="Times New Roman" w:hAnsi="Times New Roman"/>
                <w:sz w:val="28"/>
                <w:szCs w:val="28"/>
              </w:rPr>
              <w:t>;</w:t>
            </w:r>
          </w:p>
          <w:p w:rsidR="0027316E" w:rsidRPr="008D3DE4" w:rsidRDefault="0027316E" w:rsidP="0098431D">
            <w:pPr>
              <w:widowControl w:val="0"/>
              <w:spacing w:after="0" w:line="240" w:lineRule="auto"/>
              <w:contextualSpacing/>
              <w:rPr>
                <w:rFonts w:ascii="Times New Roman" w:hAnsi="Times New Roman"/>
                <w:sz w:val="28"/>
                <w:szCs w:val="28"/>
                <w:lang w:val="kk-KZ"/>
              </w:rPr>
            </w:pPr>
            <w:r w:rsidRPr="008D3DE4">
              <w:rPr>
                <w:rFonts w:ascii="Times New Roman" w:hAnsi="Times New Roman"/>
                <w:sz w:val="28"/>
                <w:szCs w:val="28"/>
              </w:rPr>
              <w:t>8.2.2.6</w:t>
            </w:r>
            <w:r w:rsidRPr="008D3DE4">
              <w:rPr>
                <w:rFonts w:ascii="Times New Roman" w:hAnsi="Times New Roman"/>
                <w:sz w:val="28"/>
                <w:szCs w:val="28"/>
                <w:lang w:val="kk-KZ"/>
              </w:rPr>
              <w:t xml:space="preserve"> решать дробно-рациональные уравнения</w:t>
            </w:r>
            <w:r w:rsidR="00B5348B" w:rsidRPr="008D3DE4">
              <w:rPr>
                <w:rFonts w:ascii="Times New Roman" w:hAnsi="Times New Roman"/>
                <w:sz w:val="28"/>
                <w:szCs w:val="28"/>
                <w:lang w:val="kk-KZ"/>
              </w:rPr>
              <w:t>;</w:t>
            </w:r>
          </w:p>
          <w:p w:rsidR="0027316E" w:rsidRPr="008D3DE4" w:rsidRDefault="0027316E" w:rsidP="0098431D">
            <w:pPr>
              <w:widowControl w:val="0"/>
              <w:spacing w:after="0" w:line="240" w:lineRule="auto"/>
              <w:contextualSpacing/>
              <w:rPr>
                <w:rFonts w:ascii="Times New Roman" w:hAnsi="Times New Roman"/>
                <w:sz w:val="28"/>
                <w:szCs w:val="28"/>
                <w:lang w:val="kk-KZ"/>
              </w:rPr>
            </w:pPr>
            <w:r w:rsidRPr="008D3DE4">
              <w:rPr>
                <w:rFonts w:ascii="Times New Roman" w:hAnsi="Times New Roman"/>
                <w:sz w:val="28"/>
                <w:szCs w:val="28"/>
              </w:rPr>
              <w:t>8.2.2.7</w:t>
            </w:r>
            <w:r w:rsidRPr="008D3DE4">
              <w:rPr>
                <w:rFonts w:ascii="Times New Roman" w:hAnsi="Times New Roman"/>
                <w:sz w:val="28"/>
                <w:szCs w:val="28"/>
                <w:lang w:val="kk-KZ"/>
              </w:rPr>
              <w:t xml:space="preserve"> решать уравнения, приводимые к квадратным уравнениям</w:t>
            </w:r>
          </w:p>
          <w:p w:rsidR="0027316E" w:rsidRPr="008D3DE4" w:rsidRDefault="0027316E" w:rsidP="0098431D">
            <w:pPr>
              <w:widowControl w:val="0"/>
              <w:spacing w:after="0" w:line="240" w:lineRule="auto"/>
              <w:contextualSpacing/>
              <w:rPr>
                <w:rFonts w:ascii="Times New Roman" w:hAnsi="Times New Roman"/>
                <w:sz w:val="28"/>
                <w:szCs w:val="28"/>
              </w:rPr>
            </w:pPr>
          </w:p>
        </w:tc>
        <w:tc>
          <w:tcPr>
            <w:tcW w:w="1956"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widowControl w:val="0"/>
              <w:spacing w:after="0" w:line="240" w:lineRule="auto"/>
              <w:contextualSpacing/>
              <w:rPr>
                <w:rFonts w:ascii="Times New Roman" w:hAnsi="Times New Roman"/>
                <w:sz w:val="28"/>
                <w:szCs w:val="28"/>
              </w:rPr>
            </w:pPr>
            <w:r w:rsidRPr="008D3DE4">
              <w:rPr>
                <w:rFonts w:ascii="Times New Roman" w:hAnsi="Times New Roman"/>
                <w:sz w:val="28"/>
                <w:szCs w:val="28"/>
              </w:rPr>
              <w:lastRenderedPageBreak/>
              <w:t>9.2.2.1</w:t>
            </w:r>
            <w:r w:rsidRPr="008D3DE4">
              <w:rPr>
                <w:rFonts w:ascii="Times New Roman" w:hAnsi="Times New Roman"/>
                <w:sz w:val="28"/>
                <w:szCs w:val="28"/>
                <w:lang w:val="kk-KZ"/>
              </w:rPr>
              <w:t xml:space="preserve"> </w:t>
            </w:r>
            <w:r w:rsidRPr="008D3DE4">
              <w:rPr>
                <w:rFonts w:ascii="Times New Roman" w:hAnsi="Times New Roman"/>
                <w:sz w:val="28"/>
                <w:szCs w:val="28"/>
              </w:rPr>
              <w:t>решать квадратные неравенства</w:t>
            </w:r>
            <w:r w:rsidR="00B5348B" w:rsidRPr="008D3DE4">
              <w:rPr>
                <w:rFonts w:ascii="Times New Roman" w:hAnsi="Times New Roman"/>
                <w:sz w:val="28"/>
                <w:szCs w:val="28"/>
              </w:rPr>
              <w:t>;</w:t>
            </w:r>
          </w:p>
          <w:p w:rsidR="0027316E" w:rsidRPr="008D3DE4" w:rsidRDefault="0027316E" w:rsidP="0098431D">
            <w:pPr>
              <w:widowControl w:val="0"/>
              <w:spacing w:after="0" w:line="240" w:lineRule="auto"/>
              <w:contextualSpacing/>
              <w:rPr>
                <w:rFonts w:ascii="Times New Roman" w:hAnsi="Times New Roman"/>
                <w:sz w:val="28"/>
                <w:szCs w:val="28"/>
              </w:rPr>
            </w:pPr>
            <w:r w:rsidRPr="008D3DE4">
              <w:rPr>
                <w:rFonts w:ascii="Times New Roman" w:hAnsi="Times New Roman"/>
                <w:sz w:val="28"/>
                <w:szCs w:val="28"/>
              </w:rPr>
              <w:t>9.2.2.2</w:t>
            </w:r>
            <w:r w:rsidRPr="008D3DE4">
              <w:rPr>
                <w:rFonts w:ascii="Times New Roman" w:hAnsi="Times New Roman"/>
                <w:sz w:val="28"/>
                <w:szCs w:val="28"/>
                <w:lang w:val="kk-KZ"/>
              </w:rPr>
              <w:t xml:space="preserve"> </w:t>
            </w:r>
            <w:r w:rsidRPr="008D3DE4">
              <w:rPr>
                <w:rFonts w:ascii="Times New Roman" w:hAnsi="Times New Roman"/>
                <w:sz w:val="28"/>
                <w:szCs w:val="28"/>
              </w:rPr>
              <w:t>решать рациональные неравенства</w:t>
            </w:r>
            <w:r w:rsidR="00B5348B" w:rsidRPr="008D3DE4">
              <w:rPr>
                <w:rFonts w:ascii="Times New Roman" w:hAnsi="Times New Roman"/>
                <w:sz w:val="28"/>
                <w:szCs w:val="28"/>
              </w:rPr>
              <w:t>;</w:t>
            </w:r>
          </w:p>
          <w:p w:rsidR="0027316E" w:rsidRPr="008D3DE4" w:rsidRDefault="0027316E" w:rsidP="0098431D">
            <w:pPr>
              <w:widowControl w:val="0"/>
              <w:spacing w:after="0" w:line="240" w:lineRule="auto"/>
              <w:contextualSpacing/>
              <w:rPr>
                <w:rFonts w:ascii="Times New Roman" w:hAnsi="Times New Roman"/>
                <w:sz w:val="28"/>
                <w:szCs w:val="28"/>
                <w:lang w:val="kk-KZ"/>
              </w:rPr>
            </w:pPr>
            <w:r w:rsidRPr="008D3DE4">
              <w:rPr>
                <w:rFonts w:ascii="Times New Roman" w:hAnsi="Times New Roman"/>
                <w:sz w:val="28"/>
                <w:szCs w:val="28"/>
              </w:rPr>
              <w:t>9.2.2.3</w:t>
            </w:r>
            <w:r w:rsidRPr="008D3DE4">
              <w:rPr>
                <w:rFonts w:ascii="Times New Roman" w:hAnsi="Times New Roman"/>
                <w:sz w:val="28"/>
                <w:szCs w:val="28"/>
                <w:lang w:val="kk-KZ"/>
              </w:rPr>
              <w:t xml:space="preserve"> </w:t>
            </w:r>
            <w:r w:rsidRPr="008D3DE4">
              <w:rPr>
                <w:rFonts w:ascii="Times New Roman" w:hAnsi="Times New Roman"/>
                <w:sz w:val="28"/>
                <w:szCs w:val="28"/>
              </w:rPr>
              <w:t xml:space="preserve">решать системы из двух </w:t>
            </w:r>
            <w:r w:rsidRPr="008D3DE4">
              <w:rPr>
                <w:rFonts w:ascii="Times New Roman" w:hAnsi="Times New Roman"/>
                <w:sz w:val="28"/>
                <w:szCs w:val="28"/>
                <w:lang w:val="kk-KZ"/>
              </w:rPr>
              <w:t>неравенств</w:t>
            </w:r>
            <w:r w:rsidRPr="008D3DE4">
              <w:rPr>
                <w:rFonts w:ascii="Times New Roman" w:hAnsi="Times New Roman"/>
                <w:sz w:val="28"/>
                <w:szCs w:val="28"/>
              </w:rPr>
              <w:t xml:space="preserve">, одно из </w:t>
            </w:r>
            <w:r w:rsidRPr="008D3DE4">
              <w:rPr>
                <w:rFonts w:ascii="Times New Roman" w:hAnsi="Times New Roman"/>
                <w:sz w:val="28"/>
                <w:szCs w:val="28"/>
              </w:rPr>
              <w:lastRenderedPageBreak/>
              <w:t xml:space="preserve">которых линейное, а </w:t>
            </w:r>
            <w:r w:rsidRPr="008D3DE4">
              <w:rPr>
                <w:rFonts w:ascii="Times New Roman" w:hAnsi="Times New Roman"/>
                <w:sz w:val="28"/>
                <w:szCs w:val="28"/>
                <w:lang w:val="kk-KZ"/>
              </w:rPr>
              <w:t>второе</w:t>
            </w:r>
            <w:r w:rsidRPr="008D3DE4">
              <w:rPr>
                <w:rFonts w:ascii="Times New Roman" w:hAnsi="Times New Roman"/>
                <w:sz w:val="28"/>
                <w:szCs w:val="28"/>
              </w:rPr>
              <w:t xml:space="preserve"> –</w:t>
            </w:r>
            <w:r w:rsidRPr="008D3DE4">
              <w:rPr>
                <w:rFonts w:ascii="Times New Roman" w:hAnsi="Times New Roman"/>
                <w:sz w:val="28"/>
                <w:szCs w:val="28"/>
                <w:lang w:val="kk-KZ"/>
              </w:rPr>
              <w:t xml:space="preserve"> квадратное</w:t>
            </w:r>
            <w:r w:rsidR="00B5348B" w:rsidRPr="008D3DE4">
              <w:rPr>
                <w:rFonts w:ascii="Times New Roman" w:hAnsi="Times New Roman"/>
                <w:sz w:val="28"/>
                <w:szCs w:val="28"/>
                <w:lang w:val="kk-KZ"/>
              </w:rPr>
              <w:t>;</w:t>
            </w:r>
          </w:p>
          <w:p w:rsidR="0027316E" w:rsidRPr="008D3DE4" w:rsidRDefault="0027316E" w:rsidP="0098431D">
            <w:pPr>
              <w:widowControl w:val="0"/>
              <w:spacing w:after="0" w:line="240" w:lineRule="auto"/>
              <w:contextualSpacing/>
              <w:rPr>
                <w:rFonts w:ascii="Times New Roman" w:hAnsi="Times New Roman"/>
                <w:sz w:val="28"/>
                <w:szCs w:val="28"/>
              </w:rPr>
            </w:pPr>
            <w:r w:rsidRPr="008D3DE4">
              <w:rPr>
                <w:rFonts w:ascii="Times New Roman" w:hAnsi="Times New Roman"/>
                <w:sz w:val="28"/>
                <w:szCs w:val="28"/>
                <w:lang w:val="kk-KZ"/>
              </w:rPr>
              <w:t>9</w:t>
            </w:r>
            <w:r w:rsidRPr="008D3DE4">
              <w:rPr>
                <w:rFonts w:ascii="Times New Roman" w:hAnsi="Times New Roman"/>
                <w:sz w:val="28"/>
                <w:szCs w:val="28"/>
              </w:rPr>
              <w:t>.2.2.4</w:t>
            </w:r>
            <w:r w:rsidRPr="008D3DE4">
              <w:rPr>
                <w:rFonts w:ascii="Times New Roman" w:hAnsi="Times New Roman"/>
                <w:sz w:val="28"/>
                <w:szCs w:val="28"/>
                <w:lang w:val="kk-KZ"/>
              </w:rPr>
              <w:t xml:space="preserve"> </w:t>
            </w:r>
            <w:r w:rsidRPr="008D3DE4">
              <w:rPr>
                <w:rFonts w:ascii="Times New Roman" w:hAnsi="Times New Roman"/>
                <w:sz w:val="28"/>
                <w:szCs w:val="28"/>
              </w:rPr>
              <w:t>решать системы и совокупности двух квадратных неравенств</w:t>
            </w:r>
            <w:r w:rsidR="00B5348B" w:rsidRPr="008D3DE4">
              <w:rPr>
                <w:rFonts w:ascii="Times New Roman" w:hAnsi="Times New Roman"/>
                <w:sz w:val="28"/>
                <w:szCs w:val="28"/>
              </w:rPr>
              <w:t>;</w:t>
            </w:r>
          </w:p>
          <w:p w:rsidR="0027316E" w:rsidRPr="008D3DE4" w:rsidRDefault="0027316E" w:rsidP="0098431D">
            <w:pPr>
              <w:widowControl w:val="0"/>
              <w:spacing w:after="0" w:line="240" w:lineRule="auto"/>
              <w:contextualSpacing/>
              <w:rPr>
                <w:rFonts w:ascii="Times New Roman" w:hAnsi="Times New Roman"/>
                <w:sz w:val="28"/>
                <w:szCs w:val="28"/>
              </w:rPr>
            </w:pPr>
            <w:r w:rsidRPr="008D3DE4">
              <w:rPr>
                <w:rFonts w:ascii="Times New Roman" w:hAnsi="Times New Roman"/>
                <w:sz w:val="28"/>
                <w:szCs w:val="28"/>
              </w:rPr>
              <w:t>9.2.2.5</w:t>
            </w:r>
            <w:r w:rsidRPr="008D3DE4">
              <w:rPr>
                <w:rFonts w:ascii="Times New Roman" w:hAnsi="Times New Roman"/>
                <w:sz w:val="28"/>
                <w:szCs w:val="28"/>
                <w:lang w:val="kk-KZ"/>
              </w:rPr>
              <w:t xml:space="preserve"> </w:t>
            </w:r>
            <w:r w:rsidRPr="008D3DE4">
              <w:rPr>
                <w:rFonts w:ascii="Times New Roman" w:hAnsi="Times New Roman"/>
                <w:sz w:val="28"/>
                <w:szCs w:val="28"/>
              </w:rPr>
              <w:t>различать линейные и нелинейные уравнения с двумя переменными</w:t>
            </w:r>
            <w:r w:rsidR="00B5348B" w:rsidRPr="008D3DE4">
              <w:rPr>
                <w:rFonts w:ascii="Times New Roman" w:hAnsi="Times New Roman"/>
                <w:sz w:val="28"/>
                <w:szCs w:val="28"/>
              </w:rPr>
              <w:t>;</w:t>
            </w:r>
          </w:p>
          <w:p w:rsidR="0027316E" w:rsidRPr="008D3DE4" w:rsidRDefault="0027316E" w:rsidP="0098431D">
            <w:pPr>
              <w:widowControl w:val="0"/>
              <w:spacing w:after="0" w:line="240" w:lineRule="auto"/>
              <w:contextualSpacing/>
              <w:rPr>
                <w:rFonts w:ascii="Times New Roman" w:hAnsi="Times New Roman"/>
                <w:sz w:val="28"/>
                <w:szCs w:val="28"/>
                <w:lang w:val="kk-KZ"/>
              </w:rPr>
            </w:pPr>
            <w:r w:rsidRPr="008D3DE4">
              <w:rPr>
                <w:rFonts w:ascii="Times New Roman" w:hAnsi="Times New Roman"/>
                <w:sz w:val="28"/>
                <w:szCs w:val="28"/>
              </w:rPr>
              <w:t>9.2.2.6</w:t>
            </w:r>
            <w:r w:rsidRPr="008D3DE4">
              <w:rPr>
                <w:rFonts w:ascii="Times New Roman" w:hAnsi="Times New Roman"/>
                <w:sz w:val="28"/>
                <w:szCs w:val="28"/>
                <w:lang w:val="kk-KZ"/>
              </w:rPr>
              <w:t xml:space="preserve"> решать системы нелинейных уравнений с двумя переменными;</w:t>
            </w:r>
          </w:p>
          <w:p w:rsidR="0027316E" w:rsidRPr="008D3DE4" w:rsidRDefault="0027316E" w:rsidP="0098431D">
            <w:pPr>
              <w:widowControl w:val="0"/>
              <w:spacing w:after="0" w:line="240" w:lineRule="auto"/>
              <w:contextualSpacing/>
              <w:rPr>
                <w:rFonts w:ascii="Times New Roman" w:hAnsi="Times New Roman"/>
                <w:sz w:val="28"/>
                <w:szCs w:val="28"/>
                <w:lang w:val="kk-KZ"/>
              </w:rPr>
            </w:pPr>
            <w:r w:rsidRPr="008D3DE4">
              <w:rPr>
                <w:rFonts w:ascii="Times New Roman" w:hAnsi="Times New Roman"/>
                <w:sz w:val="28"/>
                <w:szCs w:val="28"/>
              </w:rPr>
              <w:t>9.2.2.7</w:t>
            </w:r>
            <w:r w:rsidRPr="008D3DE4">
              <w:rPr>
                <w:rFonts w:ascii="Times New Roman" w:hAnsi="Times New Roman"/>
                <w:sz w:val="28"/>
                <w:szCs w:val="28"/>
                <w:lang w:val="kk-KZ"/>
              </w:rPr>
              <w:t xml:space="preserve"> решать неравенства с двумя переменными;</w:t>
            </w:r>
          </w:p>
          <w:p w:rsidR="0027316E" w:rsidRPr="008D3DE4" w:rsidRDefault="0027316E" w:rsidP="0098431D">
            <w:pPr>
              <w:widowControl w:val="0"/>
              <w:spacing w:after="0" w:line="240" w:lineRule="auto"/>
              <w:contextualSpacing/>
              <w:rPr>
                <w:rFonts w:ascii="Times New Roman" w:hAnsi="Times New Roman"/>
                <w:sz w:val="28"/>
                <w:szCs w:val="28"/>
                <w:lang w:val="kk-KZ"/>
              </w:rPr>
            </w:pPr>
            <w:r w:rsidRPr="008D3DE4">
              <w:rPr>
                <w:rFonts w:ascii="Times New Roman" w:hAnsi="Times New Roman"/>
                <w:sz w:val="28"/>
                <w:szCs w:val="28"/>
              </w:rPr>
              <w:t>9.2.2.8</w:t>
            </w:r>
            <w:r w:rsidRPr="008D3DE4">
              <w:rPr>
                <w:rFonts w:ascii="Times New Roman" w:hAnsi="Times New Roman"/>
                <w:sz w:val="28"/>
                <w:szCs w:val="28"/>
                <w:lang w:val="kk-KZ"/>
              </w:rPr>
              <w:t xml:space="preserve"> решать системы нелинейных неравенств с двумя переменными</w:t>
            </w:r>
          </w:p>
        </w:tc>
        <w:tc>
          <w:tcPr>
            <w:tcW w:w="1840"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widowControl w:val="0"/>
              <w:spacing w:after="0" w:line="240" w:lineRule="auto"/>
              <w:contextualSpacing/>
              <w:jc w:val="both"/>
              <w:rPr>
                <w:rFonts w:ascii="Times New Roman" w:hAnsi="Times New Roman"/>
                <w:sz w:val="28"/>
                <w:szCs w:val="28"/>
              </w:rPr>
            </w:pPr>
          </w:p>
        </w:tc>
      </w:tr>
      <w:tr w:rsidR="0027316E" w:rsidRPr="008D3DE4" w:rsidTr="00595B3C">
        <w:tc>
          <w:tcPr>
            <w:tcW w:w="1526" w:type="dxa"/>
            <w:tcBorders>
              <w:top w:val="single" w:sz="4" w:space="0" w:color="auto"/>
              <w:left w:val="single" w:sz="4" w:space="0" w:color="auto"/>
              <w:bottom w:val="single" w:sz="4" w:space="0" w:color="auto"/>
              <w:right w:val="single" w:sz="4" w:space="0" w:color="auto"/>
            </w:tcBorders>
          </w:tcPr>
          <w:p w:rsidR="0027316E" w:rsidRPr="008D3DE4" w:rsidRDefault="00EC1EDB" w:rsidP="0098431D">
            <w:pPr>
              <w:spacing w:after="0" w:line="240" w:lineRule="auto"/>
              <w:contextualSpacing/>
              <w:jc w:val="both"/>
              <w:rPr>
                <w:rFonts w:ascii="Times New Roman" w:hAnsi="Times New Roman"/>
                <w:sz w:val="28"/>
                <w:szCs w:val="28"/>
                <w:lang w:val="kk-KZ"/>
              </w:rPr>
            </w:pPr>
            <w:r w:rsidRPr="008D3DE4">
              <w:rPr>
                <w:rFonts w:ascii="Times New Roman" w:hAnsi="Times New Roman"/>
                <w:sz w:val="28"/>
                <w:szCs w:val="28"/>
                <w:lang w:val="kk-KZ"/>
              </w:rPr>
              <w:lastRenderedPageBreak/>
              <w:t xml:space="preserve">2.3 </w:t>
            </w:r>
            <w:r w:rsidR="00606349" w:rsidRPr="008D3DE4">
              <w:rPr>
                <w:rFonts w:ascii="Times New Roman" w:hAnsi="Times New Roman"/>
                <w:sz w:val="28"/>
                <w:szCs w:val="28"/>
                <w:lang w:val="kk-KZ"/>
              </w:rPr>
              <w:t>Последовательности и суммирование</w:t>
            </w:r>
          </w:p>
        </w:tc>
        <w:tc>
          <w:tcPr>
            <w:tcW w:w="2153"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widowControl w:val="0"/>
              <w:shd w:val="clear" w:color="auto" w:fill="FFFFFF"/>
              <w:tabs>
                <w:tab w:val="left" w:pos="426"/>
              </w:tabs>
              <w:spacing w:after="0" w:line="240" w:lineRule="auto"/>
              <w:contextualSpacing/>
              <w:jc w:val="both"/>
              <w:rPr>
                <w:rFonts w:ascii="Times New Roman" w:hAnsi="Times New Roman"/>
                <w:sz w:val="28"/>
                <w:szCs w:val="28"/>
              </w:rPr>
            </w:pPr>
            <w:r w:rsidRPr="008D3DE4">
              <w:rPr>
                <w:rFonts w:ascii="Times New Roman" w:hAnsi="Times New Roman"/>
                <w:sz w:val="28"/>
                <w:szCs w:val="28"/>
              </w:rPr>
              <w:t>7.2.3.1</w:t>
            </w:r>
            <w:r w:rsidRPr="008D3DE4">
              <w:rPr>
                <w:rFonts w:ascii="Times New Roman" w:hAnsi="Times New Roman"/>
                <w:sz w:val="28"/>
                <w:szCs w:val="28"/>
                <w:lang w:val="kk-KZ"/>
              </w:rPr>
              <w:t xml:space="preserve"> </w:t>
            </w:r>
            <w:r w:rsidRPr="008D3DE4">
              <w:rPr>
                <w:rFonts w:ascii="Times New Roman" w:hAnsi="Times New Roman"/>
                <w:sz w:val="28"/>
                <w:szCs w:val="28"/>
              </w:rPr>
              <w:t>определять закономерности и находить недостающие члены последо</w:t>
            </w:r>
            <w:r w:rsidR="00606349" w:rsidRPr="008D3DE4">
              <w:rPr>
                <w:rFonts w:ascii="Times New Roman" w:hAnsi="Times New Roman"/>
                <w:sz w:val="28"/>
                <w:szCs w:val="28"/>
              </w:rPr>
              <w:t>вательности, содержащей степени</w:t>
            </w:r>
          </w:p>
        </w:tc>
        <w:tc>
          <w:tcPr>
            <w:tcW w:w="2270"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spacing w:after="0" w:line="240" w:lineRule="auto"/>
              <w:contextualSpacing/>
              <w:jc w:val="both"/>
              <w:rPr>
                <w:rFonts w:ascii="Times New Roman" w:hAnsi="Times New Roman"/>
                <w:sz w:val="28"/>
                <w:szCs w:val="28"/>
              </w:rPr>
            </w:pPr>
          </w:p>
        </w:tc>
        <w:tc>
          <w:tcPr>
            <w:tcW w:w="1956"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spacing w:after="0" w:line="240" w:lineRule="auto"/>
              <w:contextualSpacing/>
              <w:jc w:val="both"/>
              <w:rPr>
                <w:rFonts w:ascii="Times New Roman" w:hAnsi="Times New Roman"/>
                <w:sz w:val="28"/>
                <w:szCs w:val="28"/>
              </w:rPr>
            </w:pPr>
            <w:r w:rsidRPr="008D3DE4">
              <w:rPr>
                <w:rFonts w:ascii="Times New Roman" w:hAnsi="Times New Roman"/>
                <w:sz w:val="28"/>
                <w:szCs w:val="28"/>
              </w:rPr>
              <w:t>9.2.3.1</w:t>
            </w:r>
            <w:r w:rsidR="00606349" w:rsidRPr="008D3DE4">
              <w:rPr>
                <w:rFonts w:ascii="Times New Roman" w:hAnsi="Times New Roman"/>
                <w:sz w:val="28"/>
                <w:szCs w:val="28"/>
                <w:lang w:val="kk-KZ"/>
              </w:rPr>
              <w:t xml:space="preserve"> </w:t>
            </w:r>
            <w:r w:rsidRPr="008D3DE4">
              <w:rPr>
                <w:rFonts w:ascii="Times New Roman" w:hAnsi="Times New Roman"/>
                <w:sz w:val="28"/>
                <w:szCs w:val="28"/>
              </w:rPr>
              <w:t>иметь представлени</w:t>
            </w:r>
            <w:r w:rsidR="00606349" w:rsidRPr="008D3DE4">
              <w:rPr>
                <w:rFonts w:ascii="Times New Roman" w:hAnsi="Times New Roman"/>
                <w:sz w:val="28"/>
                <w:szCs w:val="28"/>
              </w:rPr>
              <w:t>е о числовой последовательности</w:t>
            </w:r>
            <w:r w:rsidR="00B5348B" w:rsidRPr="008D3DE4">
              <w:rPr>
                <w:rFonts w:ascii="Times New Roman" w:hAnsi="Times New Roman"/>
                <w:sz w:val="28"/>
                <w:szCs w:val="28"/>
              </w:rPr>
              <w:t>;</w:t>
            </w:r>
          </w:p>
          <w:p w:rsidR="0027316E" w:rsidRPr="008D3DE4" w:rsidRDefault="0027316E" w:rsidP="0098431D">
            <w:pPr>
              <w:spacing w:after="0" w:line="240" w:lineRule="auto"/>
              <w:contextualSpacing/>
              <w:jc w:val="both"/>
              <w:rPr>
                <w:rFonts w:ascii="Times New Roman" w:hAnsi="Times New Roman"/>
                <w:sz w:val="28"/>
                <w:szCs w:val="28"/>
              </w:rPr>
            </w:pPr>
            <w:r w:rsidRPr="008D3DE4">
              <w:rPr>
                <w:rFonts w:ascii="Times New Roman" w:hAnsi="Times New Roman"/>
                <w:sz w:val="28"/>
                <w:szCs w:val="28"/>
              </w:rPr>
              <w:t>9.2.3.2</w:t>
            </w:r>
            <w:r w:rsidRPr="008D3DE4">
              <w:rPr>
                <w:rFonts w:ascii="Times New Roman" w:hAnsi="Times New Roman"/>
                <w:sz w:val="28"/>
                <w:szCs w:val="28"/>
                <w:lang w:val="kk-KZ"/>
              </w:rPr>
              <w:t xml:space="preserve"> находить </w:t>
            </w:r>
            <w:r w:rsidRPr="008D3DE4">
              <w:rPr>
                <w:rFonts w:ascii="Times New Roman" w:hAnsi="Times New Roman"/>
                <w:sz w:val="28"/>
                <w:szCs w:val="28"/>
                <w:lang w:val="en-US"/>
              </w:rPr>
              <w:t>n</w:t>
            </w:r>
            <w:r w:rsidRPr="008D3DE4">
              <w:rPr>
                <w:rFonts w:ascii="Times New Roman" w:hAnsi="Times New Roman"/>
                <w:sz w:val="28"/>
                <w:szCs w:val="28"/>
              </w:rPr>
              <w:t>-</w:t>
            </w:r>
            <w:r w:rsidRPr="008D3DE4">
              <w:rPr>
                <w:rFonts w:ascii="Times New Roman" w:hAnsi="Times New Roman"/>
                <w:sz w:val="28"/>
                <w:szCs w:val="28"/>
                <w:lang w:val="kk-KZ"/>
              </w:rPr>
              <w:t xml:space="preserve">й член последовательности, </w:t>
            </w:r>
            <w:r w:rsidRPr="008D3DE4">
              <w:rPr>
                <w:rFonts w:ascii="Times New Roman" w:hAnsi="Times New Roman"/>
                <w:sz w:val="28"/>
                <w:szCs w:val="28"/>
                <w:lang w:val="kk-KZ"/>
              </w:rPr>
              <w:lastRenderedPageBreak/>
              <w:t xml:space="preserve">например: </w:t>
            </w:r>
            <w:r w:rsidRPr="008D3DE4">
              <w:rPr>
                <w:rFonts w:ascii="Times New Roman" w:hAnsi="Times New Roman"/>
                <w:position w:val="-24"/>
                <w:sz w:val="28"/>
                <w:szCs w:val="28"/>
              </w:rPr>
              <w:object w:dxaOrig="2260" w:dyaOrig="620">
                <v:shape id="_x0000_i1026" type="#_x0000_t75" style="width:105.5pt;height:30.15pt" o:ole="">
                  <v:imagedata r:id="rId12" o:title=""/>
                </v:shape>
                <o:OLEObject Type="Embed" ProgID="Equation.3" ShapeID="_x0000_i1026" DrawAspect="Content" ObjectID="_1600008100" r:id="rId13"/>
              </w:object>
            </w:r>
          </w:p>
          <w:p w:rsidR="0027316E" w:rsidRPr="008D3DE4" w:rsidRDefault="0027316E" w:rsidP="0098431D">
            <w:pPr>
              <w:spacing w:after="0" w:line="240" w:lineRule="auto"/>
              <w:contextualSpacing/>
              <w:jc w:val="both"/>
              <w:rPr>
                <w:rFonts w:ascii="Times New Roman" w:hAnsi="Times New Roman"/>
                <w:sz w:val="28"/>
                <w:szCs w:val="28"/>
                <w:lang w:val="kk-KZ"/>
              </w:rPr>
            </w:pPr>
            <w:r w:rsidRPr="008D3DE4">
              <w:rPr>
                <w:rFonts w:ascii="Times New Roman" w:hAnsi="Times New Roman"/>
                <w:sz w:val="28"/>
                <w:szCs w:val="28"/>
              </w:rPr>
              <w:t>9.2.3.3</w:t>
            </w:r>
            <w:r w:rsidRPr="008D3DE4">
              <w:rPr>
                <w:rFonts w:ascii="Times New Roman" w:hAnsi="Times New Roman"/>
                <w:sz w:val="28"/>
                <w:szCs w:val="28"/>
                <w:lang w:val="kk-KZ"/>
              </w:rPr>
              <w:t xml:space="preserve"> - знать и применять метод математической индукции</w:t>
            </w:r>
            <w:r w:rsidR="00B5348B" w:rsidRPr="008D3DE4">
              <w:rPr>
                <w:rFonts w:ascii="Times New Roman" w:hAnsi="Times New Roman"/>
                <w:sz w:val="28"/>
                <w:szCs w:val="28"/>
                <w:lang w:val="kk-KZ"/>
              </w:rPr>
              <w:t>;</w:t>
            </w:r>
          </w:p>
          <w:p w:rsidR="0027316E" w:rsidRPr="008D3DE4" w:rsidRDefault="0027316E" w:rsidP="0098431D">
            <w:pPr>
              <w:spacing w:after="0" w:line="240" w:lineRule="auto"/>
              <w:contextualSpacing/>
              <w:jc w:val="both"/>
              <w:rPr>
                <w:rFonts w:ascii="Times New Roman" w:hAnsi="Times New Roman"/>
                <w:sz w:val="28"/>
                <w:szCs w:val="28"/>
              </w:rPr>
            </w:pPr>
            <w:r w:rsidRPr="008D3DE4">
              <w:rPr>
                <w:rFonts w:ascii="Times New Roman" w:hAnsi="Times New Roman"/>
                <w:sz w:val="28"/>
                <w:szCs w:val="28"/>
              </w:rPr>
              <w:t>9.2.3.4</w:t>
            </w:r>
            <w:r w:rsidRPr="008D3DE4">
              <w:rPr>
                <w:rFonts w:ascii="Times New Roman" w:hAnsi="Times New Roman"/>
                <w:sz w:val="28"/>
                <w:szCs w:val="28"/>
                <w:lang w:val="kk-KZ"/>
              </w:rPr>
              <w:t xml:space="preserve"> </w:t>
            </w:r>
            <w:r w:rsidRPr="008D3DE4">
              <w:rPr>
                <w:rFonts w:ascii="Times New Roman" w:hAnsi="Times New Roman"/>
                <w:sz w:val="28"/>
                <w:szCs w:val="28"/>
              </w:rPr>
              <w:t>распознавать арифметическую и геометрическую прогрессии среди числовых последовательностей</w:t>
            </w:r>
            <w:r w:rsidR="00B5348B" w:rsidRPr="008D3DE4">
              <w:rPr>
                <w:rFonts w:ascii="Times New Roman" w:hAnsi="Times New Roman"/>
                <w:sz w:val="28"/>
                <w:szCs w:val="28"/>
              </w:rPr>
              <w:t>;</w:t>
            </w:r>
          </w:p>
          <w:p w:rsidR="0027316E" w:rsidRPr="008D3DE4" w:rsidRDefault="0027316E" w:rsidP="0098431D">
            <w:pPr>
              <w:spacing w:after="0" w:line="240" w:lineRule="auto"/>
              <w:contextualSpacing/>
              <w:jc w:val="both"/>
              <w:rPr>
                <w:rFonts w:ascii="Times New Roman" w:hAnsi="Times New Roman"/>
                <w:sz w:val="28"/>
                <w:szCs w:val="28"/>
              </w:rPr>
            </w:pPr>
            <w:r w:rsidRPr="008D3DE4">
              <w:rPr>
                <w:rFonts w:ascii="Times New Roman" w:hAnsi="Times New Roman"/>
                <w:sz w:val="28"/>
                <w:szCs w:val="28"/>
              </w:rPr>
              <w:t>9.2.3.5</w:t>
            </w:r>
            <w:r w:rsidRPr="008D3DE4">
              <w:rPr>
                <w:rFonts w:ascii="Times New Roman" w:hAnsi="Times New Roman"/>
                <w:sz w:val="28"/>
                <w:szCs w:val="28"/>
                <w:lang w:val="kk-KZ"/>
              </w:rPr>
              <w:t xml:space="preserve"> </w:t>
            </w:r>
            <w:r w:rsidRPr="008D3DE4">
              <w:rPr>
                <w:rFonts w:ascii="Times New Roman" w:hAnsi="Times New Roman"/>
                <w:sz w:val="28"/>
                <w:szCs w:val="28"/>
              </w:rPr>
              <w:t>знать и применять формулы n-го члена, суммы n первых членов и характеристическое сво</w:t>
            </w:r>
            <w:r w:rsidR="00606349" w:rsidRPr="008D3DE4">
              <w:rPr>
                <w:rFonts w:ascii="Times New Roman" w:hAnsi="Times New Roman"/>
                <w:sz w:val="28"/>
                <w:szCs w:val="28"/>
              </w:rPr>
              <w:t>йство арифметической прогрессии</w:t>
            </w:r>
            <w:r w:rsidR="00B5348B" w:rsidRPr="008D3DE4">
              <w:rPr>
                <w:rFonts w:ascii="Times New Roman" w:hAnsi="Times New Roman"/>
                <w:sz w:val="28"/>
                <w:szCs w:val="28"/>
              </w:rPr>
              <w:t>;</w:t>
            </w:r>
          </w:p>
          <w:p w:rsidR="0027316E" w:rsidRPr="008D3DE4" w:rsidRDefault="0027316E" w:rsidP="0098431D">
            <w:pPr>
              <w:spacing w:after="0" w:line="240" w:lineRule="auto"/>
              <w:contextualSpacing/>
              <w:jc w:val="both"/>
              <w:rPr>
                <w:rFonts w:ascii="Times New Roman" w:hAnsi="Times New Roman"/>
                <w:sz w:val="28"/>
                <w:szCs w:val="28"/>
              </w:rPr>
            </w:pPr>
            <w:r w:rsidRPr="008D3DE4">
              <w:rPr>
                <w:rFonts w:ascii="Times New Roman" w:hAnsi="Times New Roman"/>
                <w:sz w:val="28"/>
                <w:szCs w:val="28"/>
              </w:rPr>
              <w:t>9.2.3.6</w:t>
            </w:r>
            <w:r w:rsidR="00606349" w:rsidRPr="008D3DE4">
              <w:rPr>
                <w:rFonts w:ascii="Times New Roman" w:hAnsi="Times New Roman"/>
                <w:sz w:val="28"/>
                <w:szCs w:val="28"/>
                <w:lang w:val="kk-KZ"/>
              </w:rPr>
              <w:t xml:space="preserve"> </w:t>
            </w:r>
            <w:r w:rsidRPr="008D3DE4">
              <w:rPr>
                <w:rFonts w:ascii="Times New Roman" w:hAnsi="Times New Roman"/>
                <w:sz w:val="28"/>
                <w:szCs w:val="28"/>
              </w:rPr>
              <w:t>знать и применять формулы n-го члена, суммы n первых членов и характеристическое сво</w:t>
            </w:r>
            <w:r w:rsidR="00606349" w:rsidRPr="008D3DE4">
              <w:rPr>
                <w:rFonts w:ascii="Times New Roman" w:hAnsi="Times New Roman"/>
                <w:sz w:val="28"/>
                <w:szCs w:val="28"/>
              </w:rPr>
              <w:t xml:space="preserve">йство геометрической </w:t>
            </w:r>
            <w:r w:rsidR="00606349" w:rsidRPr="008D3DE4">
              <w:rPr>
                <w:rFonts w:ascii="Times New Roman" w:hAnsi="Times New Roman"/>
                <w:sz w:val="28"/>
                <w:szCs w:val="28"/>
              </w:rPr>
              <w:lastRenderedPageBreak/>
              <w:t>прогрессии</w:t>
            </w:r>
            <w:r w:rsidR="00B5348B" w:rsidRPr="008D3DE4">
              <w:rPr>
                <w:rFonts w:ascii="Times New Roman" w:hAnsi="Times New Roman"/>
                <w:sz w:val="28"/>
                <w:szCs w:val="28"/>
              </w:rPr>
              <w:t>;</w:t>
            </w:r>
          </w:p>
          <w:p w:rsidR="0027316E" w:rsidRPr="008D3DE4" w:rsidRDefault="0027316E" w:rsidP="0098431D">
            <w:pPr>
              <w:spacing w:after="0" w:line="240" w:lineRule="auto"/>
              <w:contextualSpacing/>
              <w:jc w:val="both"/>
              <w:rPr>
                <w:rFonts w:ascii="Times New Roman" w:hAnsi="Times New Roman"/>
                <w:sz w:val="28"/>
                <w:szCs w:val="28"/>
                <w:lang w:val="kk-KZ"/>
              </w:rPr>
            </w:pPr>
            <w:r w:rsidRPr="008D3DE4">
              <w:rPr>
                <w:rFonts w:ascii="Times New Roman" w:hAnsi="Times New Roman"/>
                <w:sz w:val="28"/>
                <w:szCs w:val="28"/>
                <w:lang w:eastAsia="en-GB"/>
              </w:rPr>
              <w:t>9.2.3.7</w:t>
            </w:r>
            <w:r w:rsidRPr="008D3DE4">
              <w:rPr>
                <w:rFonts w:ascii="Times New Roman" w:hAnsi="Times New Roman"/>
                <w:sz w:val="28"/>
                <w:szCs w:val="28"/>
                <w:lang w:val="kk-KZ"/>
              </w:rPr>
              <w:t xml:space="preserve"> </w:t>
            </w:r>
            <w:r w:rsidRPr="008D3DE4">
              <w:rPr>
                <w:rFonts w:ascii="Times New Roman" w:hAnsi="Times New Roman"/>
                <w:sz w:val="28"/>
                <w:szCs w:val="28"/>
                <w:lang w:eastAsia="en-GB"/>
              </w:rPr>
              <w:t>решать задачи, связанные с арифметической и/или геометрической прогрессиями</w:t>
            </w:r>
            <w:r w:rsidR="00B5348B" w:rsidRPr="008D3DE4">
              <w:rPr>
                <w:rFonts w:ascii="Times New Roman" w:hAnsi="Times New Roman"/>
                <w:sz w:val="28"/>
                <w:szCs w:val="28"/>
                <w:lang w:eastAsia="en-GB"/>
              </w:rPr>
              <w:t>;</w:t>
            </w:r>
          </w:p>
          <w:p w:rsidR="0027316E" w:rsidRPr="008D3DE4" w:rsidRDefault="0027316E" w:rsidP="0098431D">
            <w:pPr>
              <w:spacing w:after="0" w:line="240" w:lineRule="auto"/>
              <w:contextualSpacing/>
              <w:jc w:val="both"/>
              <w:rPr>
                <w:rFonts w:ascii="Times New Roman" w:hAnsi="Times New Roman"/>
                <w:sz w:val="28"/>
                <w:szCs w:val="28"/>
              </w:rPr>
            </w:pPr>
            <w:r w:rsidRPr="008D3DE4">
              <w:rPr>
                <w:rFonts w:ascii="Times New Roman" w:hAnsi="Times New Roman"/>
                <w:sz w:val="28"/>
                <w:szCs w:val="28"/>
              </w:rPr>
              <w:t>9.2.3.8</w:t>
            </w:r>
            <w:r w:rsidRPr="008D3DE4">
              <w:rPr>
                <w:rFonts w:ascii="Times New Roman" w:hAnsi="Times New Roman"/>
                <w:sz w:val="28"/>
                <w:szCs w:val="28"/>
                <w:lang w:val="kk-KZ"/>
              </w:rPr>
              <w:t xml:space="preserve"> </w:t>
            </w:r>
            <w:r w:rsidRPr="008D3DE4">
              <w:rPr>
                <w:rFonts w:ascii="Times New Roman" w:hAnsi="Times New Roman"/>
                <w:sz w:val="28"/>
                <w:szCs w:val="28"/>
              </w:rPr>
              <w:t>применять формулу суммы бесконечно убывающей геометрической прогрессии для перевода десятичной периодической дроби в обыкновенную дробь</w:t>
            </w:r>
            <w:r w:rsidR="00B5348B" w:rsidRPr="008D3DE4">
              <w:rPr>
                <w:rFonts w:ascii="Times New Roman" w:hAnsi="Times New Roman"/>
                <w:sz w:val="28"/>
                <w:szCs w:val="28"/>
              </w:rPr>
              <w:t>;</w:t>
            </w:r>
          </w:p>
          <w:p w:rsidR="0027316E" w:rsidRPr="008D3DE4" w:rsidRDefault="0027316E" w:rsidP="0098431D">
            <w:pPr>
              <w:spacing w:after="0" w:line="240" w:lineRule="auto"/>
              <w:contextualSpacing/>
              <w:jc w:val="both"/>
              <w:rPr>
                <w:rFonts w:ascii="Times New Roman" w:hAnsi="Times New Roman"/>
                <w:sz w:val="28"/>
                <w:szCs w:val="28"/>
              </w:rPr>
            </w:pPr>
            <w:r w:rsidRPr="008D3DE4">
              <w:rPr>
                <w:rFonts w:ascii="Times New Roman" w:hAnsi="Times New Roman"/>
                <w:sz w:val="28"/>
                <w:szCs w:val="28"/>
              </w:rPr>
              <w:t>9.2.3.9</w:t>
            </w:r>
            <w:r w:rsidRPr="008D3DE4">
              <w:rPr>
                <w:rFonts w:ascii="Times New Roman" w:hAnsi="Times New Roman"/>
                <w:sz w:val="28"/>
                <w:szCs w:val="28"/>
                <w:lang w:val="kk-KZ"/>
              </w:rPr>
              <w:t xml:space="preserve"> </w:t>
            </w:r>
            <w:r w:rsidRPr="008D3DE4">
              <w:rPr>
                <w:rFonts w:ascii="Times New Roman" w:hAnsi="Times New Roman"/>
                <w:sz w:val="28"/>
                <w:szCs w:val="28"/>
              </w:rPr>
              <w:t>применять формулу суммы бесконечно убывающей</w:t>
            </w:r>
            <w:r w:rsidRPr="008D3DE4">
              <w:rPr>
                <w:rFonts w:ascii="Times New Roman" w:hAnsi="Times New Roman"/>
                <w:sz w:val="28"/>
                <w:szCs w:val="28"/>
                <w:lang w:val="kk-KZ"/>
              </w:rPr>
              <w:t xml:space="preserve"> геометрической</w:t>
            </w:r>
            <w:r w:rsidRPr="008D3DE4">
              <w:rPr>
                <w:rFonts w:ascii="Times New Roman" w:hAnsi="Times New Roman"/>
                <w:sz w:val="28"/>
                <w:szCs w:val="28"/>
              </w:rPr>
              <w:t xml:space="preserve"> прогрессии к решению задач</w:t>
            </w:r>
          </w:p>
        </w:tc>
        <w:tc>
          <w:tcPr>
            <w:tcW w:w="1840"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spacing w:after="0" w:line="240" w:lineRule="auto"/>
              <w:contextualSpacing/>
              <w:jc w:val="both"/>
              <w:rPr>
                <w:rFonts w:ascii="Times New Roman" w:hAnsi="Times New Roman"/>
                <w:sz w:val="28"/>
                <w:szCs w:val="28"/>
              </w:rPr>
            </w:pPr>
          </w:p>
        </w:tc>
      </w:tr>
      <w:tr w:rsidR="00631C6A" w:rsidRPr="008D3DE4" w:rsidTr="00595B3C">
        <w:tc>
          <w:tcPr>
            <w:tcW w:w="1526" w:type="dxa"/>
            <w:tcBorders>
              <w:top w:val="single" w:sz="4" w:space="0" w:color="auto"/>
              <w:left w:val="single" w:sz="4" w:space="0" w:color="auto"/>
              <w:bottom w:val="single" w:sz="4" w:space="0" w:color="auto"/>
              <w:right w:val="single" w:sz="4" w:space="0" w:color="auto"/>
            </w:tcBorders>
          </w:tcPr>
          <w:p w:rsidR="00631C6A" w:rsidRPr="008D3DE4" w:rsidRDefault="00EC1EDB" w:rsidP="00EC1EDB">
            <w:pPr>
              <w:spacing w:after="0" w:line="240" w:lineRule="auto"/>
              <w:contextualSpacing/>
              <w:rPr>
                <w:rFonts w:ascii="Times New Roman" w:hAnsi="Times New Roman"/>
                <w:sz w:val="28"/>
                <w:szCs w:val="28"/>
              </w:rPr>
            </w:pPr>
            <w:r w:rsidRPr="008D3DE4">
              <w:rPr>
                <w:rFonts w:ascii="Times New Roman" w:hAnsi="Times New Roman"/>
                <w:sz w:val="28"/>
                <w:szCs w:val="28"/>
                <w:lang w:val="kk-KZ"/>
              </w:rPr>
              <w:lastRenderedPageBreak/>
              <w:t xml:space="preserve">2.4 </w:t>
            </w:r>
            <w:r w:rsidR="00606349" w:rsidRPr="008D3DE4">
              <w:rPr>
                <w:rFonts w:ascii="Times New Roman" w:hAnsi="Times New Roman"/>
                <w:sz w:val="28"/>
                <w:szCs w:val="28"/>
              </w:rPr>
              <w:t>Тригонометрия</w:t>
            </w:r>
          </w:p>
        </w:tc>
        <w:tc>
          <w:tcPr>
            <w:tcW w:w="2153" w:type="dxa"/>
            <w:tcBorders>
              <w:top w:val="single" w:sz="4" w:space="0" w:color="auto"/>
              <w:left w:val="single" w:sz="4" w:space="0" w:color="auto"/>
              <w:bottom w:val="single" w:sz="4" w:space="0" w:color="auto"/>
              <w:right w:val="single" w:sz="4" w:space="0" w:color="auto"/>
            </w:tcBorders>
          </w:tcPr>
          <w:p w:rsidR="00631C6A" w:rsidRPr="008D3DE4" w:rsidRDefault="00631C6A" w:rsidP="0098431D">
            <w:pPr>
              <w:widowControl w:val="0"/>
              <w:shd w:val="clear" w:color="auto" w:fill="FFFFFF"/>
              <w:spacing w:after="0" w:line="240" w:lineRule="auto"/>
              <w:contextualSpacing/>
              <w:rPr>
                <w:rFonts w:ascii="Times New Roman" w:hAnsi="Times New Roman"/>
                <w:sz w:val="28"/>
                <w:szCs w:val="28"/>
              </w:rPr>
            </w:pPr>
          </w:p>
        </w:tc>
        <w:tc>
          <w:tcPr>
            <w:tcW w:w="2270" w:type="dxa"/>
            <w:tcBorders>
              <w:top w:val="single" w:sz="4" w:space="0" w:color="auto"/>
              <w:left w:val="single" w:sz="4" w:space="0" w:color="auto"/>
              <w:bottom w:val="single" w:sz="4" w:space="0" w:color="auto"/>
              <w:right w:val="single" w:sz="4" w:space="0" w:color="auto"/>
            </w:tcBorders>
          </w:tcPr>
          <w:p w:rsidR="00631C6A" w:rsidRPr="008D3DE4" w:rsidRDefault="00631C6A" w:rsidP="0098431D">
            <w:pPr>
              <w:spacing w:after="0" w:line="240" w:lineRule="auto"/>
              <w:contextualSpacing/>
              <w:rPr>
                <w:rFonts w:ascii="Times New Roman" w:hAnsi="Times New Roman"/>
                <w:sz w:val="28"/>
                <w:szCs w:val="28"/>
                <w:lang w:val="kk-KZ"/>
              </w:rPr>
            </w:pPr>
          </w:p>
        </w:tc>
        <w:tc>
          <w:tcPr>
            <w:tcW w:w="1956" w:type="dxa"/>
            <w:tcBorders>
              <w:top w:val="single" w:sz="4" w:space="0" w:color="auto"/>
              <w:left w:val="single" w:sz="4" w:space="0" w:color="auto"/>
              <w:bottom w:val="single" w:sz="4" w:space="0" w:color="auto"/>
              <w:right w:val="single" w:sz="4" w:space="0" w:color="auto"/>
            </w:tcBorders>
          </w:tcPr>
          <w:p w:rsidR="00631C6A" w:rsidRPr="008D3DE4" w:rsidRDefault="00631C6A" w:rsidP="0098431D">
            <w:pPr>
              <w:pStyle w:val="11"/>
              <w:spacing w:after="0" w:line="240" w:lineRule="auto"/>
              <w:ind w:left="0"/>
              <w:rPr>
                <w:rFonts w:ascii="Times New Roman" w:hAnsi="Times New Roman"/>
                <w:sz w:val="28"/>
                <w:szCs w:val="28"/>
                <w:lang w:val="kk-KZ"/>
              </w:rPr>
            </w:pPr>
          </w:p>
        </w:tc>
        <w:tc>
          <w:tcPr>
            <w:tcW w:w="1840" w:type="dxa"/>
            <w:tcBorders>
              <w:top w:val="single" w:sz="4" w:space="0" w:color="auto"/>
              <w:left w:val="single" w:sz="4" w:space="0" w:color="auto"/>
              <w:bottom w:val="single" w:sz="4" w:space="0" w:color="auto"/>
              <w:right w:val="single" w:sz="4" w:space="0" w:color="auto"/>
            </w:tcBorders>
          </w:tcPr>
          <w:p w:rsidR="00631C6A" w:rsidRPr="008D3DE4" w:rsidRDefault="00631C6A" w:rsidP="0098431D">
            <w:pPr>
              <w:spacing w:after="0" w:line="240" w:lineRule="auto"/>
              <w:contextualSpacing/>
              <w:rPr>
                <w:rFonts w:ascii="Times New Roman" w:hAnsi="Times New Roman"/>
                <w:sz w:val="28"/>
                <w:szCs w:val="28"/>
              </w:rPr>
            </w:pPr>
            <w:r w:rsidRPr="008D3DE4">
              <w:rPr>
                <w:rFonts w:ascii="Times New Roman" w:hAnsi="Times New Roman"/>
                <w:sz w:val="28"/>
                <w:szCs w:val="28"/>
              </w:rPr>
              <w:t>10.2.4.</w:t>
            </w:r>
            <w:r w:rsidRPr="008D3DE4">
              <w:rPr>
                <w:rFonts w:ascii="Times New Roman" w:hAnsi="Times New Roman"/>
                <w:sz w:val="28"/>
                <w:szCs w:val="28"/>
                <w:lang w:val="kk-KZ"/>
              </w:rPr>
              <w:t>1</w:t>
            </w:r>
            <w:r w:rsidR="00B5348B" w:rsidRPr="008D3DE4">
              <w:rPr>
                <w:rFonts w:ascii="Times New Roman" w:hAnsi="Times New Roman"/>
                <w:sz w:val="28"/>
                <w:szCs w:val="28"/>
                <w:lang w:val="kk-KZ"/>
              </w:rPr>
              <w:t xml:space="preserve"> </w:t>
            </w:r>
            <w:r w:rsidRPr="008D3DE4">
              <w:rPr>
                <w:rFonts w:ascii="Times New Roman" w:hAnsi="Times New Roman"/>
                <w:sz w:val="28"/>
                <w:szCs w:val="28"/>
              </w:rPr>
              <w:t>знать определени</w:t>
            </w:r>
            <w:r w:rsidRPr="008D3DE4">
              <w:rPr>
                <w:rFonts w:ascii="Times New Roman" w:hAnsi="Times New Roman"/>
                <w:sz w:val="28"/>
                <w:szCs w:val="28"/>
                <w:lang w:val="kk-KZ"/>
              </w:rPr>
              <w:t>я</w:t>
            </w:r>
            <w:r w:rsidRPr="008D3DE4">
              <w:rPr>
                <w:rFonts w:ascii="Times New Roman" w:hAnsi="Times New Roman"/>
                <w:sz w:val="28"/>
                <w:szCs w:val="28"/>
              </w:rPr>
              <w:t xml:space="preserve"> тригонометрических функций</w:t>
            </w:r>
            <w:r w:rsidR="00B5348B" w:rsidRPr="008D3DE4">
              <w:rPr>
                <w:rFonts w:ascii="Times New Roman" w:hAnsi="Times New Roman"/>
                <w:sz w:val="28"/>
                <w:szCs w:val="28"/>
              </w:rPr>
              <w:t>;</w:t>
            </w:r>
          </w:p>
          <w:p w:rsidR="00631C6A" w:rsidRPr="008D3DE4" w:rsidRDefault="00631C6A" w:rsidP="0098431D">
            <w:pPr>
              <w:spacing w:after="0" w:line="240" w:lineRule="auto"/>
              <w:contextualSpacing/>
              <w:rPr>
                <w:rFonts w:ascii="Times New Roman" w:hAnsi="Times New Roman"/>
                <w:sz w:val="28"/>
                <w:szCs w:val="28"/>
              </w:rPr>
            </w:pPr>
            <w:r w:rsidRPr="008D3DE4">
              <w:rPr>
                <w:rFonts w:ascii="Times New Roman" w:hAnsi="Times New Roman"/>
                <w:sz w:val="28"/>
                <w:szCs w:val="28"/>
              </w:rPr>
              <w:t>10.2.4.2</w:t>
            </w:r>
            <w:r w:rsidRPr="008D3DE4">
              <w:rPr>
                <w:rFonts w:ascii="Times New Roman" w:hAnsi="Times New Roman"/>
                <w:sz w:val="28"/>
                <w:szCs w:val="28"/>
                <w:lang w:val="kk-KZ"/>
              </w:rPr>
              <w:t xml:space="preserve"> </w:t>
            </w:r>
            <w:r w:rsidRPr="008D3DE4">
              <w:rPr>
                <w:rFonts w:ascii="Times New Roman" w:hAnsi="Times New Roman"/>
                <w:sz w:val="28"/>
                <w:szCs w:val="28"/>
              </w:rPr>
              <w:t xml:space="preserve">знать взаимосвязь координат точек </w:t>
            </w:r>
            <w:r w:rsidRPr="008D3DE4">
              <w:rPr>
                <w:rFonts w:ascii="Times New Roman" w:hAnsi="Times New Roman"/>
                <w:position w:val="-10"/>
                <w:sz w:val="28"/>
                <w:szCs w:val="28"/>
              </w:rPr>
              <w:object w:dxaOrig="1359" w:dyaOrig="320">
                <v:shape id="_x0000_i1027" type="#_x0000_t75" style="width:67pt;height:15.9pt" o:ole="">
                  <v:imagedata r:id="rId14" o:title=""/>
                </v:shape>
                <o:OLEObject Type="Embed" ProgID="Equation.3" ShapeID="_x0000_i1027" DrawAspect="Content" ObjectID="_1600008101" r:id="rId15"/>
              </w:object>
            </w:r>
            <w:r w:rsidRPr="008D3DE4">
              <w:rPr>
                <w:rFonts w:ascii="Times New Roman" w:hAnsi="Times New Roman"/>
                <w:sz w:val="28"/>
                <w:szCs w:val="28"/>
              </w:rPr>
              <w:t xml:space="preserve"> единичной окружности с тригонометрическими функциями</w:t>
            </w:r>
            <w:r w:rsidR="00B5348B" w:rsidRPr="008D3DE4">
              <w:rPr>
                <w:rFonts w:ascii="Times New Roman" w:hAnsi="Times New Roman"/>
                <w:sz w:val="28"/>
                <w:szCs w:val="28"/>
              </w:rPr>
              <w:t>;</w:t>
            </w:r>
          </w:p>
          <w:p w:rsidR="00631C6A" w:rsidRPr="008D3DE4" w:rsidRDefault="00B5348B" w:rsidP="0098431D">
            <w:pPr>
              <w:spacing w:after="0" w:line="240" w:lineRule="auto"/>
              <w:contextualSpacing/>
              <w:rPr>
                <w:rFonts w:ascii="Times New Roman" w:hAnsi="Times New Roman"/>
                <w:sz w:val="28"/>
                <w:szCs w:val="28"/>
              </w:rPr>
            </w:pPr>
            <w:r w:rsidRPr="008D3DE4">
              <w:rPr>
                <w:rFonts w:ascii="Times New Roman" w:hAnsi="Times New Roman"/>
                <w:sz w:val="28"/>
                <w:szCs w:val="28"/>
              </w:rPr>
              <w:t xml:space="preserve">10.2.4.3 </w:t>
            </w:r>
            <w:r w:rsidRPr="008D3DE4">
              <w:rPr>
                <w:rFonts w:ascii="Times New Roman" w:hAnsi="Times New Roman"/>
                <w:sz w:val="28"/>
                <w:szCs w:val="28"/>
                <w:lang w:val="kk-KZ"/>
              </w:rPr>
              <w:t>выводить</w:t>
            </w:r>
            <w:r w:rsidR="00631C6A" w:rsidRPr="008D3DE4">
              <w:rPr>
                <w:rFonts w:ascii="Times New Roman" w:hAnsi="Times New Roman"/>
                <w:sz w:val="28"/>
                <w:szCs w:val="28"/>
              </w:rPr>
              <w:t xml:space="preserve"> и применять тригонометрические формулы суммы и разности углов</w:t>
            </w:r>
            <w:r w:rsidRPr="008D3DE4">
              <w:rPr>
                <w:rFonts w:ascii="Times New Roman" w:hAnsi="Times New Roman"/>
                <w:sz w:val="28"/>
                <w:szCs w:val="28"/>
              </w:rPr>
              <w:t>;</w:t>
            </w:r>
          </w:p>
          <w:p w:rsidR="00631C6A" w:rsidRPr="008D3DE4" w:rsidRDefault="00631C6A" w:rsidP="0098431D">
            <w:pPr>
              <w:spacing w:after="0" w:line="240" w:lineRule="auto"/>
              <w:contextualSpacing/>
              <w:rPr>
                <w:rFonts w:ascii="Times New Roman" w:hAnsi="Times New Roman"/>
                <w:sz w:val="28"/>
                <w:szCs w:val="28"/>
              </w:rPr>
            </w:pPr>
            <w:r w:rsidRPr="008D3DE4">
              <w:rPr>
                <w:rFonts w:ascii="Times New Roman" w:hAnsi="Times New Roman"/>
                <w:sz w:val="28"/>
                <w:szCs w:val="28"/>
              </w:rPr>
              <w:t>10.2.4.4</w:t>
            </w:r>
            <w:r w:rsidRPr="008D3DE4">
              <w:rPr>
                <w:rFonts w:ascii="Times New Roman" w:hAnsi="Times New Roman"/>
                <w:sz w:val="28"/>
                <w:szCs w:val="28"/>
                <w:lang w:val="kk-KZ"/>
              </w:rPr>
              <w:t xml:space="preserve"> </w:t>
            </w:r>
            <w:r w:rsidRPr="008D3DE4">
              <w:rPr>
                <w:rFonts w:ascii="Times New Roman" w:hAnsi="Times New Roman"/>
                <w:sz w:val="28"/>
                <w:szCs w:val="28"/>
              </w:rPr>
              <w:t xml:space="preserve">выводить и применять тригонометрические формулы двойного </w:t>
            </w:r>
            <w:r w:rsidRPr="008D3DE4">
              <w:rPr>
                <w:rFonts w:ascii="Times New Roman" w:hAnsi="Times New Roman"/>
                <w:sz w:val="28"/>
                <w:szCs w:val="28"/>
                <w:lang w:val="kk-KZ"/>
              </w:rPr>
              <w:t xml:space="preserve">и </w:t>
            </w:r>
            <w:r w:rsidRPr="008D3DE4">
              <w:rPr>
                <w:rFonts w:ascii="Times New Roman" w:hAnsi="Times New Roman"/>
                <w:sz w:val="28"/>
                <w:szCs w:val="28"/>
              </w:rPr>
              <w:t>половинного угла</w:t>
            </w:r>
            <w:r w:rsidR="00B5348B" w:rsidRPr="008D3DE4">
              <w:rPr>
                <w:rFonts w:ascii="Times New Roman" w:hAnsi="Times New Roman"/>
                <w:sz w:val="28"/>
                <w:szCs w:val="28"/>
              </w:rPr>
              <w:t>;</w:t>
            </w:r>
          </w:p>
          <w:p w:rsidR="00631C6A" w:rsidRPr="008D3DE4" w:rsidRDefault="00631C6A" w:rsidP="0098431D">
            <w:pPr>
              <w:spacing w:after="0" w:line="240" w:lineRule="auto"/>
              <w:contextualSpacing/>
              <w:rPr>
                <w:rFonts w:ascii="Times New Roman" w:hAnsi="Times New Roman"/>
                <w:sz w:val="28"/>
                <w:szCs w:val="28"/>
              </w:rPr>
            </w:pPr>
            <w:r w:rsidRPr="008D3DE4">
              <w:rPr>
                <w:rFonts w:ascii="Times New Roman" w:hAnsi="Times New Roman"/>
                <w:sz w:val="28"/>
                <w:szCs w:val="28"/>
              </w:rPr>
              <w:t>10.2.4.5</w:t>
            </w:r>
            <w:r w:rsidRPr="008D3DE4">
              <w:rPr>
                <w:rFonts w:ascii="Times New Roman" w:hAnsi="Times New Roman"/>
                <w:sz w:val="28"/>
                <w:szCs w:val="28"/>
                <w:lang w:val="kk-KZ"/>
              </w:rPr>
              <w:t xml:space="preserve"> </w:t>
            </w:r>
            <w:r w:rsidRPr="008D3DE4">
              <w:rPr>
                <w:rFonts w:ascii="Times New Roman" w:hAnsi="Times New Roman"/>
                <w:sz w:val="28"/>
                <w:szCs w:val="28"/>
              </w:rPr>
              <w:t>выводить и применять формулы приведения</w:t>
            </w:r>
            <w:r w:rsidR="00B5348B" w:rsidRPr="008D3DE4">
              <w:rPr>
                <w:rFonts w:ascii="Times New Roman" w:hAnsi="Times New Roman"/>
                <w:sz w:val="28"/>
                <w:szCs w:val="28"/>
              </w:rPr>
              <w:t>;</w:t>
            </w:r>
            <w:r w:rsidRPr="008D3DE4">
              <w:rPr>
                <w:rFonts w:ascii="Times New Roman" w:hAnsi="Times New Roman"/>
                <w:sz w:val="28"/>
                <w:szCs w:val="28"/>
              </w:rPr>
              <w:t xml:space="preserve"> </w:t>
            </w:r>
          </w:p>
          <w:p w:rsidR="00631C6A" w:rsidRPr="008D3DE4" w:rsidRDefault="00631C6A" w:rsidP="0098431D">
            <w:pPr>
              <w:spacing w:after="0" w:line="240" w:lineRule="auto"/>
              <w:contextualSpacing/>
              <w:rPr>
                <w:rFonts w:ascii="Times New Roman" w:hAnsi="Times New Roman"/>
                <w:sz w:val="28"/>
                <w:szCs w:val="28"/>
              </w:rPr>
            </w:pPr>
            <w:r w:rsidRPr="008D3DE4">
              <w:rPr>
                <w:rFonts w:ascii="Times New Roman" w:hAnsi="Times New Roman"/>
                <w:sz w:val="28"/>
                <w:szCs w:val="28"/>
              </w:rPr>
              <w:t>10.2.4.6</w:t>
            </w:r>
            <w:r w:rsidRPr="008D3DE4">
              <w:rPr>
                <w:rFonts w:ascii="Times New Roman" w:hAnsi="Times New Roman"/>
                <w:sz w:val="28"/>
                <w:szCs w:val="28"/>
                <w:lang w:val="kk-KZ"/>
              </w:rPr>
              <w:t xml:space="preserve"> </w:t>
            </w:r>
            <w:r w:rsidRPr="008D3DE4">
              <w:rPr>
                <w:rFonts w:ascii="Times New Roman" w:hAnsi="Times New Roman"/>
                <w:sz w:val="28"/>
                <w:szCs w:val="28"/>
              </w:rPr>
              <w:t>находить с помощью единичной окружности область определения и множество значений тригонометрических функций</w:t>
            </w:r>
            <w:r w:rsidR="00B5348B" w:rsidRPr="008D3DE4">
              <w:rPr>
                <w:rFonts w:ascii="Times New Roman" w:hAnsi="Times New Roman"/>
                <w:sz w:val="28"/>
                <w:szCs w:val="28"/>
              </w:rPr>
              <w:t>;</w:t>
            </w:r>
          </w:p>
          <w:p w:rsidR="00631C6A" w:rsidRPr="008D3DE4" w:rsidRDefault="00631C6A" w:rsidP="0098431D">
            <w:pPr>
              <w:spacing w:after="0" w:line="240" w:lineRule="auto"/>
              <w:contextualSpacing/>
              <w:rPr>
                <w:rFonts w:ascii="Times New Roman" w:hAnsi="Times New Roman"/>
                <w:sz w:val="28"/>
                <w:szCs w:val="28"/>
              </w:rPr>
            </w:pPr>
            <w:r w:rsidRPr="008D3DE4">
              <w:rPr>
                <w:rFonts w:ascii="Times New Roman" w:hAnsi="Times New Roman"/>
                <w:sz w:val="28"/>
                <w:szCs w:val="28"/>
              </w:rPr>
              <w:t>10.2.4.7</w:t>
            </w:r>
            <w:r w:rsidRPr="008D3DE4">
              <w:rPr>
                <w:rFonts w:ascii="Times New Roman" w:hAnsi="Times New Roman"/>
                <w:sz w:val="28"/>
                <w:szCs w:val="28"/>
                <w:lang w:val="kk-KZ"/>
              </w:rPr>
              <w:t xml:space="preserve"> </w:t>
            </w:r>
            <w:r w:rsidRPr="008D3DE4">
              <w:rPr>
                <w:rFonts w:ascii="Times New Roman" w:hAnsi="Times New Roman"/>
                <w:sz w:val="28"/>
                <w:szCs w:val="28"/>
              </w:rPr>
              <w:lastRenderedPageBreak/>
              <w:t>объяснять с помощью единичной окружности чётность (нечётность</w:t>
            </w:r>
            <w:r w:rsidR="00606349" w:rsidRPr="008D3DE4">
              <w:rPr>
                <w:rFonts w:ascii="Times New Roman" w:hAnsi="Times New Roman"/>
                <w:sz w:val="28"/>
                <w:szCs w:val="28"/>
              </w:rPr>
              <w:t>), тригонометрических</w:t>
            </w:r>
            <w:r w:rsidRPr="008D3DE4">
              <w:rPr>
                <w:rFonts w:ascii="Times New Roman" w:hAnsi="Times New Roman"/>
                <w:sz w:val="28"/>
                <w:szCs w:val="28"/>
              </w:rPr>
              <w:t xml:space="preserve"> функций</w:t>
            </w:r>
            <w:r w:rsidR="00B5348B" w:rsidRPr="008D3DE4">
              <w:rPr>
                <w:rFonts w:ascii="Times New Roman" w:hAnsi="Times New Roman"/>
                <w:sz w:val="28"/>
                <w:szCs w:val="28"/>
              </w:rPr>
              <w:t>;</w:t>
            </w:r>
          </w:p>
          <w:p w:rsidR="00631C6A" w:rsidRPr="008D3DE4" w:rsidRDefault="00631C6A" w:rsidP="0098431D">
            <w:pPr>
              <w:spacing w:after="0" w:line="240" w:lineRule="auto"/>
              <w:contextualSpacing/>
              <w:rPr>
                <w:rFonts w:ascii="Times New Roman" w:hAnsi="Times New Roman"/>
                <w:sz w:val="28"/>
                <w:szCs w:val="28"/>
              </w:rPr>
            </w:pPr>
            <w:r w:rsidRPr="008D3DE4">
              <w:rPr>
                <w:rFonts w:ascii="Times New Roman" w:hAnsi="Times New Roman"/>
                <w:sz w:val="28"/>
                <w:szCs w:val="28"/>
              </w:rPr>
              <w:t>10.2.4.8</w:t>
            </w:r>
            <w:r w:rsidRPr="008D3DE4">
              <w:rPr>
                <w:rFonts w:ascii="Times New Roman" w:hAnsi="Times New Roman"/>
                <w:sz w:val="28"/>
                <w:szCs w:val="28"/>
                <w:lang w:val="kk-KZ"/>
              </w:rPr>
              <w:t xml:space="preserve"> </w:t>
            </w:r>
            <w:r w:rsidRPr="008D3DE4">
              <w:rPr>
                <w:rFonts w:ascii="Times New Roman" w:hAnsi="Times New Roman"/>
                <w:sz w:val="28"/>
                <w:szCs w:val="28"/>
              </w:rPr>
              <w:t xml:space="preserve">объяснять с помощью единичной </w:t>
            </w:r>
            <w:r w:rsidR="00606349" w:rsidRPr="008D3DE4">
              <w:rPr>
                <w:rFonts w:ascii="Times New Roman" w:hAnsi="Times New Roman"/>
                <w:sz w:val="28"/>
                <w:szCs w:val="28"/>
              </w:rPr>
              <w:t>окружности периодичность тригонометрических</w:t>
            </w:r>
            <w:r w:rsidRPr="008D3DE4">
              <w:rPr>
                <w:rFonts w:ascii="Times New Roman" w:hAnsi="Times New Roman"/>
                <w:sz w:val="28"/>
                <w:szCs w:val="28"/>
              </w:rPr>
              <w:t xml:space="preserve"> функций</w:t>
            </w:r>
            <w:r w:rsidR="00B5348B" w:rsidRPr="008D3DE4">
              <w:rPr>
                <w:rFonts w:ascii="Times New Roman" w:hAnsi="Times New Roman"/>
                <w:sz w:val="28"/>
                <w:szCs w:val="28"/>
              </w:rPr>
              <w:t>;</w:t>
            </w:r>
          </w:p>
          <w:p w:rsidR="00631C6A" w:rsidRPr="008D3DE4" w:rsidRDefault="00B5348B" w:rsidP="0098431D">
            <w:pPr>
              <w:spacing w:after="0" w:line="240" w:lineRule="auto"/>
              <w:contextualSpacing/>
              <w:rPr>
                <w:rFonts w:ascii="Times New Roman" w:hAnsi="Times New Roman"/>
                <w:sz w:val="28"/>
                <w:szCs w:val="28"/>
              </w:rPr>
            </w:pPr>
            <w:r w:rsidRPr="008D3DE4">
              <w:rPr>
                <w:rFonts w:ascii="Times New Roman" w:hAnsi="Times New Roman"/>
                <w:sz w:val="28"/>
                <w:szCs w:val="28"/>
              </w:rPr>
              <w:t xml:space="preserve">10.2.4.9 </w:t>
            </w:r>
            <w:r w:rsidRPr="008D3DE4">
              <w:rPr>
                <w:rFonts w:ascii="Times New Roman" w:hAnsi="Times New Roman"/>
                <w:sz w:val="28"/>
                <w:szCs w:val="28"/>
                <w:lang w:val="kk-KZ"/>
              </w:rPr>
              <w:t>объяснять</w:t>
            </w:r>
            <w:r w:rsidR="00631C6A" w:rsidRPr="008D3DE4">
              <w:rPr>
                <w:rFonts w:ascii="Times New Roman" w:hAnsi="Times New Roman"/>
                <w:sz w:val="28"/>
                <w:szCs w:val="28"/>
              </w:rPr>
              <w:t xml:space="preserve"> с помощью единичной окружности монотонность и промежутки </w:t>
            </w:r>
            <w:r w:rsidRPr="008D3DE4">
              <w:rPr>
                <w:rFonts w:ascii="Times New Roman" w:hAnsi="Times New Roman"/>
                <w:sz w:val="28"/>
                <w:szCs w:val="28"/>
              </w:rPr>
              <w:t>знак постоянства</w:t>
            </w:r>
            <w:r w:rsidR="00631C6A" w:rsidRPr="008D3DE4">
              <w:rPr>
                <w:rFonts w:ascii="Times New Roman" w:hAnsi="Times New Roman"/>
                <w:sz w:val="28"/>
                <w:szCs w:val="28"/>
              </w:rPr>
              <w:t xml:space="preserve"> тригонометрических функций</w:t>
            </w:r>
            <w:r w:rsidRPr="008D3DE4">
              <w:rPr>
                <w:rFonts w:ascii="Times New Roman" w:hAnsi="Times New Roman"/>
                <w:sz w:val="28"/>
                <w:szCs w:val="28"/>
              </w:rPr>
              <w:t>;</w:t>
            </w:r>
          </w:p>
          <w:p w:rsidR="00631C6A" w:rsidRPr="008D3DE4" w:rsidRDefault="00631C6A" w:rsidP="0098431D">
            <w:pPr>
              <w:pStyle w:val="11"/>
              <w:spacing w:after="0" w:line="240" w:lineRule="auto"/>
              <w:ind w:left="0"/>
              <w:rPr>
                <w:rFonts w:ascii="Times New Roman" w:hAnsi="Times New Roman"/>
                <w:sz w:val="28"/>
                <w:szCs w:val="28"/>
                <w:lang w:val="ru-RU"/>
              </w:rPr>
            </w:pPr>
            <w:r w:rsidRPr="008D3DE4">
              <w:rPr>
                <w:rFonts w:ascii="Times New Roman" w:hAnsi="Times New Roman"/>
                <w:sz w:val="28"/>
                <w:szCs w:val="28"/>
                <w:lang w:val="ru-RU"/>
              </w:rPr>
              <w:t>10.2.4.10</w:t>
            </w:r>
            <w:r w:rsidRPr="008D3DE4">
              <w:rPr>
                <w:rFonts w:ascii="Times New Roman" w:hAnsi="Times New Roman"/>
                <w:sz w:val="28"/>
                <w:szCs w:val="28"/>
                <w:lang w:val="kk-KZ"/>
              </w:rPr>
              <w:t xml:space="preserve"> </w:t>
            </w:r>
            <w:r w:rsidRPr="008D3DE4">
              <w:rPr>
                <w:rFonts w:ascii="Times New Roman" w:hAnsi="Times New Roman"/>
                <w:sz w:val="28"/>
                <w:szCs w:val="28"/>
                <w:lang w:val="ru-RU"/>
              </w:rPr>
              <w:t>выводить и применять формулы преобразования суммы и разности тригонометрических функций в произведени</w:t>
            </w:r>
            <w:r w:rsidRPr="008D3DE4">
              <w:rPr>
                <w:rFonts w:ascii="Times New Roman" w:hAnsi="Times New Roman"/>
                <w:sz w:val="28"/>
                <w:szCs w:val="28"/>
                <w:lang w:val="ru-RU"/>
              </w:rPr>
              <w:lastRenderedPageBreak/>
              <w:t>е и произведение в сумму или разность</w:t>
            </w:r>
            <w:r w:rsidR="00B5348B" w:rsidRPr="008D3DE4">
              <w:rPr>
                <w:rFonts w:ascii="Times New Roman" w:hAnsi="Times New Roman"/>
                <w:sz w:val="28"/>
                <w:szCs w:val="28"/>
                <w:lang w:val="ru-RU"/>
              </w:rPr>
              <w:t>;</w:t>
            </w:r>
          </w:p>
          <w:p w:rsidR="00631C6A" w:rsidRPr="008D3DE4" w:rsidRDefault="00631C6A" w:rsidP="0098431D">
            <w:pPr>
              <w:spacing w:after="0" w:line="240" w:lineRule="auto"/>
              <w:contextualSpacing/>
              <w:rPr>
                <w:rFonts w:ascii="Times New Roman" w:hAnsi="Times New Roman"/>
                <w:sz w:val="28"/>
                <w:szCs w:val="28"/>
              </w:rPr>
            </w:pPr>
            <w:r w:rsidRPr="008D3DE4">
              <w:rPr>
                <w:rFonts w:ascii="Times New Roman" w:hAnsi="Times New Roman"/>
                <w:sz w:val="28"/>
                <w:szCs w:val="28"/>
              </w:rPr>
              <w:t>10.2.4.11</w:t>
            </w:r>
            <w:r w:rsidRPr="008D3DE4">
              <w:rPr>
                <w:rFonts w:ascii="Times New Roman" w:hAnsi="Times New Roman"/>
                <w:sz w:val="28"/>
                <w:szCs w:val="28"/>
                <w:lang w:val="kk-KZ"/>
              </w:rPr>
              <w:t xml:space="preserve"> </w:t>
            </w:r>
            <w:r w:rsidRPr="008D3DE4">
              <w:rPr>
                <w:rFonts w:ascii="Times New Roman" w:hAnsi="Times New Roman"/>
                <w:sz w:val="28"/>
                <w:szCs w:val="28"/>
              </w:rPr>
              <w:t>выполнять тождественные преобразования тригонометрических выражений</w:t>
            </w:r>
          </w:p>
        </w:tc>
      </w:tr>
    </w:tbl>
    <w:p w:rsidR="00621D12" w:rsidRPr="008D3DE4" w:rsidRDefault="00621D12" w:rsidP="0098431D">
      <w:pPr>
        <w:spacing w:after="0" w:line="240" w:lineRule="auto"/>
        <w:contextualSpacing/>
        <w:rPr>
          <w:sz w:val="28"/>
          <w:szCs w:val="28"/>
        </w:rPr>
      </w:pPr>
    </w:p>
    <w:p w:rsidR="00621D12" w:rsidRPr="008D3DE4" w:rsidRDefault="00B5348B" w:rsidP="0098431D">
      <w:pPr>
        <w:spacing w:after="0" w:line="240" w:lineRule="auto"/>
        <w:ind w:firstLine="709"/>
        <w:contextualSpacing/>
        <w:rPr>
          <w:rFonts w:ascii="Times New Roman" w:hAnsi="Times New Roman"/>
          <w:sz w:val="28"/>
          <w:szCs w:val="28"/>
        </w:rPr>
      </w:pPr>
      <w:r w:rsidRPr="008D3DE4">
        <w:rPr>
          <w:rFonts w:ascii="Times New Roman" w:hAnsi="Times New Roman"/>
          <w:sz w:val="28"/>
          <w:szCs w:val="28"/>
        </w:rPr>
        <w:t>3) «</w:t>
      </w:r>
      <w:r w:rsidR="00BB7F0D" w:rsidRPr="008D3DE4">
        <w:rPr>
          <w:rFonts w:ascii="Times New Roman" w:hAnsi="Times New Roman"/>
          <w:sz w:val="28"/>
          <w:szCs w:val="28"/>
        </w:rPr>
        <w:t>Статистика и теория вероятностей</w:t>
      </w:r>
      <w:r w:rsidRPr="008D3DE4">
        <w:rPr>
          <w:rFonts w:ascii="Times New Roman" w:hAnsi="Times New Roman"/>
          <w:sz w:val="28"/>
          <w:szCs w:val="28"/>
        </w:rPr>
        <w:t>»:</w:t>
      </w:r>
    </w:p>
    <w:p w:rsidR="00BB7F0D" w:rsidRPr="008D3DE4" w:rsidRDefault="00BB7F0D" w:rsidP="0098431D">
      <w:pPr>
        <w:spacing w:after="0" w:line="240" w:lineRule="auto"/>
        <w:ind w:firstLine="709"/>
        <w:contextualSpacing/>
        <w:rPr>
          <w:rFonts w:ascii="Times New Roman" w:hAnsi="Times New Roman"/>
          <w:sz w:val="28"/>
          <w:szCs w:val="28"/>
        </w:rPr>
      </w:pPr>
      <w:r w:rsidRPr="008D3DE4">
        <w:rPr>
          <w:rFonts w:ascii="Times New Roman" w:hAnsi="Times New Roman"/>
          <w:sz w:val="28"/>
          <w:szCs w:val="28"/>
        </w:rPr>
        <w:t>таблица 3</w:t>
      </w:r>
    </w:p>
    <w:p w:rsidR="00B5348B" w:rsidRPr="008D3DE4" w:rsidRDefault="00B5348B" w:rsidP="0098431D">
      <w:pPr>
        <w:spacing w:after="0" w:line="240" w:lineRule="auto"/>
        <w:ind w:firstLine="709"/>
        <w:contextualSpacing/>
        <w:rPr>
          <w:rFonts w:ascii="Times New Roman" w:hAnsi="Times New Roman"/>
          <w:sz w:val="28"/>
          <w:szCs w:val="28"/>
        </w:rPr>
      </w:pPr>
    </w:p>
    <w:tbl>
      <w:tblPr>
        <w:tblpPr w:leftFromText="180" w:rightFromText="180" w:vertAnchor="text" w:tblpY="1"/>
        <w:tblOverlap w:val="neve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
        <w:gridCol w:w="1850"/>
        <w:gridCol w:w="1984"/>
        <w:gridCol w:w="2381"/>
        <w:gridCol w:w="2124"/>
      </w:tblGrid>
      <w:tr w:rsidR="00BB7F0D" w:rsidRPr="008D3DE4" w:rsidTr="00280391">
        <w:trPr>
          <w:trHeight w:val="323"/>
        </w:trPr>
        <w:tc>
          <w:tcPr>
            <w:tcW w:w="1406" w:type="dxa"/>
            <w:vMerge w:val="restart"/>
            <w:tcBorders>
              <w:top w:val="single" w:sz="4" w:space="0" w:color="auto"/>
              <w:left w:val="single" w:sz="4" w:space="0" w:color="auto"/>
              <w:right w:val="single" w:sz="4" w:space="0" w:color="auto"/>
            </w:tcBorders>
          </w:tcPr>
          <w:p w:rsidR="00BB7F0D" w:rsidRPr="008D3DE4" w:rsidRDefault="00BB7F0D" w:rsidP="0098431D">
            <w:pPr>
              <w:spacing w:after="0" w:line="240" w:lineRule="auto"/>
              <w:ind w:firstLine="34"/>
              <w:contextualSpacing/>
              <w:jc w:val="both"/>
              <w:rPr>
                <w:rFonts w:ascii="Times New Roman" w:hAnsi="Times New Roman"/>
                <w:sz w:val="28"/>
                <w:szCs w:val="28"/>
                <w:lang w:val="kk-KZ"/>
              </w:rPr>
            </w:pPr>
            <w:r w:rsidRPr="008D3DE4">
              <w:rPr>
                <w:rFonts w:ascii="Times New Roman" w:hAnsi="Times New Roman"/>
                <w:sz w:val="28"/>
                <w:szCs w:val="28"/>
                <w:lang w:val="kk-KZ"/>
              </w:rPr>
              <w:t>Подраздел</w:t>
            </w:r>
          </w:p>
        </w:tc>
        <w:tc>
          <w:tcPr>
            <w:tcW w:w="8339" w:type="dxa"/>
            <w:gridSpan w:val="4"/>
            <w:tcBorders>
              <w:top w:val="single" w:sz="4" w:space="0" w:color="auto"/>
              <w:left w:val="single" w:sz="4" w:space="0" w:color="auto"/>
              <w:bottom w:val="single" w:sz="4" w:space="0" w:color="auto"/>
              <w:right w:val="single" w:sz="4" w:space="0" w:color="auto"/>
            </w:tcBorders>
          </w:tcPr>
          <w:p w:rsidR="00BB7F0D" w:rsidRPr="008D3DE4" w:rsidRDefault="00BB7F0D" w:rsidP="0098431D">
            <w:pPr>
              <w:spacing w:after="0" w:line="240" w:lineRule="auto"/>
              <w:ind w:firstLine="34"/>
              <w:contextualSpacing/>
              <w:jc w:val="center"/>
              <w:rPr>
                <w:rFonts w:ascii="Times New Roman" w:hAnsi="Times New Roman"/>
                <w:sz w:val="28"/>
                <w:szCs w:val="28"/>
              </w:rPr>
            </w:pPr>
            <w:r w:rsidRPr="008D3DE4">
              <w:rPr>
                <w:rFonts w:ascii="Times New Roman" w:hAnsi="Times New Roman"/>
                <w:sz w:val="28"/>
                <w:szCs w:val="28"/>
              </w:rPr>
              <w:t>Цели обучения</w:t>
            </w:r>
          </w:p>
        </w:tc>
      </w:tr>
      <w:tr w:rsidR="00BB7F0D" w:rsidRPr="008D3DE4" w:rsidTr="00E2404C">
        <w:trPr>
          <w:trHeight w:val="323"/>
        </w:trPr>
        <w:tc>
          <w:tcPr>
            <w:tcW w:w="1406" w:type="dxa"/>
            <w:vMerge/>
            <w:tcBorders>
              <w:left w:val="single" w:sz="4" w:space="0" w:color="auto"/>
              <w:bottom w:val="single" w:sz="4" w:space="0" w:color="auto"/>
              <w:right w:val="single" w:sz="4" w:space="0" w:color="auto"/>
            </w:tcBorders>
          </w:tcPr>
          <w:p w:rsidR="00BB7F0D" w:rsidRPr="008D3DE4" w:rsidRDefault="00BB7F0D" w:rsidP="0098431D">
            <w:pPr>
              <w:spacing w:after="0" w:line="240" w:lineRule="auto"/>
              <w:ind w:firstLine="34"/>
              <w:contextualSpacing/>
              <w:jc w:val="both"/>
              <w:rPr>
                <w:rFonts w:ascii="Times New Roman" w:hAnsi="Times New Roman"/>
                <w:sz w:val="28"/>
                <w:szCs w:val="28"/>
                <w:lang w:val="kk-KZ"/>
              </w:rPr>
            </w:pPr>
          </w:p>
        </w:tc>
        <w:tc>
          <w:tcPr>
            <w:tcW w:w="1850" w:type="dxa"/>
            <w:tcBorders>
              <w:top w:val="single" w:sz="4" w:space="0" w:color="auto"/>
              <w:left w:val="single" w:sz="4" w:space="0" w:color="auto"/>
              <w:bottom w:val="single" w:sz="4" w:space="0" w:color="auto"/>
              <w:right w:val="single" w:sz="4" w:space="0" w:color="auto"/>
            </w:tcBorders>
          </w:tcPr>
          <w:p w:rsidR="00BB7F0D" w:rsidRPr="008D3DE4" w:rsidRDefault="00BB7F0D" w:rsidP="0098431D">
            <w:pPr>
              <w:spacing w:after="0" w:line="240" w:lineRule="auto"/>
              <w:ind w:firstLine="34"/>
              <w:contextualSpacing/>
              <w:jc w:val="center"/>
              <w:rPr>
                <w:rFonts w:ascii="Times New Roman" w:hAnsi="Times New Roman"/>
                <w:sz w:val="28"/>
                <w:szCs w:val="28"/>
              </w:rPr>
            </w:pPr>
            <w:r w:rsidRPr="008D3DE4">
              <w:rPr>
                <w:rFonts w:ascii="Times New Roman" w:hAnsi="Times New Roman"/>
                <w:sz w:val="28"/>
                <w:szCs w:val="28"/>
              </w:rPr>
              <w:t>7 класс</w:t>
            </w:r>
          </w:p>
        </w:tc>
        <w:tc>
          <w:tcPr>
            <w:tcW w:w="1984" w:type="dxa"/>
            <w:tcBorders>
              <w:top w:val="single" w:sz="4" w:space="0" w:color="auto"/>
              <w:left w:val="single" w:sz="4" w:space="0" w:color="auto"/>
              <w:bottom w:val="single" w:sz="4" w:space="0" w:color="auto"/>
              <w:right w:val="single" w:sz="4" w:space="0" w:color="auto"/>
            </w:tcBorders>
          </w:tcPr>
          <w:p w:rsidR="00BB7F0D" w:rsidRPr="008D3DE4" w:rsidRDefault="00BB7F0D" w:rsidP="0098431D">
            <w:pPr>
              <w:spacing w:after="0" w:line="240" w:lineRule="auto"/>
              <w:ind w:firstLine="34"/>
              <w:contextualSpacing/>
              <w:jc w:val="center"/>
              <w:rPr>
                <w:rFonts w:ascii="Times New Roman" w:hAnsi="Times New Roman"/>
                <w:sz w:val="28"/>
                <w:szCs w:val="28"/>
              </w:rPr>
            </w:pPr>
            <w:r w:rsidRPr="008D3DE4">
              <w:rPr>
                <w:rFonts w:ascii="Times New Roman" w:hAnsi="Times New Roman"/>
                <w:sz w:val="28"/>
                <w:szCs w:val="28"/>
              </w:rPr>
              <w:t>8 класс</w:t>
            </w:r>
          </w:p>
        </w:tc>
        <w:tc>
          <w:tcPr>
            <w:tcW w:w="2381" w:type="dxa"/>
            <w:tcBorders>
              <w:top w:val="single" w:sz="4" w:space="0" w:color="auto"/>
              <w:left w:val="single" w:sz="4" w:space="0" w:color="auto"/>
              <w:bottom w:val="single" w:sz="4" w:space="0" w:color="auto"/>
              <w:right w:val="single" w:sz="4" w:space="0" w:color="auto"/>
            </w:tcBorders>
          </w:tcPr>
          <w:p w:rsidR="00BB7F0D" w:rsidRPr="008D3DE4" w:rsidRDefault="00BB7F0D" w:rsidP="0098431D">
            <w:pPr>
              <w:spacing w:after="0" w:line="240" w:lineRule="auto"/>
              <w:ind w:firstLine="34"/>
              <w:contextualSpacing/>
              <w:jc w:val="center"/>
              <w:rPr>
                <w:rFonts w:ascii="Times New Roman" w:hAnsi="Times New Roman"/>
                <w:sz w:val="28"/>
                <w:szCs w:val="28"/>
              </w:rPr>
            </w:pPr>
            <w:r w:rsidRPr="008D3DE4">
              <w:rPr>
                <w:rFonts w:ascii="Times New Roman" w:hAnsi="Times New Roman"/>
                <w:sz w:val="28"/>
                <w:szCs w:val="28"/>
              </w:rPr>
              <w:t>9 класс</w:t>
            </w:r>
          </w:p>
        </w:tc>
        <w:tc>
          <w:tcPr>
            <w:tcW w:w="2124" w:type="dxa"/>
            <w:tcBorders>
              <w:top w:val="single" w:sz="4" w:space="0" w:color="auto"/>
              <w:left w:val="single" w:sz="4" w:space="0" w:color="auto"/>
              <w:bottom w:val="single" w:sz="4" w:space="0" w:color="auto"/>
              <w:right w:val="single" w:sz="4" w:space="0" w:color="auto"/>
            </w:tcBorders>
          </w:tcPr>
          <w:p w:rsidR="00BB7F0D" w:rsidRPr="008D3DE4" w:rsidRDefault="00BB7F0D" w:rsidP="0098431D">
            <w:pPr>
              <w:spacing w:after="0" w:line="240" w:lineRule="auto"/>
              <w:ind w:firstLine="34"/>
              <w:contextualSpacing/>
              <w:jc w:val="center"/>
              <w:rPr>
                <w:rFonts w:ascii="Times New Roman" w:hAnsi="Times New Roman"/>
                <w:sz w:val="28"/>
                <w:szCs w:val="28"/>
              </w:rPr>
            </w:pPr>
            <w:r w:rsidRPr="008D3DE4">
              <w:rPr>
                <w:rFonts w:ascii="Times New Roman" w:hAnsi="Times New Roman"/>
                <w:sz w:val="28"/>
                <w:szCs w:val="28"/>
              </w:rPr>
              <w:t>10 класс</w:t>
            </w:r>
          </w:p>
        </w:tc>
      </w:tr>
      <w:tr w:rsidR="0027316E" w:rsidRPr="008D3DE4" w:rsidTr="00E2404C">
        <w:trPr>
          <w:trHeight w:val="1266"/>
        </w:trPr>
        <w:tc>
          <w:tcPr>
            <w:tcW w:w="1406" w:type="dxa"/>
            <w:tcBorders>
              <w:top w:val="single" w:sz="4" w:space="0" w:color="auto"/>
              <w:left w:val="single" w:sz="4" w:space="0" w:color="auto"/>
              <w:bottom w:val="single" w:sz="4" w:space="0" w:color="auto"/>
              <w:right w:val="single" w:sz="4" w:space="0" w:color="auto"/>
            </w:tcBorders>
          </w:tcPr>
          <w:p w:rsidR="0027316E" w:rsidRPr="008D3DE4" w:rsidRDefault="00EC1EDB" w:rsidP="00E2404C">
            <w:pPr>
              <w:spacing w:after="0" w:line="240" w:lineRule="auto"/>
              <w:ind w:firstLine="34"/>
              <w:contextualSpacing/>
              <w:rPr>
                <w:rFonts w:ascii="Times New Roman" w:hAnsi="Times New Roman"/>
                <w:sz w:val="28"/>
                <w:szCs w:val="28"/>
              </w:rPr>
            </w:pPr>
            <w:r w:rsidRPr="008D3DE4">
              <w:rPr>
                <w:rFonts w:ascii="Times New Roman" w:hAnsi="Times New Roman"/>
                <w:sz w:val="28"/>
                <w:szCs w:val="28"/>
                <w:lang w:val="kk-KZ"/>
              </w:rPr>
              <w:t xml:space="preserve">3.1 </w:t>
            </w:r>
            <w:r w:rsidR="00BB7F0D" w:rsidRPr="008D3DE4">
              <w:rPr>
                <w:rFonts w:ascii="Times New Roman" w:hAnsi="Times New Roman"/>
                <w:sz w:val="28"/>
                <w:szCs w:val="28"/>
              </w:rPr>
              <w:t>Основы</w:t>
            </w:r>
            <w:r w:rsidR="00E2404C" w:rsidRPr="008D3DE4">
              <w:rPr>
                <w:rFonts w:ascii="Times New Roman" w:hAnsi="Times New Roman"/>
                <w:sz w:val="28"/>
                <w:szCs w:val="28"/>
                <w:lang w:val="kk-KZ"/>
              </w:rPr>
              <w:t xml:space="preserve"> </w:t>
            </w:r>
            <w:r w:rsidR="00BB7F0D" w:rsidRPr="008D3DE4">
              <w:rPr>
                <w:rFonts w:ascii="Times New Roman" w:hAnsi="Times New Roman"/>
                <w:sz w:val="28"/>
                <w:szCs w:val="28"/>
              </w:rPr>
              <w:t>комбинаторики</w:t>
            </w:r>
          </w:p>
        </w:tc>
        <w:tc>
          <w:tcPr>
            <w:tcW w:w="1850"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widowControl w:val="0"/>
              <w:shd w:val="clear" w:color="auto" w:fill="FFFFFF"/>
              <w:spacing w:after="0" w:line="240" w:lineRule="auto"/>
              <w:ind w:firstLine="34"/>
              <w:contextualSpacing/>
              <w:rPr>
                <w:rFonts w:ascii="Times New Roman" w:hAnsi="Times New Roman"/>
                <w:sz w:val="28"/>
                <w:szCs w:val="28"/>
                <w:lang w:val="kk-KZ"/>
              </w:rPr>
            </w:pPr>
          </w:p>
        </w:tc>
        <w:tc>
          <w:tcPr>
            <w:tcW w:w="1984"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shd w:val="clear" w:color="auto" w:fill="FFFFFF"/>
              <w:tabs>
                <w:tab w:val="left" w:pos="411"/>
              </w:tabs>
              <w:spacing w:after="0" w:line="240" w:lineRule="auto"/>
              <w:ind w:firstLine="34"/>
              <w:contextualSpacing/>
              <w:rPr>
                <w:rFonts w:ascii="Times New Roman" w:hAnsi="Times New Roman"/>
                <w:sz w:val="28"/>
                <w:szCs w:val="28"/>
                <w:lang w:val="kk-KZ"/>
              </w:rPr>
            </w:pPr>
          </w:p>
        </w:tc>
        <w:tc>
          <w:tcPr>
            <w:tcW w:w="2381"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rPr>
              <w:t>9.</w:t>
            </w:r>
            <w:r w:rsidRPr="008D3DE4">
              <w:rPr>
                <w:rFonts w:ascii="Times New Roman" w:hAnsi="Times New Roman"/>
                <w:sz w:val="28"/>
                <w:szCs w:val="28"/>
                <w:lang w:val="kk-KZ"/>
              </w:rPr>
              <w:t>3</w:t>
            </w:r>
            <w:r w:rsidRPr="008D3DE4">
              <w:rPr>
                <w:rFonts w:ascii="Times New Roman" w:hAnsi="Times New Roman"/>
                <w:sz w:val="28"/>
                <w:szCs w:val="28"/>
              </w:rPr>
              <w:t>.</w:t>
            </w:r>
            <w:r w:rsidRPr="008D3DE4">
              <w:rPr>
                <w:rFonts w:ascii="Times New Roman" w:hAnsi="Times New Roman"/>
                <w:sz w:val="28"/>
                <w:szCs w:val="28"/>
                <w:lang w:val="kk-KZ"/>
              </w:rPr>
              <w:t>1</w:t>
            </w:r>
            <w:r w:rsidRPr="008D3DE4">
              <w:rPr>
                <w:rFonts w:ascii="Times New Roman" w:hAnsi="Times New Roman"/>
                <w:sz w:val="28"/>
                <w:szCs w:val="28"/>
              </w:rPr>
              <w:t>.1</w:t>
            </w:r>
            <w:r w:rsidR="00BB7F0D" w:rsidRPr="008D3DE4">
              <w:rPr>
                <w:rFonts w:ascii="Times New Roman" w:hAnsi="Times New Roman"/>
                <w:sz w:val="28"/>
                <w:szCs w:val="28"/>
                <w:lang w:val="kk-KZ"/>
              </w:rPr>
              <w:t xml:space="preserve"> з</w:t>
            </w:r>
            <w:r w:rsidRPr="008D3DE4">
              <w:rPr>
                <w:rFonts w:ascii="Times New Roman" w:hAnsi="Times New Roman"/>
                <w:sz w:val="28"/>
                <w:szCs w:val="28"/>
              </w:rPr>
              <w:t>нать правила комбинаторики (правила суммы и произведения)</w:t>
            </w:r>
            <w:r w:rsidRPr="008D3DE4">
              <w:rPr>
                <w:rFonts w:ascii="Times New Roman" w:hAnsi="Times New Roman"/>
                <w:sz w:val="28"/>
                <w:szCs w:val="28"/>
                <w:lang w:val="kk-KZ"/>
              </w:rPr>
              <w:t>;</w:t>
            </w:r>
          </w:p>
          <w:p w:rsidR="0027316E" w:rsidRPr="008D3DE4" w:rsidRDefault="0027316E" w:rsidP="0098431D">
            <w:pPr>
              <w:spacing w:after="0" w:line="240" w:lineRule="auto"/>
              <w:ind w:firstLine="34"/>
              <w:contextualSpacing/>
              <w:rPr>
                <w:rFonts w:ascii="Times New Roman" w:hAnsi="Times New Roman"/>
                <w:sz w:val="28"/>
                <w:szCs w:val="28"/>
              </w:rPr>
            </w:pPr>
            <w:r w:rsidRPr="008D3DE4">
              <w:rPr>
                <w:rFonts w:ascii="Times New Roman" w:hAnsi="Times New Roman"/>
                <w:sz w:val="28"/>
                <w:szCs w:val="28"/>
              </w:rPr>
              <w:t>9.</w:t>
            </w:r>
            <w:r w:rsidRPr="008D3DE4">
              <w:rPr>
                <w:rFonts w:ascii="Times New Roman" w:hAnsi="Times New Roman"/>
                <w:sz w:val="28"/>
                <w:szCs w:val="28"/>
                <w:lang w:val="kk-KZ"/>
              </w:rPr>
              <w:t>3</w:t>
            </w:r>
            <w:r w:rsidRPr="008D3DE4">
              <w:rPr>
                <w:rFonts w:ascii="Times New Roman" w:hAnsi="Times New Roman"/>
                <w:sz w:val="28"/>
                <w:szCs w:val="28"/>
              </w:rPr>
              <w:t>.</w:t>
            </w:r>
            <w:r w:rsidRPr="008D3DE4">
              <w:rPr>
                <w:rFonts w:ascii="Times New Roman" w:hAnsi="Times New Roman"/>
                <w:sz w:val="28"/>
                <w:szCs w:val="28"/>
                <w:lang w:val="kk-KZ"/>
              </w:rPr>
              <w:t>1</w:t>
            </w:r>
            <w:r w:rsidRPr="008D3DE4">
              <w:rPr>
                <w:rFonts w:ascii="Times New Roman" w:hAnsi="Times New Roman"/>
                <w:sz w:val="28"/>
                <w:szCs w:val="28"/>
              </w:rPr>
              <w:t>.2</w:t>
            </w:r>
            <w:r w:rsidR="00BB7F0D" w:rsidRPr="008D3DE4">
              <w:rPr>
                <w:rFonts w:ascii="Times New Roman" w:hAnsi="Times New Roman"/>
                <w:sz w:val="28"/>
                <w:szCs w:val="28"/>
              </w:rPr>
              <w:t xml:space="preserve"> </w:t>
            </w:r>
            <w:r w:rsidRPr="008D3DE4">
              <w:rPr>
                <w:rFonts w:ascii="Times New Roman" w:hAnsi="Times New Roman"/>
                <w:sz w:val="28"/>
                <w:szCs w:val="28"/>
                <w:lang w:val="kk-KZ"/>
              </w:rPr>
              <w:t>знать определение</w:t>
            </w:r>
            <w:r w:rsidRPr="008D3DE4">
              <w:rPr>
                <w:rFonts w:ascii="Times New Roman" w:hAnsi="Times New Roman"/>
                <w:sz w:val="28"/>
                <w:szCs w:val="28"/>
              </w:rPr>
              <w:t xml:space="preserve"> факториала числа;</w:t>
            </w:r>
          </w:p>
          <w:p w:rsidR="0027316E" w:rsidRPr="008D3DE4" w:rsidRDefault="0027316E" w:rsidP="0098431D">
            <w:pPr>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rPr>
              <w:t>9.</w:t>
            </w:r>
            <w:r w:rsidRPr="008D3DE4">
              <w:rPr>
                <w:rFonts w:ascii="Times New Roman" w:hAnsi="Times New Roman"/>
                <w:sz w:val="28"/>
                <w:szCs w:val="28"/>
                <w:lang w:val="kk-KZ"/>
              </w:rPr>
              <w:t>3</w:t>
            </w:r>
            <w:r w:rsidRPr="008D3DE4">
              <w:rPr>
                <w:rFonts w:ascii="Times New Roman" w:hAnsi="Times New Roman"/>
                <w:sz w:val="28"/>
                <w:szCs w:val="28"/>
              </w:rPr>
              <w:t>.</w:t>
            </w:r>
            <w:r w:rsidRPr="008D3DE4">
              <w:rPr>
                <w:rFonts w:ascii="Times New Roman" w:hAnsi="Times New Roman"/>
                <w:sz w:val="28"/>
                <w:szCs w:val="28"/>
                <w:lang w:val="kk-KZ"/>
              </w:rPr>
              <w:t>1</w:t>
            </w:r>
            <w:r w:rsidRPr="008D3DE4">
              <w:rPr>
                <w:rFonts w:ascii="Times New Roman" w:hAnsi="Times New Roman"/>
                <w:sz w:val="28"/>
                <w:szCs w:val="28"/>
              </w:rPr>
              <w:t>.3</w:t>
            </w:r>
            <w:r w:rsidR="00BB7F0D" w:rsidRPr="008D3DE4">
              <w:rPr>
                <w:rFonts w:ascii="Times New Roman" w:hAnsi="Times New Roman"/>
                <w:sz w:val="28"/>
                <w:szCs w:val="28"/>
                <w:lang w:val="kk-KZ"/>
              </w:rPr>
              <w:t xml:space="preserve"> </w:t>
            </w:r>
            <w:r w:rsidRPr="008D3DE4">
              <w:rPr>
                <w:rFonts w:ascii="Times New Roman" w:hAnsi="Times New Roman"/>
                <w:sz w:val="28"/>
                <w:szCs w:val="28"/>
              </w:rPr>
              <w:t>знать определения перестановк</w:t>
            </w:r>
            <w:r w:rsidRPr="008D3DE4">
              <w:rPr>
                <w:rFonts w:ascii="Times New Roman" w:hAnsi="Times New Roman"/>
                <w:sz w:val="28"/>
                <w:szCs w:val="28"/>
                <w:lang w:val="kk-KZ"/>
              </w:rPr>
              <w:t>и,</w:t>
            </w:r>
            <w:r w:rsidRPr="008D3DE4">
              <w:rPr>
                <w:rFonts w:ascii="Times New Roman" w:hAnsi="Times New Roman"/>
                <w:sz w:val="28"/>
                <w:szCs w:val="28"/>
              </w:rPr>
              <w:t xml:space="preserve"> размещени</w:t>
            </w:r>
            <w:r w:rsidRPr="008D3DE4">
              <w:rPr>
                <w:rFonts w:ascii="Times New Roman" w:hAnsi="Times New Roman"/>
                <w:sz w:val="28"/>
                <w:szCs w:val="28"/>
                <w:lang w:val="kk-KZ"/>
              </w:rPr>
              <w:t xml:space="preserve">я, </w:t>
            </w:r>
            <w:r w:rsidRPr="008D3DE4">
              <w:rPr>
                <w:rFonts w:ascii="Times New Roman" w:hAnsi="Times New Roman"/>
                <w:sz w:val="28"/>
                <w:szCs w:val="28"/>
              </w:rPr>
              <w:t>сочетани</w:t>
            </w:r>
            <w:r w:rsidRPr="008D3DE4">
              <w:rPr>
                <w:rFonts w:ascii="Times New Roman" w:hAnsi="Times New Roman"/>
                <w:sz w:val="28"/>
                <w:szCs w:val="28"/>
                <w:lang w:val="kk-KZ"/>
              </w:rPr>
              <w:t>я</w:t>
            </w:r>
            <w:r w:rsidRPr="008D3DE4">
              <w:rPr>
                <w:rFonts w:ascii="Times New Roman" w:hAnsi="Times New Roman"/>
                <w:sz w:val="28"/>
                <w:szCs w:val="28"/>
              </w:rPr>
              <w:t xml:space="preserve"> без повторений; </w:t>
            </w:r>
          </w:p>
          <w:p w:rsidR="0027316E" w:rsidRPr="008D3DE4" w:rsidRDefault="0027316E" w:rsidP="0098431D">
            <w:pPr>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rPr>
              <w:t>9.</w:t>
            </w:r>
            <w:r w:rsidRPr="008D3DE4">
              <w:rPr>
                <w:rFonts w:ascii="Times New Roman" w:hAnsi="Times New Roman"/>
                <w:sz w:val="28"/>
                <w:szCs w:val="28"/>
                <w:lang w:val="kk-KZ"/>
              </w:rPr>
              <w:t>3</w:t>
            </w:r>
            <w:r w:rsidRPr="008D3DE4">
              <w:rPr>
                <w:rFonts w:ascii="Times New Roman" w:hAnsi="Times New Roman"/>
                <w:sz w:val="28"/>
                <w:szCs w:val="28"/>
              </w:rPr>
              <w:t>.</w:t>
            </w:r>
            <w:r w:rsidRPr="008D3DE4">
              <w:rPr>
                <w:rFonts w:ascii="Times New Roman" w:hAnsi="Times New Roman"/>
                <w:sz w:val="28"/>
                <w:szCs w:val="28"/>
                <w:lang w:val="kk-KZ"/>
              </w:rPr>
              <w:t>1</w:t>
            </w:r>
            <w:r w:rsidRPr="008D3DE4">
              <w:rPr>
                <w:rFonts w:ascii="Times New Roman" w:hAnsi="Times New Roman"/>
                <w:sz w:val="28"/>
                <w:szCs w:val="28"/>
              </w:rPr>
              <w:t>.4</w:t>
            </w:r>
            <w:r w:rsidRPr="008D3DE4">
              <w:rPr>
                <w:rFonts w:ascii="Times New Roman" w:hAnsi="Times New Roman"/>
                <w:sz w:val="28"/>
                <w:szCs w:val="28"/>
                <w:lang w:val="kk-KZ"/>
              </w:rPr>
              <w:t xml:space="preserve"> знать формулы комбинаторики для вычисления чисел перестановок, размещений, сочетания без </w:t>
            </w:r>
            <w:r w:rsidRPr="008D3DE4">
              <w:rPr>
                <w:rFonts w:ascii="Times New Roman" w:hAnsi="Times New Roman"/>
                <w:sz w:val="28"/>
                <w:szCs w:val="28"/>
                <w:lang w:val="kk-KZ"/>
              </w:rPr>
              <w:lastRenderedPageBreak/>
              <w:t>повторений</w:t>
            </w:r>
            <w:r w:rsidR="00B5348B" w:rsidRPr="008D3DE4">
              <w:rPr>
                <w:rFonts w:ascii="Times New Roman" w:hAnsi="Times New Roman"/>
                <w:sz w:val="28"/>
                <w:szCs w:val="28"/>
                <w:lang w:val="kk-KZ"/>
              </w:rPr>
              <w:t>;</w:t>
            </w:r>
          </w:p>
          <w:p w:rsidR="0027316E" w:rsidRPr="008D3DE4" w:rsidRDefault="0027316E" w:rsidP="0098431D">
            <w:pPr>
              <w:spacing w:after="0" w:line="240" w:lineRule="auto"/>
              <w:ind w:firstLine="34"/>
              <w:contextualSpacing/>
              <w:rPr>
                <w:rFonts w:ascii="Times New Roman" w:hAnsi="Times New Roman"/>
                <w:sz w:val="28"/>
                <w:szCs w:val="28"/>
              </w:rPr>
            </w:pPr>
            <w:r w:rsidRPr="008D3DE4">
              <w:rPr>
                <w:rFonts w:ascii="Times New Roman" w:hAnsi="Times New Roman"/>
                <w:sz w:val="28"/>
                <w:szCs w:val="28"/>
              </w:rPr>
              <w:t>9.</w:t>
            </w:r>
            <w:r w:rsidRPr="008D3DE4">
              <w:rPr>
                <w:rFonts w:ascii="Times New Roman" w:hAnsi="Times New Roman"/>
                <w:sz w:val="28"/>
                <w:szCs w:val="28"/>
                <w:lang w:val="kk-KZ"/>
              </w:rPr>
              <w:t>3</w:t>
            </w:r>
            <w:r w:rsidRPr="008D3DE4">
              <w:rPr>
                <w:rFonts w:ascii="Times New Roman" w:hAnsi="Times New Roman"/>
                <w:sz w:val="28"/>
                <w:szCs w:val="28"/>
              </w:rPr>
              <w:t>.</w:t>
            </w:r>
            <w:r w:rsidRPr="008D3DE4">
              <w:rPr>
                <w:rFonts w:ascii="Times New Roman" w:hAnsi="Times New Roman"/>
                <w:sz w:val="28"/>
                <w:szCs w:val="28"/>
                <w:lang w:val="kk-KZ"/>
              </w:rPr>
              <w:t>1</w:t>
            </w:r>
            <w:r w:rsidRPr="008D3DE4">
              <w:rPr>
                <w:rFonts w:ascii="Times New Roman" w:hAnsi="Times New Roman"/>
                <w:sz w:val="28"/>
                <w:szCs w:val="28"/>
              </w:rPr>
              <w:t>.5</w:t>
            </w:r>
            <w:r w:rsidRPr="008D3DE4">
              <w:rPr>
                <w:rFonts w:ascii="Times New Roman" w:hAnsi="Times New Roman"/>
                <w:sz w:val="28"/>
                <w:szCs w:val="28"/>
                <w:lang w:val="kk-KZ"/>
              </w:rPr>
              <w:t xml:space="preserve"> </w:t>
            </w:r>
            <w:r w:rsidRPr="008D3DE4">
              <w:rPr>
                <w:rFonts w:ascii="Times New Roman" w:hAnsi="Times New Roman"/>
                <w:sz w:val="28"/>
                <w:szCs w:val="28"/>
              </w:rPr>
              <w:t>решать задачи, применяя формулы комбинаторики для вычисления числа перестановок, размещений, сочетания без повторений</w:t>
            </w:r>
            <w:r w:rsidR="00B5348B" w:rsidRPr="008D3DE4">
              <w:rPr>
                <w:rFonts w:ascii="Times New Roman" w:hAnsi="Times New Roman"/>
                <w:sz w:val="28"/>
                <w:szCs w:val="28"/>
              </w:rPr>
              <w:t>;</w:t>
            </w:r>
            <w:r w:rsidRPr="008D3DE4">
              <w:rPr>
                <w:rFonts w:ascii="Times New Roman" w:hAnsi="Times New Roman"/>
                <w:sz w:val="28"/>
                <w:szCs w:val="28"/>
              </w:rPr>
              <w:t xml:space="preserve"> </w:t>
            </w:r>
          </w:p>
          <w:p w:rsidR="0027316E" w:rsidRPr="008D3DE4" w:rsidRDefault="0027316E" w:rsidP="0098431D">
            <w:pPr>
              <w:spacing w:after="0" w:line="240" w:lineRule="auto"/>
              <w:ind w:firstLine="34"/>
              <w:contextualSpacing/>
              <w:rPr>
                <w:rFonts w:ascii="Times New Roman" w:hAnsi="Times New Roman"/>
                <w:sz w:val="28"/>
                <w:szCs w:val="28"/>
              </w:rPr>
            </w:pPr>
            <w:r w:rsidRPr="008D3DE4">
              <w:rPr>
                <w:rFonts w:ascii="Times New Roman" w:hAnsi="Times New Roman"/>
                <w:sz w:val="28"/>
                <w:szCs w:val="28"/>
              </w:rPr>
              <w:t>9.</w:t>
            </w:r>
            <w:r w:rsidRPr="008D3DE4">
              <w:rPr>
                <w:rFonts w:ascii="Times New Roman" w:hAnsi="Times New Roman"/>
                <w:sz w:val="28"/>
                <w:szCs w:val="28"/>
                <w:lang w:val="kk-KZ"/>
              </w:rPr>
              <w:t>3</w:t>
            </w:r>
            <w:r w:rsidRPr="008D3DE4">
              <w:rPr>
                <w:rFonts w:ascii="Times New Roman" w:hAnsi="Times New Roman"/>
                <w:sz w:val="28"/>
                <w:szCs w:val="28"/>
              </w:rPr>
              <w:t>.</w:t>
            </w:r>
            <w:r w:rsidRPr="008D3DE4">
              <w:rPr>
                <w:rFonts w:ascii="Times New Roman" w:hAnsi="Times New Roman"/>
                <w:sz w:val="28"/>
                <w:szCs w:val="28"/>
                <w:lang w:val="kk-KZ"/>
              </w:rPr>
              <w:t>1</w:t>
            </w:r>
            <w:r w:rsidRPr="008D3DE4">
              <w:rPr>
                <w:rFonts w:ascii="Times New Roman" w:hAnsi="Times New Roman"/>
                <w:sz w:val="28"/>
                <w:szCs w:val="28"/>
              </w:rPr>
              <w:t>.6</w:t>
            </w:r>
            <w:r w:rsidRPr="008D3DE4">
              <w:rPr>
                <w:rFonts w:ascii="Times New Roman" w:hAnsi="Times New Roman"/>
                <w:sz w:val="28"/>
                <w:szCs w:val="28"/>
                <w:lang w:val="kk-KZ"/>
              </w:rPr>
              <w:t xml:space="preserve"> знать и применять формул</w:t>
            </w:r>
            <w:r w:rsidR="00B5348B" w:rsidRPr="008D3DE4">
              <w:rPr>
                <w:rFonts w:ascii="Times New Roman" w:hAnsi="Times New Roman"/>
                <w:sz w:val="28"/>
                <w:szCs w:val="28"/>
                <w:lang w:val="kk-KZ"/>
              </w:rPr>
              <w:t>у бинома Ньютона и его свойства</w:t>
            </w:r>
          </w:p>
        </w:tc>
        <w:tc>
          <w:tcPr>
            <w:tcW w:w="2124" w:type="dxa"/>
            <w:tcBorders>
              <w:top w:val="single" w:sz="4" w:space="0" w:color="auto"/>
              <w:left w:val="single" w:sz="4" w:space="0" w:color="auto"/>
              <w:bottom w:val="single" w:sz="4" w:space="0" w:color="auto"/>
              <w:right w:val="single" w:sz="4" w:space="0" w:color="auto"/>
            </w:tcBorders>
          </w:tcPr>
          <w:p w:rsidR="0027316E" w:rsidRPr="008D3DE4" w:rsidRDefault="0027316E" w:rsidP="0098431D">
            <w:pPr>
              <w:spacing w:after="0" w:line="240" w:lineRule="auto"/>
              <w:ind w:firstLine="34"/>
              <w:contextualSpacing/>
              <w:rPr>
                <w:rFonts w:ascii="Times New Roman" w:hAnsi="Times New Roman"/>
                <w:sz w:val="28"/>
                <w:szCs w:val="28"/>
              </w:rPr>
            </w:pPr>
          </w:p>
        </w:tc>
      </w:tr>
      <w:tr w:rsidR="00280391" w:rsidRPr="008D3DE4" w:rsidTr="00E2404C">
        <w:trPr>
          <w:trHeight w:val="1266"/>
        </w:trPr>
        <w:tc>
          <w:tcPr>
            <w:tcW w:w="1406" w:type="dxa"/>
            <w:tcBorders>
              <w:top w:val="single" w:sz="4" w:space="0" w:color="auto"/>
              <w:left w:val="single" w:sz="4" w:space="0" w:color="auto"/>
              <w:bottom w:val="single" w:sz="4" w:space="0" w:color="auto"/>
              <w:right w:val="single" w:sz="4" w:space="0" w:color="auto"/>
            </w:tcBorders>
          </w:tcPr>
          <w:p w:rsidR="00280391" w:rsidRPr="008D3DE4" w:rsidRDefault="00EC1EDB" w:rsidP="0098431D">
            <w:pPr>
              <w:spacing w:after="0" w:line="240" w:lineRule="auto"/>
              <w:contextualSpacing/>
              <w:rPr>
                <w:rFonts w:ascii="Times New Roman" w:hAnsi="Times New Roman"/>
                <w:sz w:val="28"/>
                <w:szCs w:val="28"/>
                <w:lang w:val="kk-KZ"/>
              </w:rPr>
            </w:pPr>
            <w:r w:rsidRPr="008D3DE4">
              <w:rPr>
                <w:rFonts w:ascii="Times New Roman" w:hAnsi="Times New Roman"/>
                <w:sz w:val="28"/>
                <w:szCs w:val="28"/>
                <w:lang w:val="kk-KZ"/>
              </w:rPr>
              <w:lastRenderedPageBreak/>
              <w:t xml:space="preserve">3.2 </w:t>
            </w:r>
            <w:r w:rsidR="00280391" w:rsidRPr="008D3DE4">
              <w:rPr>
                <w:rFonts w:ascii="Times New Roman" w:hAnsi="Times New Roman"/>
                <w:sz w:val="28"/>
                <w:szCs w:val="28"/>
                <w:lang w:val="kk-KZ"/>
              </w:rPr>
              <w:t>Основы теории</w:t>
            </w:r>
          </w:p>
          <w:p w:rsidR="00280391" w:rsidRPr="008D3DE4" w:rsidRDefault="00280391" w:rsidP="0098431D">
            <w:pPr>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lang w:val="kk-KZ"/>
              </w:rPr>
              <w:t>вероят-ностей</w:t>
            </w:r>
          </w:p>
        </w:tc>
        <w:tc>
          <w:tcPr>
            <w:tcW w:w="1850" w:type="dxa"/>
            <w:tcBorders>
              <w:top w:val="single" w:sz="4" w:space="0" w:color="auto"/>
              <w:left w:val="single" w:sz="4" w:space="0" w:color="auto"/>
              <w:bottom w:val="single" w:sz="4" w:space="0" w:color="auto"/>
              <w:right w:val="single" w:sz="4" w:space="0" w:color="auto"/>
            </w:tcBorders>
          </w:tcPr>
          <w:p w:rsidR="00280391" w:rsidRPr="008D3DE4" w:rsidRDefault="00280391" w:rsidP="0098431D">
            <w:pPr>
              <w:spacing w:after="0" w:line="240" w:lineRule="auto"/>
              <w:contextualSpacing/>
              <w:rPr>
                <w:rFonts w:ascii="Times New Roman"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280391" w:rsidRPr="008D3DE4" w:rsidRDefault="00280391" w:rsidP="0098431D">
            <w:pPr>
              <w:spacing w:after="0" w:line="240" w:lineRule="auto"/>
              <w:contextualSpacing/>
              <w:rPr>
                <w:rFonts w:ascii="Times New Roman" w:hAnsi="Times New Roman"/>
                <w:sz w:val="28"/>
                <w:szCs w:val="28"/>
              </w:rPr>
            </w:pPr>
          </w:p>
        </w:tc>
        <w:tc>
          <w:tcPr>
            <w:tcW w:w="2381" w:type="dxa"/>
            <w:tcBorders>
              <w:top w:val="single" w:sz="4" w:space="0" w:color="auto"/>
              <w:left w:val="single" w:sz="4" w:space="0" w:color="auto"/>
              <w:bottom w:val="single" w:sz="4" w:space="0" w:color="auto"/>
              <w:right w:val="single" w:sz="4" w:space="0" w:color="auto"/>
            </w:tcBorders>
          </w:tcPr>
          <w:p w:rsidR="00280391" w:rsidRPr="008D3DE4" w:rsidRDefault="00280391" w:rsidP="0098431D">
            <w:pPr>
              <w:spacing w:after="0" w:line="240" w:lineRule="auto"/>
              <w:ind w:firstLine="34"/>
              <w:contextualSpacing/>
              <w:rPr>
                <w:rFonts w:ascii="Times New Roman" w:hAnsi="Times New Roman"/>
                <w:sz w:val="28"/>
                <w:szCs w:val="28"/>
              </w:rPr>
            </w:pPr>
          </w:p>
        </w:tc>
        <w:tc>
          <w:tcPr>
            <w:tcW w:w="2124" w:type="dxa"/>
            <w:tcBorders>
              <w:top w:val="single" w:sz="4" w:space="0" w:color="auto"/>
              <w:left w:val="single" w:sz="4" w:space="0" w:color="auto"/>
              <w:bottom w:val="single" w:sz="4" w:space="0" w:color="auto"/>
              <w:right w:val="single" w:sz="4" w:space="0" w:color="auto"/>
            </w:tcBorders>
          </w:tcPr>
          <w:p w:rsidR="00280391" w:rsidRPr="008D3DE4" w:rsidRDefault="00280391" w:rsidP="0098431D">
            <w:pPr>
              <w:spacing w:after="0" w:line="240" w:lineRule="auto"/>
              <w:contextualSpacing/>
              <w:rPr>
                <w:rFonts w:ascii="Times New Roman" w:hAnsi="Times New Roman"/>
                <w:sz w:val="28"/>
                <w:szCs w:val="28"/>
              </w:rPr>
            </w:pPr>
            <w:r w:rsidRPr="008D3DE4">
              <w:rPr>
                <w:rFonts w:ascii="Times New Roman" w:hAnsi="Times New Roman"/>
                <w:sz w:val="28"/>
                <w:szCs w:val="28"/>
              </w:rPr>
              <w:t>10.</w:t>
            </w:r>
            <w:r w:rsidRPr="008D3DE4">
              <w:rPr>
                <w:rFonts w:ascii="Times New Roman" w:hAnsi="Times New Roman"/>
                <w:sz w:val="28"/>
                <w:szCs w:val="28"/>
                <w:lang w:val="kk-KZ"/>
              </w:rPr>
              <w:t>3</w:t>
            </w:r>
            <w:r w:rsidRPr="008D3DE4">
              <w:rPr>
                <w:rFonts w:ascii="Times New Roman" w:hAnsi="Times New Roman"/>
                <w:sz w:val="28"/>
                <w:szCs w:val="28"/>
              </w:rPr>
              <w:t>.</w:t>
            </w:r>
            <w:r w:rsidRPr="008D3DE4">
              <w:rPr>
                <w:rFonts w:ascii="Times New Roman" w:hAnsi="Times New Roman"/>
                <w:sz w:val="28"/>
                <w:szCs w:val="28"/>
                <w:lang w:val="kk-KZ"/>
              </w:rPr>
              <w:t>2</w:t>
            </w:r>
            <w:r w:rsidR="00B5348B" w:rsidRPr="008D3DE4">
              <w:rPr>
                <w:rFonts w:ascii="Times New Roman" w:hAnsi="Times New Roman"/>
                <w:sz w:val="28"/>
                <w:szCs w:val="28"/>
              </w:rPr>
              <w:t>.1</w:t>
            </w:r>
            <w:r w:rsidRPr="008D3DE4">
              <w:rPr>
                <w:rFonts w:ascii="Times New Roman" w:hAnsi="Times New Roman"/>
                <w:sz w:val="28"/>
                <w:szCs w:val="28"/>
                <w:lang w:val="kk-KZ"/>
              </w:rPr>
              <w:t xml:space="preserve"> усвоить понятия: событие, случайное событие, достоверное событие, невозможное событие, </w:t>
            </w:r>
            <w:r w:rsidRPr="008D3DE4">
              <w:rPr>
                <w:rFonts w:ascii="Times New Roman" w:hAnsi="Times New Roman"/>
                <w:sz w:val="28"/>
                <w:szCs w:val="28"/>
              </w:rPr>
              <w:t>благоприят</w:t>
            </w:r>
            <w:r w:rsidRPr="008D3DE4">
              <w:rPr>
                <w:rFonts w:ascii="Times New Roman" w:hAnsi="Times New Roman"/>
                <w:sz w:val="28"/>
                <w:szCs w:val="28"/>
                <w:lang w:val="kk-KZ"/>
              </w:rPr>
              <w:t>ствующие исходы</w:t>
            </w:r>
            <w:r w:rsidRPr="008D3DE4">
              <w:rPr>
                <w:rFonts w:ascii="Times New Roman" w:hAnsi="Times New Roman"/>
                <w:sz w:val="28"/>
                <w:szCs w:val="28"/>
              </w:rPr>
              <w:t>, равновозможны</w:t>
            </w:r>
            <w:r w:rsidRPr="008D3DE4">
              <w:rPr>
                <w:rFonts w:ascii="Times New Roman" w:hAnsi="Times New Roman"/>
                <w:sz w:val="28"/>
                <w:szCs w:val="28"/>
                <w:lang w:val="kk-KZ"/>
              </w:rPr>
              <w:t>е</w:t>
            </w:r>
            <w:r w:rsidRPr="008D3DE4">
              <w:rPr>
                <w:rFonts w:ascii="Times New Roman" w:hAnsi="Times New Roman"/>
                <w:sz w:val="28"/>
                <w:szCs w:val="28"/>
              </w:rPr>
              <w:t xml:space="preserve"> и противоположны</w:t>
            </w:r>
            <w:r w:rsidRPr="008D3DE4">
              <w:rPr>
                <w:rFonts w:ascii="Times New Roman" w:hAnsi="Times New Roman"/>
                <w:sz w:val="28"/>
                <w:szCs w:val="28"/>
                <w:lang w:val="kk-KZ"/>
              </w:rPr>
              <w:t xml:space="preserve">е </w:t>
            </w:r>
            <w:r w:rsidRPr="008D3DE4">
              <w:rPr>
                <w:rFonts w:ascii="Times New Roman" w:hAnsi="Times New Roman"/>
                <w:sz w:val="28"/>
                <w:szCs w:val="28"/>
              </w:rPr>
              <w:t>события</w:t>
            </w:r>
            <w:r w:rsidR="00B5348B" w:rsidRPr="008D3DE4">
              <w:rPr>
                <w:rFonts w:ascii="Times New Roman" w:hAnsi="Times New Roman"/>
                <w:sz w:val="28"/>
                <w:szCs w:val="28"/>
              </w:rPr>
              <w:t>;</w:t>
            </w:r>
          </w:p>
          <w:p w:rsidR="00280391" w:rsidRPr="008D3DE4" w:rsidRDefault="00280391" w:rsidP="0098431D">
            <w:pPr>
              <w:spacing w:after="0" w:line="240" w:lineRule="auto"/>
              <w:contextualSpacing/>
              <w:rPr>
                <w:rFonts w:ascii="Times New Roman" w:hAnsi="Times New Roman"/>
                <w:sz w:val="28"/>
                <w:szCs w:val="28"/>
              </w:rPr>
            </w:pPr>
            <w:r w:rsidRPr="008D3DE4">
              <w:rPr>
                <w:rFonts w:ascii="Times New Roman" w:hAnsi="Times New Roman"/>
                <w:sz w:val="28"/>
                <w:szCs w:val="28"/>
              </w:rPr>
              <w:t>10.</w:t>
            </w:r>
            <w:r w:rsidRPr="008D3DE4">
              <w:rPr>
                <w:rFonts w:ascii="Times New Roman" w:hAnsi="Times New Roman"/>
                <w:sz w:val="28"/>
                <w:szCs w:val="28"/>
                <w:lang w:val="kk-KZ"/>
              </w:rPr>
              <w:t>3</w:t>
            </w:r>
            <w:r w:rsidRPr="008D3DE4">
              <w:rPr>
                <w:rFonts w:ascii="Times New Roman" w:hAnsi="Times New Roman"/>
                <w:sz w:val="28"/>
                <w:szCs w:val="28"/>
              </w:rPr>
              <w:t>.</w:t>
            </w:r>
            <w:r w:rsidRPr="008D3DE4">
              <w:rPr>
                <w:rFonts w:ascii="Times New Roman" w:hAnsi="Times New Roman"/>
                <w:sz w:val="28"/>
                <w:szCs w:val="28"/>
                <w:lang w:val="kk-KZ"/>
              </w:rPr>
              <w:t>2</w:t>
            </w:r>
            <w:r w:rsidR="00B5348B" w:rsidRPr="008D3DE4">
              <w:rPr>
                <w:rFonts w:ascii="Times New Roman" w:hAnsi="Times New Roman"/>
                <w:sz w:val="28"/>
                <w:szCs w:val="28"/>
              </w:rPr>
              <w:t>.2</w:t>
            </w:r>
            <w:r w:rsidRPr="008D3DE4">
              <w:rPr>
                <w:rFonts w:ascii="Times New Roman" w:hAnsi="Times New Roman"/>
                <w:sz w:val="28"/>
                <w:szCs w:val="28"/>
                <w:lang w:val="kk-KZ"/>
              </w:rPr>
              <w:t xml:space="preserve"> </w:t>
            </w:r>
            <w:r w:rsidRPr="008D3DE4">
              <w:rPr>
                <w:rFonts w:ascii="Times New Roman" w:hAnsi="Times New Roman"/>
                <w:sz w:val="28"/>
                <w:szCs w:val="28"/>
              </w:rPr>
              <w:t>различать элементарное событие от неэлементарного</w:t>
            </w:r>
            <w:r w:rsidR="00B5348B" w:rsidRPr="008D3DE4">
              <w:rPr>
                <w:rFonts w:ascii="Times New Roman" w:hAnsi="Times New Roman"/>
                <w:sz w:val="28"/>
                <w:szCs w:val="28"/>
              </w:rPr>
              <w:t>;</w:t>
            </w:r>
          </w:p>
          <w:p w:rsidR="00280391" w:rsidRPr="008D3DE4" w:rsidRDefault="00280391" w:rsidP="0098431D">
            <w:pPr>
              <w:spacing w:after="0" w:line="240" w:lineRule="auto"/>
              <w:contextualSpacing/>
              <w:rPr>
                <w:rFonts w:ascii="Times New Roman" w:hAnsi="Times New Roman"/>
                <w:sz w:val="28"/>
                <w:szCs w:val="28"/>
                <w:lang w:val="kk-KZ"/>
              </w:rPr>
            </w:pPr>
            <w:r w:rsidRPr="008D3DE4">
              <w:rPr>
                <w:rFonts w:ascii="Times New Roman" w:hAnsi="Times New Roman"/>
                <w:sz w:val="28"/>
                <w:szCs w:val="28"/>
              </w:rPr>
              <w:t>10.</w:t>
            </w:r>
            <w:r w:rsidRPr="008D3DE4">
              <w:rPr>
                <w:rFonts w:ascii="Times New Roman" w:hAnsi="Times New Roman"/>
                <w:sz w:val="28"/>
                <w:szCs w:val="28"/>
                <w:lang w:val="kk-KZ"/>
              </w:rPr>
              <w:t>3</w:t>
            </w:r>
            <w:r w:rsidRPr="008D3DE4">
              <w:rPr>
                <w:rFonts w:ascii="Times New Roman" w:hAnsi="Times New Roman"/>
                <w:sz w:val="28"/>
                <w:szCs w:val="28"/>
              </w:rPr>
              <w:t>.</w:t>
            </w:r>
            <w:r w:rsidRPr="008D3DE4">
              <w:rPr>
                <w:rFonts w:ascii="Times New Roman" w:hAnsi="Times New Roman"/>
                <w:sz w:val="28"/>
                <w:szCs w:val="28"/>
                <w:lang w:val="kk-KZ"/>
              </w:rPr>
              <w:t>2</w:t>
            </w:r>
            <w:r w:rsidR="00B5348B" w:rsidRPr="008D3DE4">
              <w:rPr>
                <w:rFonts w:ascii="Times New Roman" w:hAnsi="Times New Roman"/>
                <w:sz w:val="28"/>
                <w:szCs w:val="28"/>
              </w:rPr>
              <w:t>.3</w:t>
            </w:r>
            <w:r w:rsidRPr="008D3DE4">
              <w:rPr>
                <w:rFonts w:ascii="Times New Roman" w:hAnsi="Times New Roman"/>
                <w:sz w:val="28"/>
                <w:szCs w:val="28"/>
                <w:lang w:val="kk-KZ"/>
              </w:rPr>
              <w:t xml:space="preserve"> з</w:t>
            </w:r>
            <w:r w:rsidRPr="008D3DE4">
              <w:rPr>
                <w:rFonts w:ascii="Times New Roman" w:hAnsi="Times New Roman"/>
                <w:sz w:val="28"/>
                <w:szCs w:val="28"/>
              </w:rPr>
              <w:t>на</w:t>
            </w:r>
            <w:r w:rsidRPr="008D3DE4">
              <w:rPr>
                <w:rFonts w:ascii="Times New Roman" w:hAnsi="Times New Roman"/>
                <w:sz w:val="28"/>
                <w:szCs w:val="28"/>
                <w:lang w:val="kk-KZ"/>
              </w:rPr>
              <w:t xml:space="preserve">ть </w:t>
            </w:r>
            <w:r w:rsidRPr="008D3DE4">
              <w:rPr>
                <w:rFonts w:ascii="Times New Roman" w:hAnsi="Times New Roman"/>
                <w:sz w:val="28"/>
                <w:szCs w:val="28"/>
              </w:rPr>
              <w:t xml:space="preserve">классическое определение вероятности и применять </w:t>
            </w:r>
            <w:r w:rsidRPr="008D3DE4">
              <w:rPr>
                <w:rFonts w:ascii="Times New Roman" w:hAnsi="Times New Roman"/>
                <w:sz w:val="28"/>
                <w:szCs w:val="28"/>
                <w:lang w:val="kk-KZ"/>
              </w:rPr>
              <w:t xml:space="preserve">его </w:t>
            </w:r>
            <w:r w:rsidRPr="008D3DE4">
              <w:rPr>
                <w:rFonts w:ascii="Times New Roman" w:hAnsi="Times New Roman"/>
                <w:sz w:val="28"/>
                <w:szCs w:val="28"/>
                <w:lang w:val="kk-KZ"/>
              </w:rPr>
              <w:lastRenderedPageBreak/>
              <w:t xml:space="preserve">для </w:t>
            </w:r>
            <w:r w:rsidRPr="008D3DE4">
              <w:rPr>
                <w:rFonts w:ascii="Times New Roman" w:hAnsi="Times New Roman"/>
                <w:sz w:val="28"/>
                <w:szCs w:val="28"/>
              </w:rPr>
              <w:t>решени</w:t>
            </w:r>
            <w:r w:rsidRPr="008D3DE4">
              <w:rPr>
                <w:rFonts w:ascii="Times New Roman" w:hAnsi="Times New Roman"/>
                <w:sz w:val="28"/>
                <w:szCs w:val="28"/>
                <w:lang w:val="kk-KZ"/>
              </w:rPr>
              <w:t>я</w:t>
            </w:r>
            <w:r w:rsidRPr="008D3DE4">
              <w:rPr>
                <w:rFonts w:ascii="Times New Roman" w:hAnsi="Times New Roman"/>
                <w:sz w:val="28"/>
                <w:szCs w:val="28"/>
              </w:rPr>
              <w:t xml:space="preserve"> задач</w:t>
            </w:r>
            <w:r w:rsidR="00B5348B" w:rsidRPr="008D3DE4">
              <w:rPr>
                <w:rFonts w:ascii="Times New Roman" w:hAnsi="Times New Roman"/>
                <w:sz w:val="28"/>
                <w:szCs w:val="28"/>
              </w:rPr>
              <w:t>;</w:t>
            </w:r>
          </w:p>
          <w:p w:rsidR="00280391" w:rsidRPr="008D3DE4" w:rsidRDefault="00280391" w:rsidP="0098431D">
            <w:pPr>
              <w:spacing w:after="0" w:line="240" w:lineRule="auto"/>
              <w:contextualSpacing/>
              <w:rPr>
                <w:rFonts w:ascii="Times New Roman" w:hAnsi="Times New Roman"/>
                <w:sz w:val="28"/>
                <w:szCs w:val="28"/>
                <w:lang w:val="kk-KZ"/>
              </w:rPr>
            </w:pPr>
            <w:r w:rsidRPr="008D3DE4">
              <w:rPr>
                <w:rFonts w:ascii="Times New Roman" w:hAnsi="Times New Roman"/>
                <w:sz w:val="28"/>
                <w:szCs w:val="28"/>
              </w:rPr>
              <w:t>10.</w:t>
            </w:r>
            <w:r w:rsidRPr="008D3DE4">
              <w:rPr>
                <w:rFonts w:ascii="Times New Roman" w:hAnsi="Times New Roman"/>
                <w:sz w:val="28"/>
                <w:szCs w:val="28"/>
                <w:lang w:val="kk-KZ"/>
              </w:rPr>
              <w:t>3</w:t>
            </w:r>
            <w:r w:rsidRPr="008D3DE4">
              <w:rPr>
                <w:rFonts w:ascii="Times New Roman" w:hAnsi="Times New Roman"/>
                <w:sz w:val="28"/>
                <w:szCs w:val="28"/>
              </w:rPr>
              <w:t>.</w:t>
            </w:r>
            <w:r w:rsidRPr="008D3DE4">
              <w:rPr>
                <w:rFonts w:ascii="Times New Roman" w:hAnsi="Times New Roman"/>
                <w:sz w:val="28"/>
                <w:szCs w:val="28"/>
                <w:lang w:val="kk-KZ"/>
              </w:rPr>
              <w:t>2</w:t>
            </w:r>
            <w:r w:rsidR="00B5348B" w:rsidRPr="008D3DE4">
              <w:rPr>
                <w:rFonts w:ascii="Times New Roman" w:hAnsi="Times New Roman"/>
                <w:sz w:val="28"/>
                <w:szCs w:val="28"/>
              </w:rPr>
              <w:t>.4</w:t>
            </w:r>
            <w:r w:rsidRPr="008D3DE4">
              <w:rPr>
                <w:rFonts w:ascii="Times New Roman" w:hAnsi="Times New Roman"/>
                <w:sz w:val="28"/>
                <w:szCs w:val="28"/>
                <w:lang w:val="kk-KZ"/>
              </w:rPr>
              <w:t xml:space="preserve"> </w:t>
            </w:r>
            <w:r w:rsidRPr="008D3DE4">
              <w:rPr>
                <w:rFonts w:ascii="Times New Roman" w:hAnsi="Times New Roman"/>
                <w:sz w:val="28"/>
                <w:szCs w:val="28"/>
              </w:rPr>
              <w:t>знать статистическое определение вероятности</w:t>
            </w:r>
            <w:r w:rsidR="00B5348B" w:rsidRPr="008D3DE4">
              <w:rPr>
                <w:rFonts w:ascii="Times New Roman" w:hAnsi="Times New Roman"/>
                <w:sz w:val="28"/>
                <w:szCs w:val="28"/>
              </w:rPr>
              <w:t>;</w:t>
            </w:r>
          </w:p>
          <w:p w:rsidR="00280391" w:rsidRPr="008D3DE4" w:rsidRDefault="00280391" w:rsidP="0098431D">
            <w:pPr>
              <w:spacing w:after="0" w:line="240" w:lineRule="auto"/>
              <w:contextualSpacing/>
              <w:rPr>
                <w:rFonts w:ascii="Times New Roman" w:hAnsi="Times New Roman"/>
                <w:sz w:val="28"/>
                <w:szCs w:val="28"/>
              </w:rPr>
            </w:pPr>
            <w:r w:rsidRPr="008D3DE4">
              <w:rPr>
                <w:rFonts w:ascii="Times New Roman" w:hAnsi="Times New Roman"/>
                <w:sz w:val="28"/>
                <w:szCs w:val="28"/>
              </w:rPr>
              <w:t>10.</w:t>
            </w:r>
            <w:r w:rsidRPr="008D3DE4">
              <w:rPr>
                <w:rFonts w:ascii="Times New Roman" w:hAnsi="Times New Roman"/>
                <w:sz w:val="28"/>
                <w:szCs w:val="28"/>
                <w:lang w:val="kk-KZ"/>
              </w:rPr>
              <w:t>3</w:t>
            </w:r>
            <w:r w:rsidRPr="008D3DE4">
              <w:rPr>
                <w:rFonts w:ascii="Times New Roman" w:hAnsi="Times New Roman"/>
                <w:sz w:val="28"/>
                <w:szCs w:val="28"/>
              </w:rPr>
              <w:t>.</w:t>
            </w:r>
            <w:r w:rsidRPr="008D3DE4">
              <w:rPr>
                <w:rFonts w:ascii="Times New Roman" w:hAnsi="Times New Roman"/>
                <w:sz w:val="28"/>
                <w:szCs w:val="28"/>
                <w:lang w:val="kk-KZ"/>
              </w:rPr>
              <w:t>2</w:t>
            </w:r>
            <w:r w:rsidR="00B5348B" w:rsidRPr="008D3DE4">
              <w:rPr>
                <w:rFonts w:ascii="Times New Roman" w:hAnsi="Times New Roman"/>
                <w:sz w:val="28"/>
                <w:szCs w:val="28"/>
              </w:rPr>
              <w:t>.5</w:t>
            </w:r>
            <w:r w:rsidRPr="008D3DE4">
              <w:rPr>
                <w:rFonts w:ascii="Times New Roman" w:hAnsi="Times New Roman"/>
                <w:sz w:val="28"/>
                <w:szCs w:val="28"/>
                <w:lang w:val="kk-KZ"/>
              </w:rPr>
              <w:t xml:space="preserve"> </w:t>
            </w:r>
            <w:r w:rsidRPr="008D3DE4">
              <w:rPr>
                <w:rFonts w:ascii="Times New Roman" w:hAnsi="Times New Roman"/>
                <w:sz w:val="28"/>
                <w:szCs w:val="28"/>
              </w:rPr>
              <w:t>применять геометрическую вероятность при решении задач</w:t>
            </w:r>
          </w:p>
        </w:tc>
      </w:tr>
      <w:tr w:rsidR="00280391" w:rsidRPr="008D3DE4" w:rsidTr="00E2404C">
        <w:trPr>
          <w:trHeight w:val="1266"/>
        </w:trPr>
        <w:tc>
          <w:tcPr>
            <w:tcW w:w="1406" w:type="dxa"/>
            <w:tcBorders>
              <w:top w:val="single" w:sz="4" w:space="0" w:color="auto"/>
              <w:left w:val="single" w:sz="4" w:space="0" w:color="auto"/>
              <w:bottom w:val="single" w:sz="4" w:space="0" w:color="auto"/>
              <w:right w:val="single" w:sz="4" w:space="0" w:color="auto"/>
            </w:tcBorders>
          </w:tcPr>
          <w:p w:rsidR="00280391" w:rsidRPr="008D3DE4" w:rsidRDefault="00280391" w:rsidP="0098431D">
            <w:pPr>
              <w:spacing w:after="0" w:line="240" w:lineRule="auto"/>
              <w:contextualSpacing/>
              <w:rPr>
                <w:rFonts w:ascii="Times New Roman" w:hAnsi="Times New Roman"/>
                <w:sz w:val="28"/>
                <w:szCs w:val="28"/>
                <w:lang w:val="kk-KZ"/>
              </w:rPr>
            </w:pPr>
            <w:r w:rsidRPr="008D3DE4">
              <w:rPr>
                <w:rFonts w:ascii="Times New Roman" w:hAnsi="Times New Roman"/>
                <w:sz w:val="28"/>
                <w:szCs w:val="28"/>
                <w:lang w:val="kk-KZ"/>
              </w:rPr>
              <w:lastRenderedPageBreak/>
              <w:t>3</w:t>
            </w:r>
            <w:r w:rsidR="00EC1EDB" w:rsidRPr="008D3DE4">
              <w:rPr>
                <w:rFonts w:ascii="Times New Roman" w:hAnsi="Times New Roman"/>
                <w:sz w:val="28"/>
                <w:szCs w:val="28"/>
              </w:rPr>
              <w:t xml:space="preserve">.3 </w:t>
            </w:r>
            <w:r w:rsidRPr="008D3DE4">
              <w:rPr>
                <w:rFonts w:ascii="Times New Roman" w:hAnsi="Times New Roman"/>
                <w:sz w:val="28"/>
                <w:szCs w:val="28"/>
              </w:rPr>
              <w:t>Статистика и анализ данных</w:t>
            </w:r>
          </w:p>
        </w:tc>
        <w:tc>
          <w:tcPr>
            <w:tcW w:w="1850" w:type="dxa"/>
            <w:tcBorders>
              <w:top w:val="single" w:sz="4" w:space="0" w:color="auto"/>
              <w:left w:val="single" w:sz="4" w:space="0" w:color="auto"/>
              <w:bottom w:val="single" w:sz="4" w:space="0" w:color="auto"/>
              <w:right w:val="single" w:sz="4" w:space="0" w:color="auto"/>
            </w:tcBorders>
          </w:tcPr>
          <w:p w:rsidR="00280391" w:rsidRPr="008D3DE4" w:rsidRDefault="00B5348B" w:rsidP="0098431D">
            <w:pPr>
              <w:widowControl w:val="0"/>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rPr>
              <w:t>7.3.3.1</w:t>
            </w:r>
            <w:r w:rsidR="00280391" w:rsidRPr="008D3DE4">
              <w:rPr>
                <w:rFonts w:ascii="Times New Roman" w:hAnsi="Times New Roman"/>
                <w:sz w:val="28"/>
                <w:szCs w:val="28"/>
                <w:lang w:val="kk-KZ"/>
              </w:rPr>
              <w:t xml:space="preserve"> </w:t>
            </w:r>
            <w:r w:rsidR="00280391" w:rsidRPr="008D3DE4">
              <w:rPr>
                <w:rFonts w:ascii="Times New Roman" w:hAnsi="Times New Roman"/>
                <w:sz w:val="28"/>
                <w:szCs w:val="28"/>
              </w:rPr>
              <w:t xml:space="preserve">усвоить понятия </w:t>
            </w:r>
            <w:r w:rsidR="00280391" w:rsidRPr="008D3DE4">
              <w:rPr>
                <w:rFonts w:ascii="Times New Roman" w:hAnsi="Times New Roman"/>
                <w:sz w:val="28"/>
                <w:szCs w:val="28"/>
                <w:lang w:val="kk-KZ"/>
              </w:rPr>
              <w:t>генеральной совокупности</w:t>
            </w:r>
            <w:r w:rsidR="00280391" w:rsidRPr="008D3DE4">
              <w:rPr>
                <w:rFonts w:ascii="Times New Roman" w:hAnsi="Times New Roman"/>
                <w:sz w:val="28"/>
                <w:szCs w:val="28"/>
              </w:rPr>
              <w:t>, случайной выборки, вариационного ряда, варианты</w:t>
            </w:r>
            <w:r w:rsidRPr="008D3DE4">
              <w:rPr>
                <w:rFonts w:ascii="Times New Roman" w:hAnsi="Times New Roman"/>
                <w:sz w:val="28"/>
                <w:szCs w:val="28"/>
              </w:rPr>
              <w:t>;</w:t>
            </w:r>
            <w:r w:rsidR="00280391" w:rsidRPr="008D3DE4">
              <w:rPr>
                <w:rFonts w:ascii="Times New Roman" w:hAnsi="Times New Roman"/>
                <w:sz w:val="28"/>
                <w:szCs w:val="28"/>
              </w:rPr>
              <w:t xml:space="preserve"> </w:t>
            </w:r>
          </w:p>
          <w:p w:rsidR="00280391" w:rsidRPr="008D3DE4" w:rsidRDefault="00B5348B" w:rsidP="0098431D">
            <w:pPr>
              <w:widowControl w:val="0"/>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rPr>
              <w:t>7.3.3.2</w:t>
            </w:r>
            <w:r w:rsidR="00280391" w:rsidRPr="008D3DE4">
              <w:rPr>
                <w:rFonts w:ascii="Times New Roman" w:hAnsi="Times New Roman"/>
                <w:sz w:val="28"/>
                <w:szCs w:val="28"/>
                <w:lang w:val="kk-KZ"/>
              </w:rPr>
              <w:t xml:space="preserve"> </w:t>
            </w:r>
            <w:r w:rsidR="00280391" w:rsidRPr="008D3DE4">
              <w:rPr>
                <w:rFonts w:ascii="Times New Roman" w:hAnsi="Times New Roman"/>
                <w:sz w:val="28"/>
                <w:szCs w:val="28"/>
              </w:rPr>
              <w:t>вычислять абсолютную и относительную частоты варианты;</w:t>
            </w:r>
          </w:p>
          <w:p w:rsidR="00280391" w:rsidRPr="008D3DE4" w:rsidRDefault="00B5348B" w:rsidP="0098431D">
            <w:pPr>
              <w:spacing w:after="0" w:line="240" w:lineRule="auto"/>
              <w:contextualSpacing/>
              <w:rPr>
                <w:rFonts w:ascii="Times New Roman" w:hAnsi="Times New Roman"/>
                <w:sz w:val="28"/>
                <w:szCs w:val="28"/>
              </w:rPr>
            </w:pPr>
            <w:r w:rsidRPr="008D3DE4">
              <w:rPr>
                <w:rFonts w:ascii="Times New Roman" w:hAnsi="Times New Roman"/>
                <w:sz w:val="28"/>
                <w:szCs w:val="28"/>
              </w:rPr>
              <w:t>7.3.3.3</w:t>
            </w:r>
            <w:r w:rsidR="00280391" w:rsidRPr="008D3DE4">
              <w:rPr>
                <w:rFonts w:ascii="Times New Roman" w:hAnsi="Times New Roman"/>
                <w:sz w:val="28"/>
                <w:szCs w:val="28"/>
                <w:lang w:val="kk-KZ"/>
              </w:rPr>
              <w:t xml:space="preserve"> </w:t>
            </w:r>
            <w:r w:rsidR="00280391" w:rsidRPr="008D3DE4">
              <w:rPr>
                <w:rFonts w:ascii="Times New Roman" w:hAnsi="Times New Roman"/>
                <w:sz w:val="28"/>
                <w:szCs w:val="28"/>
              </w:rPr>
              <w:t>собирать статистические данные и представлят</w:t>
            </w:r>
            <w:r w:rsidR="00280391" w:rsidRPr="008D3DE4">
              <w:rPr>
                <w:rFonts w:ascii="Times New Roman" w:hAnsi="Times New Roman"/>
                <w:sz w:val="28"/>
                <w:szCs w:val="28"/>
                <w:lang w:val="kk-KZ"/>
              </w:rPr>
              <w:t>ь</w:t>
            </w:r>
            <w:r w:rsidR="00280391" w:rsidRPr="008D3DE4">
              <w:rPr>
                <w:rFonts w:ascii="Times New Roman" w:hAnsi="Times New Roman"/>
                <w:sz w:val="28"/>
                <w:szCs w:val="28"/>
              </w:rPr>
              <w:t xml:space="preserve"> их в табличном виде</w:t>
            </w:r>
            <w:r w:rsidRPr="008D3DE4">
              <w:rPr>
                <w:rFonts w:ascii="Times New Roman" w:hAnsi="Times New Roman"/>
                <w:sz w:val="28"/>
                <w:szCs w:val="28"/>
              </w:rPr>
              <w:t>;</w:t>
            </w:r>
          </w:p>
          <w:p w:rsidR="00280391" w:rsidRPr="008D3DE4" w:rsidRDefault="00B5348B" w:rsidP="0098431D">
            <w:pPr>
              <w:widowControl w:val="0"/>
              <w:shd w:val="clear" w:color="auto" w:fill="FFFFFF"/>
              <w:tabs>
                <w:tab w:val="left" w:pos="426"/>
              </w:tabs>
              <w:spacing w:after="0" w:line="240" w:lineRule="auto"/>
              <w:contextualSpacing/>
              <w:rPr>
                <w:rFonts w:ascii="Times New Roman" w:hAnsi="Times New Roman"/>
                <w:sz w:val="28"/>
                <w:szCs w:val="28"/>
              </w:rPr>
            </w:pPr>
            <w:r w:rsidRPr="008D3DE4">
              <w:rPr>
                <w:rFonts w:ascii="Times New Roman" w:hAnsi="Times New Roman"/>
                <w:sz w:val="28"/>
                <w:szCs w:val="28"/>
              </w:rPr>
              <w:t xml:space="preserve">7.3.3.4 </w:t>
            </w:r>
            <w:r w:rsidR="00280391" w:rsidRPr="008D3DE4">
              <w:rPr>
                <w:rFonts w:ascii="Times New Roman" w:hAnsi="Times New Roman"/>
                <w:sz w:val="28"/>
                <w:szCs w:val="28"/>
              </w:rPr>
              <w:t>представлять выборку в виде частотной таблицы;</w:t>
            </w:r>
          </w:p>
          <w:p w:rsidR="00280391" w:rsidRPr="008D3DE4" w:rsidRDefault="00B5348B" w:rsidP="0098431D">
            <w:pPr>
              <w:spacing w:after="0" w:line="240" w:lineRule="auto"/>
              <w:contextualSpacing/>
              <w:rPr>
                <w:rFonts w:ascii="Times New Roman" w:hAnsi="Times New Roman"/>
                <w:sz w:val="28"/>
                <w:szCs w:val="28"/>
                <w:lang w:val="kk-KZ"/>
              </w:rPr>
            </w:pPr>
            <w:r w:rsidRPr="008D3DE4">
              <w:rPr>
                <w:rFonts w:ascii="Times New Roman" w:hAnsi="Times New Roman"/>
                <w:sz w:val="28"/>
                <w:szCs w:val="28"/>
              </w:rPr>
              <w:lastRenderedPageBreak/>
              <w:t>7.3.3.5</w:t>
            </w:r>
            <w:r w:rsidR="00280391" w:rsidRPr="008D3DE4">
              <w:rPr>
                <w:rFonts w:ascii="Times New Roman" w:hAnsi="Times New Roman"/>
                <w:sz w:val="28"/>
                <w:szCs w:val="28"/>
                <w:lang w:val="kk-KZ"/>
              </w:rPr>
              <w:t xml:space="preserve"> </w:t>
            </w:r>
            <w:r w:rsidR="00280391" w:rsidRPr="008D3DE4">
              <w:rPr>
                <w:rFonts w:ascii="Times New Roman" w:hAnsi="Times New Roman"/>
                <w:sz w:val="28"/>
                <w:szCs w:val="28"/>
                <w:shd w:val="clear" w:color="auto" w:fill="FFFFFF"/>
              </w:rPr>
              <w:t>проверять данные таблицы на непротиворечивость</w:t>
            </w:r>
            <w:r w:rsidRPr="008D3DE4">
              <w:rPr>
                <w:rFonts w:ascii="Times New Roman" w:hAnsi="Times New Roman"/>
                <w:sz w:val="28"/>
                <w:szCs w:val="28"/>
                <w:shd w:val="clear" w:color="auto" w:fill="FFFFFF"/>
              </w:rPr>
              <w:t>;</w:t>
            </w:r>
            <w:r w:rsidR="00280391" w:rsidRPr="008D3DE4">
              <w:rPr>
                <w:rFonts w:ascii="Times New Roman" w:hAnsi="Times New Roman"/>
                <w:sz w:val="28"/>
                <w:szCs w:val="28"/>
                <w:lang w:val="kk-KZ"/>
              </w:rPr>
              <w:t xml:space="preserve"> </w:t>
            </w:r>
          </w:p>
          <w:p w:rsidR="00280391" w:rsidRPr="008D3DE4" w:rsidRDefault="00B5348B" w:rsidP="0098431D">
            <w:pPr>
              <w:widowControl w:val="0"/>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lang w:val="kk-KZ"/>
              </w:rPr>
              <w:t>7.3.3.6</w:t>
            </w:r>
            <w:r w:rsidR="00280391" w:rsidRPr="008D3DE4">
              <w:rPr>
                <w:rFonts w:ascii="Times New Roman" w:hAnsi="Times New Roman"/>
                <w:sz w:val="28"/>
                <w:szCs w:val="28"/>
                <w:lang w:val="kk-KZ"/>
              </w:rPr>
              <w:t xml:space="preserve"> </w:t>
            </w:r>
            <w:r w:rsidR="00280391" w:rsidRPr="008D3DE4">
              <w:rPr>
                <w:rFonts w:ascii="Times New Roman" w:hAnsi="Times New Roman"/>
                <w:sz w:val="28"/>
                <w:szCs w:val="28"/>
              </w:rPr>
              <w:t>представлять результаты выборки в виде полигона частот</w:t>
            </w:r>
            <w:r w:rsidRPr="008D3DE4">
              <w:rPr>
                <w:rFonts w:ascii="Times New Roman" w:hAnsi="Times New Roman"/>
                <w:sz w:val="28"/>
                <w:szCs w:val="28"/>
              </w:rPr>
              <w:t>;</w:t>
            </w:r>
          </w:p>
          <w:p w:rsidR="00280391" w:rsidRPr="008D3DE4" w:rsidRDefault="00B5348B" w:rsidP="0098431D">
            <w:pPr>
              <w:widowControl w:val="0"/>
              <w:shd w:val="clear" w:color="auto" w:fill="FFFFFF"/>
              <w:spacing w:after="0" w:line="240" w:lineRule="auto"/>
              <w:contextualSpacing/>
              <w:rPr>
                <w:rFonts w:ascii="Times New Roman" w:hAnsi="Times New Roman"/>
                <w:sz w:val="28"/>
                <w:szCs w:val="28"/>
                <w:lang w:eastAsia="en-GB"/>
              </w:rPr>
            </w:pPr>
            <w:r w:rsidRPr="008D3DE4">
              <w:rPr>
                <w:rFonts w:ascii="Times New Roman" w:hAnsi="Times New Roman"/>
                <w:sz w:val="28"/>
                <w:szCs w:val="28"/>
              </w:rPr>
              <w:t>7.3.3.7</w:t>
            </w:r>
            <w:r w:rsidR="00280391" w:rsidRPr="008D3DE4">
              <w:rPr>
                <w:rFonts w:ascii="Times New Roman" w:hAnsi="Times New Roman"/>
                <w:sz w:val="28"/>
                <w:szCs w:val="28"/>
                <w:lang w:val="kk-KZ"/>
              </w:rPr>
              <w:t xml:space="preserve"> </w:t>
            </w:r>
            <w:r w:rsidR="00280391" w:rsidRPr="008D3DE4">
              <w:rPr>
                <w:rFonts w:ascii="Times New Roman" w:hAnsi="Times New Roman"/>
                <w:sz w:val="28"/>
                <w:szCs w:val="28"/>
                <w:lang w:eastAsia="en-GB"/>
              </w:rPr>
              <w:t>анализировать статистическую информацию, представленную в виде таблицы или полигона частот</w:t>
            </w:r>
          </w:p>
        </w:tc>
        <w:tc>
          <w:tcPr>
            <w:tcW w:w="1984" w:type="dxa"/>
            <w:tcBorders>
              <w:top w:val="single" w:sz="4" w:space="0" w:color="auto"/>
              <w:left w:val="single" w:sz="4" w:space="0" w:color="auto"/>
              <w:bottom w:val="single" w:sz="4" w:space="0" w:color="auto"/>
              <w:right w:val="single" w:sz="4" w:space="0" w:color="auto"/>
            </w:tcBorders>
          </w:tcPr>
          <w:p w:rsidR="00280391" w:rsidRPr="008D3DE4" w:rsidRDefault="00B5348B" w:rsidP="0098431D">
            <w:pPr>
              <w:widowControl w:val="0"/>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lang w:val="kk-KZ"/>
              </w:rPr>
              <w:lastRenderedPageBreak/>
              <w:t>8.3.3.1</w:t>
            </w:r>
            <w:r w:rsidR="00280391" w:rsidRPr="008D3DE4">
              <w:rPr>
                <w:rFonts w:ascii="Times New Roman" w:hAnsi="Times New Roman"/>
                <w:sz w:val="28"/>
                <w:szCs w:val="28"/>
                <w:lang w:val="kk-KZ"/>
              </w:rPr>
              <w:t xml:space="preserve"> </w:t>
            </w:r>
            <w:r w:rsidR="00280391" w:rsidRPr="008D3DE4">
              <w:rPr>
                <w:rFonts w:ascii="Times New Roman" w:hAnsi="Times New Roman"/>
                <w:sz w:val="28"/>
                <w:szCs w:val="28"/>
              </w:rPr>
              <w:t>представлять результаты выборки в виде интервальной таблицы частот</w:t>
            </w:r>
            <w:r w:rsidRPr="008D3DE4">
              <w:rPr>
                <w:rFonts w:ascii="Times New Roman" w:hAnsi="Times New Roman"/>
                <w:sz w:val="28"/>
                <w:szCs w:val="28"/>
              </w:rPr>
              <w:t>;</w:t>
            </w:r>
          </w:p>
          <w:p w:rsidR="00280391" w:rsidRPr="008D3DE4" w:rsidRDefault="00B5348B" w:rsidP="0098431D">
            <w:pPr>
              <w:widowControl w:val="0"/>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lang w:val="kk-KZ"/>
              </w:rPr>
              <w:t>8.3.3.2</w:t>
            </w:r>
            <w:r w:rsidR="00280391" w:rsidRPr="008D3DE4">
              <w:rPr>
                <w:rFonts w:ascii="Times New Roman" w:hAnsi="Times New Roman"/>
                <w:sz w:val="28"/>
                <w:szCs w:val="28"/>
                <w:lang w:val="kk-KZ"/>
              </w:rPr>
              <w:t xml:space="preserve"> </w:t>
            </w:r>
            <w:r w:rsidR="00280391" w:rsidRPr="008D3DE4">
              <w:rPr>
                <w:rFonts w:ascii="Times New Roman" w:hAnsi="Times New Roman"/>
                <w:sz w:val="28"/>
                <w:szCs w:val="28"/>
              </w:rPr>
              <w:t>представлять данные интервальной таблицы частот в виде гистограммы частот</w:t>
            </w:r>
            <w:r w:rsidRPr="008D3DE4">
              <w:rPr>
                <w:rFonts w:ascii="Times New Roman" w:hAnsi="Times New Roman"/>
                <w:sz w:val="28"/>
                <w:szCs w:val="28"/>
              </w:rPr>
              <w:t>;</w:t>
            </w:r>
          </w:p>
          <w:p w:rsidR="00280391" w:rsidRPr="008D3DE4" w:rsidRDefault="00B5348B" w:rsidP="0098431D">
            <w:pPr>
              <w:widowControl w:val="0"/>
              <w:shd w:val="clear" w:color="auto" w:fill="FFFFFF"/>
              <w:spacing w:after="0" w:line="240" w:lineRule="auto"/>
              <w:contextualSpacing/>
              <w:rPr>
                <w:rFonts w:ascii="Times New Roman" w:hAnsi="Times New Roman"/>
                <w:sz w:val="28"/>
                <w:szCs w:val="28"/>
              </w:rPr>
            </w:pPr>
            <w:r w:rsidRPr="008D3DE4">
              <w:rPr>
                <w:rFonts w:ascii="Times New Roman" w:hAnsi="Times New Roman"/>
                <w:sz w:val="28"/>
                <w:szCs w:val="28"/>
                <w:lang w:val="kk-KZ"/>
              </w:rPr>
              <w:t>8.3.3.3</w:t>
            </w:r>
            <w:r w:rsidR="00280391" w:rsidRPr="008D3DE4">
              <w:rPr>
                <w:rFonts w:ascii="Times New Roman" w:hAnsi="Times New Roman"/>
                <w:sz w:val="28"/>
                <w:szCs w:val="28"/>
                <w:lang w:val="kk-KZ"/>
              </w:rPr>
              <w:t xml:space="preserve"> </w:t>
            </w:r>
            <w:r w:rsidR="00280391" w:rsidRPr="008D3DE4">
              <w:rPr>
                <w:rFonts w:ascii="Times New Roman" w:hAnsi="Times New Roman"/>
                <w:sz w:val="28"/>
                <w:szCs w:val="28"/>
              </w:rPr>
              <w:t>знать определение накопленной частоты;</w:t>
            </w:r>
          </w:p>
          <w:p w:rsidR="00280391" w:rsidRPr="008D3DE4" w:rsidRDefault="00280391" w:rsidP="0098431D">
            <w:pPr>
              <w:widowControl w:val="0"/>
              <w:shd w:val="clear" w:color="auto" w:fill="FFFFFF"/>
              <w:spacing w:after="0" w:line="240" w:lineRule="auto"/>
              <w:contextualSpacing/>
              <w:rPr>
                <w:rFonts w:ascii="Times New Roman" w:hAnsi="Times New Roman"/>
                <w:sz w:val="28"/>
                <w:szCs w:val="28"/>
                <w:lang w:val="kk-KZ"/>
              </w:rPr>
            </w:pPr>
            <w:r w:rsidRPr="008D3DE4">
              <w:rPr>
                <w:rFonts w:ascii="Times New Roman" w:hAnsi="Times New Roman"/>
                <w:sz w:val="28"/>
                <w:szCs w:val="28"/>
                <w:lang w:val="kk-KZ"/>
              </w:rPr>
              <w:t>8.</w:t>
            </w:r>
            <w:r w:rsidR="00B5348B" w:rsidRPr="008D3DE4">
              <w:rPr>
                <w:rFonts w:ascii="Times New Roman" w:hAnsi="Times New Roman"/>
                <w:sz w:val="28"/>
                <w:szCs w:val="28"/>
                <w:lang w:val="kk-KZ"/>
              </w:rPr>
              <w:t>3.3.4</w:t>
            </w:r>
            <w:r w:rsidRPr="008D3DE4">
              <w:rPr>
                <w:rFonts w:ascii="Times New Roman" w:hAnsi="Times New Roman"/>
                <w:sz w:val="28"/>
                <w:szCs w:val="28"/>
                <w:lang w:val="kk-KZ"/>
              </w:rPr>
              <w:t xml:space="preserve"> </w:t>
            </w:r>
            <w:r w:rsidRPr="008D3DE4">
              <w:rPr>
                <w:rFonts w:ascii="Times New Roman" w:hAnsi="Times New Roman"/>
                <w:sz w:val="28"/>
                <w:szCs w:val="28"/>
              </w:rPr>
              <w:t xml:space="preserve">анализировать информацию </w:t>
            </w:r>
            <w:r w:rsidRPr="008D3DE4">
              <w:rPr>
                <w:rFonts w:ascii="Times New Roman" w:hAnsi="Times New Roman"/>
                <w:sz w:val="28"/>
                <w:szCs w:val="28"/>
                <w:lang w:val="kk-KZ"/>
              </w:rPr>
              <w:t>по статистической</w:t>
            </w:r>
            <w:r w:rsidRPr="008D3DE4">
              <w:rPr>
                <w:rFonts w:ascii="Times New Roman" w:hAnsi="Times New Roman"/>
                <w:sz w:val="28"/>
                <w:szCs w:val="28"/>
              </w:rPr>
              <w:t xml:space="preserve"> таблиц</w:t>
            </w:r>
            <w:r w:rsidRPr="008D3DE4">
              <w:rPr>
                <w:rFonts w:ascii="Times New Roman" w:hAnsi="Times New Roman"/>
                <w:sz w:val="28"/>
                <w:szCs w:val="28"/>
                <w:lang w:val="kk-KZ"/>
              </w:rPr>
              <w:t>е</w:t>
            </w:r>
            <w:r w:rsidRPr="008D3DE4">
              <w:rPr>
                <w:rFonts w:ascii="Times New Roman" w:hAnsi="Times New Roman"/>
                <w:sz w:val="28"/>
                <w:szCs w:val="28"/>
              </w:rPr>
              <w:t>, полигон</w:t>
            </w:r>
            <w:r w:rsidRPr="008D3DE4">
              <w:rPr>
                <w:rFonts w:ascii="Times New Roman" w:hAnsi="Times New Roman"/>
                <w:sz w:val="28"/>
                <w:szCs w:val="28"/>
                <w:lang w:val="kk-KZ"/>
              </w:rPr>
              <w:t>у</w:t>
            </w:r>
            <w:r w:rsidRPr="008D3DE4">
              <w:rPr>
                <w:rFonts w:ascii="Times New Roman" w:hAnsi="Times New Roman"/>
                <w:sz w:val="28"/>
                <w:szCs w:val="28"/>
              </w:rPr>
              <w:t xml:space="preserve"> частот, гистограмм</w:t>
            </w:r>
            <w:r w:rsidRPr="008D3DE4">
              <w:rPr>
                <w:rFonts w:ascii="Times New Roman" w:hAnsi="Times New Roman"/>
                <w:sz w:val="28"/>
                <w:szCs w:val="28"/>
                <w:lang w:val="kk-KZ"/>
              </w:rPr>
              <w:t>е</w:t>
            </w:r>
            <w:r w:rsidR="00B5348B" w:rsidRPr="008D3DE4">
              <w:rPr>
                <w:rFonts w:ascii="Times New Roman" w:hAnsi="Times New Roman"/>
                <w:sz w:val="28"/>
                <w:szCs w:val="28"/>
                <w:lang w:val="kk-KZ"/>
              </w:rPr>
              <w:t>;</w:t>
            </w:r>
          </w:p>
          <w:p w:rsidR="00280391" w:rsidRPr="008D3DE4" w:rsidRDefault="00B5348B" w:rsidP="0098431D">
            <w:pPr>
              <w:widowControl w:val="0"/>
              <w:shd w:val="clear" w:color="auto" w:fill="FFFFFF"/>
              <w:spacing w:after="0" w:line="240" w:lineRule="auto"/>
              <w:contextualSpacing/>
              <w:rPr>
                <w:rFonts w:ascii="Times New Roman" w:hAnsi="Times New Roman"/>
                <w:sz w:val="28"/>
                <w:szCs w:val="28"/>
                <w:lang w:val="kk-KZ"/>
              </w:rPr>
            </w:pPr>
            <w:r w:rsidRPr="008D3DE4">
              <w:rPr>
                <w:rFonts w:ascii="Times New Roman" w:hAnsi="Times New Roman"/>
                <w:sz w:val="28"/>
                <w:szCs w:val="28"/>
                <w:lang w:val="kk-KZ"/>
              </w:rPr>
              <w:t>8.3.3.5</w:t>
            </w:r>
            <w:r w:rsidR="00280391" w:rsidRPr="008D3DE4">
              <w:rPr>
                <w:rFonts w:ascii="Times New Roman" w:hAnsi="Times New Roman"/>
                <w:sz w:val="28"/>
                <w:szCs w:val="28"/>
                <w:lang w:val="kk-KZ"/>
              </w:rPr>
              <w:t xml:space="preserve"> знать определения и </w:t>
            </w:r>
            <w:r w:rsidR="00280391" w:rsidRPr="008D3DE4">
              <w:rPr>
                <w:rFonts w:ascii="Times New Roman" w:hAnsi="Times New Roman"/>
                <w:sz w:val="28"/>
                <w:szCs w:val="28"/>
                <w:lang w:val="kk-KZ"/>
              </w:rPr>
              <w:lastRenderedPageBreak/>
              <w:t xml:space="preserve">формулы для вычисления </w:t>
            </w:r>
            <w:r w:rsidR="00280391" w:rsidRPr="008D3DE4">
              <w:rPr>
                <w:rFonts w:ascii="Times New Roman" w:hAnsi="Times New Roman"/>
                <w:sz w:val="28"/>
                <w:szCs w:val="28"/>
              </w:rPr>
              <w:t>дисперси</w:t>
            </w:r>
            <w:r w:rsidR="00280391" w:rsidRPr="008D3DE4">
              <w:rPr>
                <w:rFonts w:ascii="Times New Roman" w:hAnsi="Times New Roman"/>
                <w:sz w:val="28"/>
                <w:szCs w:val="28"/>
                <w:lang w:val="kk-KZ"/>
              </w:rPr>
              <w:t>и</w:t>
            </w:r>
            <w:r w:rsidR="00280391" w:rsidRPr="008D3DE4">
              <w:rPr>
                <w:rFonts w:ascii="Times New Roman" w:hAnsi="Times New Roman"/>
                <w:sz w:val="28"/>
                <w:szCs w:val="28"/>
              </w:rPr>
              <w:t xml:space="preserve"> и стандартно</w:t>
            </w:r>
            <w:r w:rsidR="00280391" w:rsidRPr="008D3DE4">
              <w:rPr>
                <w:rFonts w:ascii="Times New Roman" w:hAnsi="Times New Roman"/>
                <w:sz w:val="28"/>
                <w:szCs w:val="28"/>
                <w:lang w:val="kk-KZ"/>
              </w:rPr>
              <w:t xml:space="preserve">го </w:t>
            </w:r>
            <w:r w:rsidR="00280391" w:rsidRPr="008D3DE4">
              <w:rPr>
                <w:rFonts w:ascii="Times New Roman" w:hAnsi="Times New Roman"/>
                <w:sz w:val="28"/>
                <w:szCs w:val="28"/>
              </w:rPr>
              <w:t>отклонени</w:t>
            </w:r>
            <w:r w:rsidR="00280391" w:rsidRPr="008D3DE4">
              <w:rPr>
                <w:rFonts w:ascii="Times New Roman" w:hAnsi="Times New Roman"/>
                <w:sz w:val="28"/>
                <w:szCs w:val="28"/>
                <w:lang w:val="kk-KZ"/>
              </w:rPr>
              <w:t>я</w:t>
            </w:r>
          </w:p>
        </w:tc>
        <w:tc>
          <w:tcPr>
            <w:tcW w:w="2381" w:type="dxa"/>
            <w:tcBorders>
              <w:top w:val="single" w:sz="4" w:space="0" w:color="auto"/>
              <w:left w:val="single" w:sz="4" w:space="0" w:color="auto"/>
              <w:bottom w:val="single" w:sz="4" w:space="0" w:color="auto"/>
              <w:right w:val="single" w:sz="4" w:space="0" w:color="auto"/>
            </w:tcBorders>
          </w:tcPr>
          <w:p w:rsidR="00280391" w:rsidRPr="008D3DE4" w:rsidRDefault="00280391" w:rsidP="0098431D">
            <w:pPr>
              <w:spacing w:after="0" w:line="240" w:lineRule="auto"/>
              <w:ind w:firstLine="34"/>
              <w:contextualSpacing/>
              <w:rPr>
                <w:rFonts w:ascii="Times New Roman" w:hAnsi="Times New Roman"/>
                <w:sz w:val="28"/>
                <w:szCs w:val="28"/>
              </w:rPr>
            </w:pPr>
          </w:p>
        </w:tc>
        <w:tc>
          <w:tcPr>
            <w:tcW w:w="2124" w:type="dxa"/>
            <w:tcBorders>
              <w:top w:val="single" w:sz="4" w:space="0" w:color="auto"/>
              <w:left w:val="single" w:sz="4" w:space="0" w:color="auto"/>
              <w:bottom w:val="single" w:sz="4" w:space="0" w:color="auto"/>
              <w:right w:val="single" w:sz="4" w:space="0" w:color="auto"/>
            </w:tcBorders>
          </w:tcPr>
          <w:p w:rsidR="00280391" w:rsidRPr="008D3DE4" w:rsidRDefault="00280391" w:rsidP="0098431D">
            <w:pPr>
              <w:spacing w:after="0" w:line="240" w:lineRule="auto"/>
              <w:ind w:firstLine="34"/>
              <w:contextualSpacing/>
              <w:rPr>
                <w:rFonts w:ascii="Times New Roman" w:hAnsi="Times New Roman"/>
                <w:sz w:val="28"/>
                <w:szCs w:val="28"/>
              </w:rPr>
            </w:pPr>
          </w:p>
        </w:tc>
      </w:tr>
    </w:tbl>
    <w:p w:rsidR="00621D12" w:rsidRPr="008D3DE4" w:rsidRDefault="00621D12" w:rsidP="0098431D">
      <w:pPr>
        <w:pStyle w:val="ad"/>
        <w:contextualSpacing/>
        <w:rPr>
          <w:rFonts w:ascii="Times New Roman" w:hAnsi="Times New Roman"/>
          <w:sz w:val="28"/>
          <w:szCs w:val="28"/>
          <w:lang w:val="ru-RU"/>
        </w:rPr>
      </w:pPr>
    </w:p>
    <w:p w:rsidR="00280391" w:rsidRPr="008D3DE4" w:rsidRDefault="00341720" w:rsidP="0098431D">
      <w:pPr>
        <w:pStyle w:val="ad"/>
        <w:contextualSpacing/>
        <w:rPr>
          <w:rFonts w:ascii="Times New Roman" w:hAnsi="Times New Roman"/>
          <w:sz w:val="28"/>
          <w:szCs w:val="28"/>
          <w:lang w:val="ru-RU"/>
        </w:rPr>
      </w:pPr>
      <w:r w:rsidRPr="008D3DE4">
        <w:rPr>
          <w:rFonts w:ascii="Times New Roman" w:hAnsi="Times New Roman"/>
          <w:sz w:val="28"/>
          <w:szCs w:val="28"/>
          <w:lang w:val="ru-RU"/>
        </w:rPr>
        <w:t>4) «</w:t>
      </w:r>
      <w:r w:rsidR="00280391" w:rsidRPr="008D3DE4">
        <w:rPr>
          <w:rFonts w:ascii="Times New Roman" w:hAnsi="Times New Roman"/>
          <w:sz w:val="28"/>
          <w:szCs w:val="28"/>
          <w:lang w:val="ru-RU"/>
        </w:rPr>
        <w:t>Математическое моделирование и анализ</w:t>
      </w:r>
      <w:r w:rsidRPr="008D3DE4">
        <w:rPr>
          <w:rFonts w:ascii="Times New Roman" w:hAnsi="Times New Roman"/>
          <w:sz w:val="28"/>
          <w:szCs w:val="28"/>
          <w:lang w:val="ru-RU"/>
        </w:rPr>
        <w:t>»</w:t>
      </w:r>
      <w:r w:rsidR="00E2404C" w:rsidRPr="008D3DE4">
        <w:rPr>
          <w:rFonts w:ascii="Times New Roman" w:hAnsi="Times New Roman"/>
          <w:sz w:val="28"/>
          <w:szCs w:val="28"/>
          <w:lang w:val="ru-RU"/>
        </w:rPr>
        <w:t>:</w:t>
      </w:r>
    </w:p>
    <w:p w:rsidR="00280391" w:rsidRPr="008D3DE4" w:rsidRDefault="005435A1" w:rsidP="0098431D">
      <w:pPr>
        <w:pStyle w:val="ad"/>
        <w:contextualSpacing/>
        <w:rPr>
          <w:rFonts w:ascii="Times New Roman" w:hAnsi="Times New Roman"/>
          <w:sz w:val="28"/>
          <w:szCs w:val="28"/>
          <w:lang w:val="ru-RU"/>
        </w:rPr>
      </w:pPr>
      <w:r w:rsidRPr="008D3DE4">
        <w:rPr>
          <w:rFonts w:ascii="Times New Roman" w:hAnsi="Times New Roman"/>
          <w:sz w:val="28"/>
          <w:szCs w:val="28"/>
          <w:lang w:val="ru-RU"/>
        </w:rPr>
        <w:t>т</w:t>
      </w:r>
      <w:r w:rsidR="00280391" w:rsidRPr="008D3DE4">
        <w:rPr>
          <w:rFonts w:ascii="Times New Roman" w:hAnsi="Times New Roman"/>
          <w:sz w:val="28"/>
          <w:szCs w:val="28"/>
          <w:lang w:val="ru-RU"/>
        </w:rPr>
        <w:t>аблица 4</w:t>
      </w:r>
    </w:p>
    <w:p w:rsidR="00341720" w:rsidRPr="008D3DE4" w:rsidRDefault="00341720" w:rsidP="0098431D">
      <w:pPr>
        <w:pStyle w:val="ad"/>
        <w:contextualSpacing/>
        <w:rPr>
          <w:rFonts w:ascii="Times New Roman" w:hAnsi="Times New Roman"/>
          <w:sz w:val="28"/>
          <w:szCs w:val="28"/>
          <w:lang w:val="ru-RU"/>
        </w:rPr>
      </w:pPr>
    </w:p>
    <w:tbl>
      <w:tblPr>
        <w:tblpPr w:leftFromText="180" w:rightFromText="180"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
        <w:gridCol w:w="2133"/>
        <w:gridCol w:w="2125"/>
        <w:gridCol w:w="12"/>
        <w:gridCol w:w="2087"/>
        <w:gridCol w:w="1984"/>
      </w:tblGrid>
      <w:tr w:rsidR="005435A1" w:rsidRPr="008D3DE4" w:rsidTr="00C37D79">
        <w:tc>
          <w:tcPr>
            <w:tcW w:w="1406" w:type="dxa"/>
            <w:vMerge w:val="restart"/>
            <w:tcBorders>
              <w:top w:val="single" w:sz="4" w:space="0" w:color="auto"/>
              <w:left w:val="single" w:sz="4" w:space="0" w:color="auto"/>
              <w:right w:val="single" w:sz="4" w:space="0" w:color="auto"/>
            </w:tcBorders>
          </w:tcPr>
          <w:p w:rsidR="005435A1" w:rsidRPr="008D3DE4" w:rsidRDefault="005435A1" w:rsidP="0098431D">
            <w:pPr>
              <w:spacing w:after="0" w:line="240" w:lineRule="auto"/>
              <w:contextualSpacing/>
              <w:jc w:val="both"/>
              <w:rPr>
                <w:rFonts w:ascii="Times New Roman" w:hAnsi="Times New Roman"/>
                <w:sz w:val="28"/>
                <w:szCs w:val="28"/>
                <w:lang w:val="kk-KZ"/>
              </w:rPr>
            </w:pPr>
            <w:r w:rsidRPr="008D3DE4">
              <w:rPr>
                <w:rFonts w:ascii="Times New Roman" w:hAnsi="Times New Roman"/>
                <w:sz w:val="28"/>
                <w:szCs w:val="28"/>
                <w:lang w:val="kk-KZ"/>
              </w:rPr>
              <w:t>Подраздел</w:t>
            </w:r>
          </w:p>
        </w:tc>
        <w:tc>
          <w:tcPr>
            <w:tcW w:w="8341" w:type="dxa"/>
            <w:gridSpan w:val="5"/>
            <w:tcBorders>
              <w:top w:val="single" w:sz="4" w:space="0" w:color="auto"/>
              <w:left w:val="single" w:sz="4" w:space="0" w:color="auto"/>
              <w:bottom w:val="single" w:sz="4" w:space="0" w:color="auto"/>
              <w:right w:val="single" w:sz="4" w:space="0" w:color="auto"/>
            </w:tcBorders>
          </w:tcPr>
          <w:p w:rsidR="005435A1" w:rsidRPr="008D3DE4" w:rsidRDefault="005435A1" w:rsidP="0098431D">
            <w:pPr>
              <w:spacing w:after="0" w:line="240" w:lineRule="auto"/>
              <w:contextualSpacing/>
              <w:jc w:val="center"/>
              <w:rPr>
                <w:rFonts w:ascii="Times New Roman" w:hAnsi="Times New Roman"/>
                <w:sz w:val="28"/>
                <w:szCs w:val="28"/>
              </w:rPr>
            </w:pPr>
            <w:r w:rsidRPr="008D3DE4">
              <w:rPr>
                <w:rFonts w:ascii="Times New Roman" w:hAnsi="Times New Roman"/>
                <w:sz w:val="28"/>
                <w:szCs w:val="28"/>
              </w:rPr>
              <w:t>Цели обучения</w:t>
            </w:r>
          </w:p>
        </w:tc>
      </w:tr>
      <w:tr w:rsidR="005435A1" w:rsidRPr="008D3DE4" w:rsidTr="00C37D79">
        <w:tc>
          <w:tcPr>
            <w:tcW w:w="1406" w:type="dxa"/>
            <w:vMerge/>
            <w:tcBorders>
              <w:left w:val="single" w:sz="4" w:space="0" w:color="auto"/>
              <w:bottom w:val="single" w:sz="4" w:space="0" w:color="auto"/>
              <w:right w:val="single" w:sz="4" w:space="0" w:color="auto"/>
            </w:tcBorders>
          </w:tcPr>
          <w:p w:rsidR="005435A1" w:rsidRPr="008D3DE4" w:rsidRDefault="005435A1" w:rsidP="0098431D">
            <w:pPr>
              <w:spacing w:after="0" w:line="240" w:lineRule="auto"/>
              <w:contextualSpacing/>
              <w:jc w:val="both"/>
              <w:rPr>
                <w:rFonts w:ascii="Times New Roman" w:hAnsi="Times New Roman"/>
                <w:sz w:val="28"/>
                <w:szCs w:val="28"/>
                <w:lang w:val="kk-KZ"/>
              </w:rPr>
            </w:pPr>
          </w:p>
        </w:tc>
        <w:tc>
          <w:tcPr>
            <w:tcW w:w="2133" w:type="dxa"/>
            <w:tcBorders>
              <w:top w:val="single" w:sz="4" w:space="0" w:color="auto"/>
              <w:left w:val="single" w:sz="4" w:space="0" w:color="auto"/>
              <w:bottom w:val="single" w:sz="4" w:space="0" w:color="auto"/>
              <w:right w:val="single" w:sz="4" w:space="0" w:color="auto"/>
            </w:tcBorders>
          </w:tcPr>
          <w:p w:rsidR="005435A1" w:rsidRPr="008D3DE4" w:rsidRDefault="005435A1" w:rsidP="0098431D">
            <w:pPr>
              <w:spacing w:after="0" w:line="240" w:lineRule="auto"/>
              <w:contextualSpacing/>
              <w:jc w:val="center"/>
              <w:rPr>
                <w:rFonts w:ascii="Times New Roman" w:hAnsi="Times New Roman"/>
                <w:sz w:val="28"/>
                <w:szCs w:val="28"/>
              </w:rPr>
            </w:pPr>
            <w:r w:rsidRPr="008D3DE4">
              <w:rPr>
                <w:rFonts w:ascii="Times New Roman" w:hAnsi="Times New Roman"/>
                <w:sz w:val="28"/>
                <w:szCs w:val="28"/>
              </w:rPr>
              <w:t>7 класс</w:t>
            </w:r>
          </w:p>
        </w:tc>
        <w:tc>
          <w:tcPr>
            <w:tcW w:w="2137" w:type="dxa"/>
            <w:gridSpan w:val="2"/>
            <w:tcBorders>
              <w:top w:val="single" w:sz="4" w:space="0" w:color="auto"/>
              <w:left w:val="single" w:sz="4" w:space="0" w:color="auto"/>
              <w:bottom w:val="single" w:sz="4" w:space="0" w:color="auto"/>
              <w:right w:val="single" w:sz="4" w:space="0" w:color="auto"/>
            </w:tcBorders>
          </w:tcPr>
          <w:p w:rsidR="005435A1" w:rsidRPr="008D3DE4" w:rsidRDefault="005435A1" w:rsidP="0098431D">
            <w:pPr>
              <w:spacing w:after="0" w:line="240" w:lineRule="auto"/>
              <w:contextualSpacing/>
              <w:jc w:val="center"/>
              <w:rPr>
                <w:rFonts w:ascii="Times New Roman" w:hAnsi="Times New Roman"/>
                <w:sz w:val="28"/>
                <w:szCs w:val="28"/>
              </w:rPr>
            </w:pPr>
            <w:r w:rsidRPr="008D3DE4">
              <w:rPr>
                <w:rFonts w:ascii="Times New Roman" w:hAnsi="Times New Roman"/>
                <w:sz w:val="28"/>
                <w:szCs w:val="28"/>
              </w:rPr>
              <w:t>8 класс</w:t>
            </w:r>
          </w:p>
        </w:tc>
        <w:tc>
          <w:tcPr>
            <w:tcW w:w="2087" w:type="dxa"/>
            <w:tcBorders>
              <w:top w:val="single" w:sz="4" w:space="0" w:color="auto"/>
              <w:left w:val="single" w:sz="4" w:space="0" w:color="auto"/>
              <w:bottom w:val="single" w:sz="4" w:space="0" w:color="auto"/>
              <w:right w:val="single" w:sz="4" w:space="0" w:color="auto"/>
            </w:tcBorders>
          </w:tcPr>
          <w:p w:rsidR="005435A1" w:rsidRPr="008D3DE4" w:rsidRDefault="005435A1" w:rsidP="0098431D">
            <w:pPr>
              <w:spacing w:after="0" w:line="240" w:lineRule="auto"/>
              <w:contextualSpacing/>
              <w:jc w:val="center"/>
              <w:rPr>
                <w:rFonts w:ascii="Times New Roman" w:hAnsi="Times New Roman"/>
                <w:sz w:val="28"/>
                <w:szCs w:val="28"/>
              </w:rPr>
            </w:pPr>
            <w:r w:rsidRPr="008D3DE4">
              <w:rPr>
                <w:rFonts w:ascii="Times New Roman" w:hAnsi="Times New Roman"/>
                <w:sz w:val="28"/>
                <w:szCs w:val="28"/>
              </w:rPr>
              <w:t>9 класс</w:t>
            </w:r>
          </w:p>
        </w:tc>
        <w:tc>
          <w:tcPr>
            <w:tcW w:w="1984" w:type="dxa"/>
            <w:tcBorders>
              <w:top w:val="single" w:sz="4" w:space="0" w:color="auto"/>
              <w:left w:val="single" w:sz="4" w:space="0" w:color="auto"/>
              <w:bottom w:val="single" w:sz="4" w:space="0" w:color="auto"/>
              <w:right w:val="single" w:sz="4" w:space="0" w:color="auto"/>
            </w:tcBorders>
          </w:tcPr>
          <w:p w:rsidR="005435A1" w:rsidRPr="008D3DE4" w:rsidRDefault="005435A1" w:rsidP="0098431D">
            <w:pPr>
              <w:spacing w:after="0" w:line="240" w:lineRule="auto"/>
              <w:contextualSpacing/>
              <w:jc w:val="center"/>
              <w:rPr>
                <w:rFonts w:ascii="Times New Roman" w:hAnsi="Times New Roman"/>
                <w:sz w:val="28"/>
                <w:szCs w:val="28"/>
              </w:rPr>
            </w:pPr>
            <w:r w:rsidRPr="008D3DE4">
              <w:rPr>
                <w:rFonts w:ascii="Times New Roman" w:hAnsi="Times New Roman"/>
                <w:sz w:val="28"/>
                <w:szCs w:val="28"/>
              </w:rPr>
              <w:t>10 класс</w:t>
            </w:r>
          </w:p>
        </w:tc>
      </w:tr>
      <w:tr w:rsidR="00280391" w:rsidRPr="008D3DE4" w:rsidTr="00C37D79">
        <w:tc>
          <w:tcPr>
            <w:tcW w:w="1406" w:type="dxa"/>
            <w:tcBorders>
              <w:top w:val="single" w:sz="4" w:space="0" w:color="auto"/>
              <w:left w:val="single" w:sz="4" w:space="0" w:color="auto"/>
              <w:bottom w:val="single" w:sz="4" w:space="0" w:color="auto"/>
              <w:right w:val="single" w:sz="4" w:space="0" w:color="auto"/>
            </w:tcBorders>
          </w:tcPr>
          <w:p w:rsidR="00280391" w:rsidRPr="008D3DE4" w:rsidRDefault="00E2404C" w:rsidP="0098431D">
            <w:pPr>
              <w:spacing w:after="0" w:line="240" w:lineRule="auto"/>
              <w:contextualSpacing/>
              <w:rPr>
                <w:rFonts w:ascii="Times New Roman" w:hAnsi="Times New Roman"/>
                <w:sz w:val="28"/>
                <w:szCs w:val="28"/>
                <w:lang w:val="kk-KZ"/>
              </w:rPr>
            </w:pPr>
            <w:r w:rsidRPr="008D3DE4">
              <w:rPr>
                <w:rFonts w:ascii="Times New Roman" w:hAnsi="Times New Roman"/>
                <w:sz w:val="28"/>
                <w:szCs w:val="28"/>
                <w:lang w:val="kk-KZ"/>
              </w:rPr>
              <w:t>4</w:t>
            </w:r>
            <w:r w:rsidR="00EC1EDB" w:rsidRPr="008D3DE4">
              <w:rPr>
                <w:rFonts w:ascii="Times New Roman" w:hAnsi="Times New Roman"/>
                <w:sz w:val="28"/>
                <w:szCs w:val="28"/>
                <w:lang w:val="kk-KZ"/>
              </w:rPr>
              <w:t xml:space="preserve">.1 </w:t>
            </w:r>
            <w:r w:rsidR="00280391" w:rsidRPr="008D3DE4">
              <w:rPr>
                <w:rFonts w:ascii="Times New Roman" w:hAnsi="Times New Roman"/>
                <w:sz w:val="28"/>
                <w:szCs w:val="28"/>
                <w:lang w:val="kk-KZ"/>
              </w:rPr>
              <w:t>Начала математи-ческого анализа</w:t>
            </w:r>
          </w:p>
        </w:tc>
        <w:tc>
          <w:tcPr>
            <w:tcW w:w="2133" w:type="dxa"/>
            <w:tcBorders>
              <w:top w:val="single" w:sz="4" w:space="0" w:color="auto"/>
              <w:left w:val="single" w:sz="4" w:space="0" w:color="auto"/>
              <w:bottom w:val="single" w:sz="4" w:space="0" w:color="auto"/>
              <w:right w:val="single" w:sz="4" w:space="0" w:color="auto"/>
            </w:tcBorders>
          </w:tcPr>
          <w:p w:rsidR="00280391" w:rsidRPr="008D3DE4" w:rsidRDefault="00280391" w:rsidP="0098431D">
            <w:pPr>
              <w:pStyle w:val="22"/>
              <w:ind w:left="0"/>
              <w:rPr>
                <w:sz w:val="28"/>
                <w:szCs w:val="28"/>
                <w:lang w:val="ru-RU"/>
              </w:rPr>
            </w:pPr>
            <w:r w:rsidRPr="008D3DE4">
              <w:rPr>
                <w:sz w:val="28"/>
                <w:szCs w:val="28"/>
                <w:lang w:val="ru-RU"/>
              </w:rPr>
              <w:t>7.4.1.1</w:t>
            </w:r>
            <w:r w:rsidRPr="008D3DE4">
              <w:rPr>
                <w:sz w:val="28"/>
                <w:szCs w:val="28"/>
                <w:lang w:val="kk-KZ"/>
              </w:rPr>
              <w:t xml:space="preserve"> </w:t>
            </w:r>
            <w:r w:rsidRPr="008D3DE4">
              <w:rPr>
                <w:sz w:val="28"/>
                <w:szCs w:val="28"/>
                <w:lang w:val="ru-RU"/>
              </w:rPr>
              <w:t xml:space="preserve">усвоить понятия функции и графика функции </w:t>
            </w:r>
          </w:p>
          <w:p w:rsidR="00280391" w:rsidRPr="008D3DE4" w:rsidRDefault="00280391" w:rsidP="0098431D">
            <w:pPr>
              <w:pStyle w:val="22"/>
              <w:ind w:left="0"/>
              <w:rPr>
                <w:sz w:val="28"/>
                <w:szCs w:val="28"/>
                <w:lang w:val="ru-RU"/>
              </w:rPr>
            </w:pPr>
            <w:r w:rsidRPr="008D3DE4">
              <w:rPr>
                <w:sz w:val="28"/>
                <w:szCs w:val="28"/>
                <w:lang w:val="ru-RU"/>
              </w:rPr>
              <w:t>7.4.1.2</w:t>
            </w:r>
            <w:r w:rsidRPr="008D3DE4">
              <w:rPr>
                <w:sz w:val="28"/>
                <w:szCs w:val="28"/>
                <w:lang w:val="kk-KZ"/>
              </w:rPr>
              <w:t xml:space="preserve"> </w:t>
            </w:r>
            <w:r w:rsidRPr="008D3DE4">
              <w:rPr>
                <w:sz w:val="28"/>
                <w:szCs w:val="28"/>
                <w:lang w:val="ru-RU"/>
              </w:rPr>
              <w:t>знать способы задания функции</w:t>
            </w:r>
            <w:r w:rsidR="00341720" w:rsidRPr="008D3DE4">
              <w:rPr>
                <w:sz w:val="28"/>
                <w:szCs w:val="28"/>
                <w:lang w:val="ru-RU"/>
              </w:rPr>
              <w:t>;</w:t>
            </w:r>
          </w:p>
          <w:p w:rsidR="00280391" w:rsidRPr="008D3DE4" w:rsidRDefault="00280391" w:rsidP="0098431D">
            <w:pPr>
              <w:pStyle w:val="22"/>
              <w:ind w:left="0"/>
              <w:rPr>
                <w:sz w:val="28"/>
                <w:szCs w:val="28"/>
                <w:lang w:val="ru-RU"/>
              </w:rPr>
            </w:pPr>
            <w:r w:rsidRPr="008D3DE4">
              <w:rPr>
                <w:sz w:val="28"/>
                <w:szCs w:val="28"/>
                <w:lang w:val="ru-RU"/>
              </w:rPr>
              <w:t>7.4.1.3</w:t>
            </w:r>
            <w:r w:rsidRPr="008D3DE4">
              <w:rPr>
                <w:sz w:val="28"/>
                <w:szCs w:val="28"/>
                <w:lang w:val="kk-KZ"/>
              </w:rPr>
              <w:t xml:space="preserve"> </w:t>
            </w:r>
            <w:r w:rsidRPr="008D3DE4">
              <w:rPr>
                <w:sz w:val="28"/>
                <w:szCs w:val="28"/>
                <w:lang w:val="ru-RU"/>
              </w:rPr>
              <w:t xml:space="preserve">находить область </w:t>
            </w:r>
            <w:r w:rsidRPr="008D3DE4">
              <w:rPr>
                <w:sz w:val="28"/>
                <w:szCs w:val="28"/>
                <w:lang w:val="ru-RU"/>
              </w:rPr>
              <w:lastRenderedPageBreak/>
              <w:t>определения и множество значений функции</w:t>
            </w:r>
            <w:r w:rsidR="00341720" w:rsidRPr="008D3DE4">
              <w:rPr>
                <w:sz w:val="28"/>
                <w:szCs w:val="28"/>
                <w:lang w:val="ru-RU"/>
              </w:rPr>
              <w:t>;</w:t>
            </w:r>
          </w:p>
          <w:p w:rsidR="00280391" w:rsidRPr="008D3DE4" w:rsidRDefault="00280391" w:rsidP="0098431D">
            <w:pPr>
              <w:pStyle w:val="22"/>
              <w:ind w:left="0"/>
              <w:rPr>
                <w:sz w:val="28"/>
                <w:szCs w:val="28"/>
                <w:lang w:val="ru-RU"/>
              </w:rPr>
            </w:pPr>
            <w:r w:rsidRPr="008D3DE4">
              <w:rPr>
                <w:sz w:val="28"/>
                <w:szCs w:val="28"/>
                <w:lang w:val="ru-RU"/>
              </w:rPr>
              <w:t>7.4.1.4</w:t>
            </w:r>
            <w:r w:rsidRPr="008D3DE4">
              <w:rPr>
                <w:sz w:val="28"/>
                <w:szCs w:val="28"/>
                <w:lang w:val="kk-KZ"/>
              </w:rPr>
              <w:t xml:space="preserve"> </w:t>
            </w:r>
            <w:r w:rsidRPr="008D3DE4">
              <w:rPr>
                <w:sz w:val="28"/>
                <w:szCs w:val="28"/>
                <w:lang w:val="ru-RU"/>
              </w:rPr>
              <w:t>зна</w:t>
            </w:r>
            <w:r w:rsidRPr="008D3DE4">
              <w:rPr>
                <w:sz w:val="28"/>
                <w:szCs w:val="28"/>
                <w:lang w:val="kk-KZ"/>
              </w:rPr>
              <w:t>ть</w:t>
            </w:r>
            <w:r w:rsidRPr="008D3DE4">
              <w:rPr>
                <w:sz w:val="28"/>
                <w:szCs w:val="28"/>
                <w:lang w:val="ru-RU"/>
              </w:rPr>
              <w:t xml:space="preserve"> определение функции </w:t>
            </w:r>
            <m:oMath>
              <m:r>
                <w:rPr>
                  <w:rFonts w:ascii="Cambria Math" w:hAnsi="Cambria Math"/>
                  <w:sz w:val="28"/>
                  <w:szCs w:val="28"/>
                </w:rPr>
                <m:t>y</m:t>
              </m:r>
              <m:r>
                <w:rPr>
                  <w:rFonts w:ascii="Cambria Math" w:hAnsi="Cambria Math"/>
                  <w:sz w:val="28"/>
                  <w:szCs w:val="28"/>
                  <w:lang w:val="ru-RU"/>
                </w:rPr>
                <m:t>=</m:t>
              </m:r>
              <m:r>
                <w:rPr>
                  <w:rFonts w:ascii="Cambria Math" w:hAnsi="Cambria Math"/>
                  <w:sz w:val="28"/>
                  <w:szCs w:val="28"/>
                </w:rPr>
                <m:t>kx</m:t>
              </m:r>
            </m:oMath>
            <w:r w:rsidRPr="008D3DE4">
              <w:rPr>
                <w:sz w:val="28"/>
                <w:szCs w:val="28"/>
                <w:lang w:val="ru-RU"/>
              </w:rPr>
              <w:t>, стро</w:t>
            </w:r>
            <w:r w:rsidRPr="008D3DE4">
              <w:rPr>
                <w:sz w:val="28"/>
                <w:szCs w:val="28"/>
                <w:lang w:val="kk-KZ"/>
              </w:rPr>
              <w:t>ить</w:t>
            </w:r>
            <w:r w:rsidRPr="008D3DE4">
              <w:rPr>
                <w:sz w:val="28"/>
                <w:szCs w:val="28"/>
                <w:lang w:val="ru-RU"/>
              </w:rPr>
              <w:t xml:space="preserve"> её график и устанавливать его расположение в зависимости от </w:t>
            </w:r>
            <w:r w:rsidRPr="008D3DE4">
              <w:rPr>
                <w:sz w:val="28"/>
                <w:szCs w:val="28"/>
              </w:rPr>
              <w:t>k</w:t>
            </w:r>
            <w:r w:rsidR="00341720" w:rsidRPr="008D3DE4">
              <w:rPr>
                <w:sz w:val="28"/>
                <w:szCs w:val="28"/>
                <w:lang w:val="ru-RU"/>
              </w:rPr>
              <w:t>;</w:t>
            </w:r>
          </w:p>
          <w:p w:rsidR="00280391" w:rsidRPr="008D3DE4" w:rsidRDefault="00280391" w:rsidP="0098431D">
            <w:pPr>
              <w:pStyle w:val="22"/>
              <w:ind w:left="0"/>
              <w:rPr>
                <w:sz w:val="28"/>
                <w:szCs w:val="28"/>
                <w:lang w:val="ru-RU"/>
              </w:rPr>
            </w:pPr>
            <w:r w:rsidRPr="008D3DE4">
              <w:rPr>
                <w:sz w:val="28"/>
                <w:szCs w:val="28"/>
                <w:lang w:val="ru-RU"/>
              </w:rPr>
              <w:t>7.4.1.5</w:t>
            </w:r>
            <w:r w:rsidRPr="008D3DE4">
              <w:rPr>
                <w:sz w:val="28"/>
                <w:szCs w:val="28"/>
                <w:lang w:val="kk-KZ"/>
              </w:rPr>
              <w:t xml:space="preserve"> </w:t>
            </w:r>
            <w:r w:rsidRPr="008D3DE4">
              <w:rPr>
                <w:sz w:val="28"/>
                <w:szCs w:val="28"/>
                <w:lang w:val="ru-RU"/>
              </w:rPr>
              <w:t xml:space="preserve">знать определение линейной функции </w:t>
            </w:r>
            <m:oMath>
              <m:r>
                <w:rPr>
                  <w:rFonts w:ascii="Cambria Math" w:hAnsi="Cambria Math"/>
                  <w:sz w:val="28"/>
                  <w:szCs w:val="28"/>
                </w:rPr>
                <m:t>y</m:t>
              </m:r>
              <m:r>
                <w:rPr>
                  <w:rFonts w:ascii="Cambria Math" w:hAnsi="Cambria Math"/>
                  <w:sz w:val="28"/>
                  <w:szCs w:val="28"/>
                  <w:lang w:val="ru-RU"/>
                </w:rPr>
                <m:t>=</m:t>
              </m:r>
              <m:r>
                <w:rPr>
                  <w:rFonts w:ascii="Cambria Math" w:hAnsi="Cambria Math"/>
                  <w:sz w:val="28"/>
                  <w:szCs w:val="28"/>
                </w:rPr>
                <m:t>kx</m:t>
              </m:r>
              <m:r>
                <w:rPr>
                  <w:rFonts w:ascii="Cambria Math" w:hAnsi="Cambria Math"/>
                  <w:sz w:val="28"/>
                  <w:szCs w:val="28"/>
                  <w:lang w:val="ru-RU"/>
                </w:rPr>
                <m:t>+</m:t>
              </m:r>
              <m:r>
                <w:rPr>
                  <w:rFonts w:ascii="Cambria Math" w:hAnsi="Cambria Math"/>
                  <w:sz w:val="28"/>
                  <w:szCs w:val="28"/>
                </w:rPr>
                <m:t>b</m:t>
              </m:r>
            </m:oMath>
            <w:r w:rsidRPr="008D3DE4">
              <w:rPr>
                <w:sz w:val="28"/>
                <w:szCs w:val="28"/>
                <w:lang w:val="ru-RU"/>
              </w:rPr>
              <w:t xml:space="preserve">, строить её график и устанавливать его расположение в зависимости от значений </w:t>
            </w:r>
            <w:r w:rsidRPr="008D3DE4">
              <w:rPr>
                <w:sz w:val="28"/>
                <w:szCs w:val="28"/>
                <w:lang w:val="en-US"/>
              </w:rPr>
              <w:t>k</w:t>
            </w:r>
            <w:r w:rsidRPr="008D3DE4">
              <w:rPr>
                <w:sz w:val="28"/>
                <w:szCs w:val="28"/>
                <w:lang w:val="ru-RU"/>
              </w:rPr>
              <w:t xml:space="preserve"> и </w:t>
            </w:r>
            <w:r w:rsidRPr="008D3DE4">
              <w:rPr>
                <w:sz w:val="28"/>
                <w:szCs w:val="28"/>
              </w:rPr>
              <w:t>b</w:t>
            </w:r>
            <w:r w:rsidR="00341720" w:rsidRPr="008D3DE4">
              <w:rPr>
                <w:sz w:val="28"/>
                <w:szCs w:val="28"/>
                <w:lang w:val="ru-RU"/>
              </w:rPr>
              <w:t>;</w:t>
            </w:r>
          </w:p>
          <w:p w:rsidR="00280391" w:rsidRPr="008D3DE4" w:rsidRDefault="00280391" w:rsidP="0098431D">
            <w:pPr>
              <w:pStyle w:val="22"/>
              <w:ind w:left="0"/>
              <w:rPr>
                <w:sz w:val="28"/>
                <w:szCs w:val="28"/>
                <w:lang w:val="kk-KZ"/>
              </w:rPr>
            </w:pPr>
            <w:r w:rsidRPr="008D3DE4">
              <w:rPr>
                <w:sz w:val="28"/>
                <w:szCs w:val="28"/>
                <w:lang w:val="ru-RU"/>
              </w:rPr>
              <w:t>7.4.1.6</w:t>
            </w:r>
            <w:r w:rsidRPr="008D3DE4">
              <w:rPr>
                <w:sz w:val="28"/>
                <w:szCs w:val="28"/>
                <w:lang w:val="kk-KZ"/>
              </w:rPr>
              <w:t xml:space="preserve"> </w:t>
            </w:r>
            <w:r w:rsidRPr="008D3DE4">
              <w:rPr>
                <w:sz w:val="28"/>
                <w:szCs w:val="28"/>
                <w:lang w:val="ru-RU"/>
              </w:rPr>
              <w:t>находить точки пересечения графика линейной функции с осями координат (без построения графика)</w:t>
            </w:r>
            <w:r w:rsidR="00341720" w:rsidRPr="008D3DE4">
              <w:rPr>
                <w:sz w:val="28"/>
                <w:szCs w:val="28"/>
                <w:lang w:val="ru-RU"/>
              </w:rPr>
              <w:t>;</w:t>
            </w:r>
          </w:p>
          <w:p w:rsidR="00280391" w:rsidRPr="008D3DE4" w:rsidRDefault="00280391" w:rsidP="0098431D">
            <w:pPr>
              <w:pStyle w:val="22"/>
              <w:ind w:left="0"/>
              <w:rPr>
                <w:sz w:val="28"/>
                <w:szCs w:val="28"/>
                <w:lang w:val="kk-KZ"/>
              </w:rPr>
            </w:pPr>
            <w:r w:rsidRPr="008D3DE4">
              <w:rPr>
                <w:sz w:val="28"/>
                <w:szCs w:val="28"/>
                <w:lang w:val="ru-RU"/>
              </w:rPr>
              <w:t>7.4.1.7</w:t>
            </w:r>
            <w:r w:rsidRPr="008D3DE4">
              <w:rPr>
                <w:sz w:val="28"/>
                <w:szCs w:val="28"/>
                <w:lang w:val="kk-KZ"/>
              </w:rPr>
              <w:t xml:space="preserve"> определять знаки </w:t>
            </w:r>
            <w:r w:rsidRPr="008D3DE4">
              <w:rPr>
                <w:sz w:val="28"/>
                <w:szCs w:val="28"/>
                <w:lang w:val="en-US"/>
              </w:rPr>
              <w:t>k</w:t>
            </w:r>
            <w:r w:rsidRPr="008D3DE4">
              <w:rPr>
                <w:sz w:val="28"/>
                <w:szCs w:val="28"/>
                <w:lang w:val="ru-RU"/>
              </w:rPr>
              <w:t xml:space="preserve"> </w:t>
            </w:r>
            <w:r w:rsidRPr="008D3DE4">
              <w:rPr>
                <w:sz w:val="28"/>
                <w:szCs w:val="28"/>
                <w:lang w:val="kk-KZ"/>
              </w:rPr>
              <w:t xml:space="preserve">и </w:t>
            </w:r>
            <w:r w:rsidRPr="008D3DE4">
              <w:rPr>
                <w:sz w:val="28"/>
                <w:szCs w:val="28"/>
                <w:lang w:val="en-US"/>
              </w:rPr>
              <w:t>b</w:t>
            </w:r>
            <w:r w:rsidRPr="008D3DE4">
              <w:rPr>
                <w:sz w:val="28"/>
                <w:szCs w:val="28"/>
                <w:lang w:val="kk-KZ"/>
              </w:rPr>
              <w:t xml:space="preserve"> линейной функции </w:t>
            </w:r>
            <m:oMath>
              <m:r>
                <w:rPr>
                  <w:rFonts w:ascii="Cambria Math" w:hAnsi="Cambria Math"/>
                  <w:sz w:val="28"/>
                  <w:szCs w:val="28"/>
                  <w:lang w:val="en-US"/>
                </w:rPr>
                <m:t>y</m:t>
              </m:r>
              <m:r>
                <w:rPr>
                  <w:rFonts w:ascii="Cambria Math" w:hAnsi="Cambria Math"/>
                  <w:sz w:val="28"/>
                  <w:szCs w:val="28"/>
                  <w:lang w:val="ru-RU"/>
                </w:rPr>
                <m:t>=</m:t>
              </m:r>
              <m:r>
                <w:rPr>
                  <w:rFonts w:ascii="Cambria Math" w:hAnsi="Cambria Math"/>
                  <w:sz w:val="28"/>
                  <w:szCs w:val="28"/>
                  <w:lang w:val="en-US"/>
                </w:rPr>
                <m:t>kx</m:t>
              </m:r>
              <m:r>
                <w:rPr>
                  <w:rFonts w:ascii="Cambria Math" w:hAnsi="Cambria Math"/>
                  <w:sz w:val="28"/>
                  <w:szCs w:val="28"/>
                  <w:lang w:val="ru-RU"/>
                </w:rPr>
                <m:t>+</m:t>
              </m:r>
              <m:r>
                <w:rPr>
                  <w:rFonts w:ascii="Cambria Math" w:hAnsi="Cambria Math"/>
                  <w:sz w:val="28"/>
                  <w:szCs w:val="28"/>
                  <w:lang w:val="en-US"/>
                </w:rPr>
                <m:t>b</m:t>
              </m:r>
              <m:r>
                <w:rPr>
                  <w:rFonts w:ascii="Cambria Math" w:hAnsi="Cambria Math"/>
                  <w:sz w:val="28"/>
                  <w:szCs w:val="28"/>
                  <w:lang w:val="ru-RU"/>
                </w:rPr>
                <m:t>,</m:t>
              </m:r>
            </m:oMath>
            <w:r w:rsidRPr="008D3DE4">
              <w:rPr>
                <w:sz w:val="28"/>
                <w:szCs w:val="28"/>
                <w:lang w:val="kk-KZ"/>
              </w:rPr>
              <w:t xml:space="preserve"> заданной </w:t>
            </w:r>
            <w:r w:rsidRPr="008D3DE4">
              <w:rPr>
                <w:sz w:val="28"/>
                <w:szCs w:val="28"/>
                <w:lang w:val="kk-KZ"/>
              </w:rPr>
              <w:lastRenderedPageBreak/>
              <w:t>графиком</w:t>
            </w:r>
            <w:r w:rsidR="00341720" w:rsidRPr="008D3DE4">
              <w:rPr>
                <w:sz w:val="28"/>
                <w:szCs w:val="28"/>
                <w:lang w:val="kk-KZ"/>
              </w:rPr>
              <w:t>;</w:t>
            </w:r>
          </w:p>
          <w:p w:rsidR="00280391" w:rsidRPr="008D3DE4" w:rsidRDefault="00280391" w:rsidP="0098431D">
            <w:pPr>
              <w:pStyle w:val="22"/>
              <w:ind w:left="0"/>
              <w:rPr>
                <w:sz w:val="28"/>
                <w:szCs w:val="28"/>
                <w:lang w:val="ru-RU"/>
              </w:rPr>
            </w:pPr>
            <w:r w:rsidRPr="008D3DE4">
              <w:rPr>
                <w:sz w:val="28"/>
                <w:szCs w:val="28"/>
                <w:lang w:val="ru-RU"/>
              </w:rPr>
              <w:t>7.4.1.8</w:t>
            </w:r>
            <w:r w:rsidRPr="008D3DE4">
              <w:rPr>
                <w:sz w:val="28"/>
                <w:szCs w:val="28"/>
                <w:lang w:val="kk-KZ"/>
              </w:rPr>
              <w:t xml:space="preserve"> </w:t>
            </w:r>
            <w:r w:rsidRPr="008D3DE4">
              <w:rPr>
                <w:sz w:val="28"/>
                <w:szCs w:val="28"/>
                <w:lang w:val="ru-RU"/>
              </w:rPr>
              <w:t xml:space="preserve">обосновывать взаимное расположение графиков линейных функций в зависимости от значений их </w:t>
            </w:r>
            <w:r w:rsidRPr="008D3DE4">
              <w:rPr>
                <w:sz w:val="28"/>
                <w:szCs w:val="28"/>
                <w:lang w:val="kk-KZ"/>
              </w:rPr>
              <w:t>коэффициентов</w:t>
            </w:r>
            <w:r w:rsidR="00341720" w:rsidRPr="008D3DE4">
              <w:rPr>
                <w:sz w:val="28"/>
                <w:szCs w:val="28"/>
                <w:lang w:val="kk-KZ"/>
              </w:rPr>
              <w:t>;</w:t>
            </w:r>
          </w:p>
          <w:p w:rsidR="00280391" w:rsidRPr="008D3DE4" w:rsidRDefault="00280391" w:rsidP="0098431D">
            <w:pPr>
              <w:pStyle w:val="22"/>
              <w:ind w:left="0"/>
              <w:rPr>
                <w:sz w:val="28"/>
                <w:szCs w:val="28"/>
                <w:lang w:val="kk-KZ"/>
              </w:rPr>
            </w:pPr>
            <w:r w:rsidRPr="008D3DE4">
              <w:rPr>
                <w:sz w:val="28"/>
                <w:szCs w:val="28"/>
                <w:lang w:val="ru-RU"/>
              </w:rPr>
              <w:t>7.4.1.9</w:t>
            </w:r>
            <w:r w:rsidRPr="008D3DE4">
              <w:rPr>
                <w:sz w:val="28"/>
                <w:szCs w:val="28"/>
                <w:lang w:val="kk-KZ"/>
              </w:rPr>
              <w:t xml:space="preserve"> </w:t>
            </w:r>
            <w:r w:rsidRPr="008D3DE4">
              <w:rPr>
                <w:sz w:val="28"/>
                <w:szCs w:val="28"/>
                <w:lang w:val="ru-RU"/>
              </w:rPr>
              <w:t>задавать формулой линейную функцию, график которой параллелен графику данной функции или пересекает его</w:t>
            </w:r>
            <w:r w:rsidR="00341720" w:rsidRPr="008D3DE4">
              <w:rPr>
                <w:sz w:val="28"/>
                <w:szCs w:val="28"/>
                <w:lang w:val="ru-RU"/>
              </w:rPr>
              <w:t>;</w:t>
            </w:r>
          </w:p>
          <w:p w:rsidR="00280391" w:rsidRPr="008D3DE4" w:rsidRDefault="00280391" w:rsidP="0098431D">
            <w:pPr>
              <w:pStyle w:val="22"/>
              <w:ind w:left="0"/>
              <w:rPr>
                <w:sz w:val="28"/>
                <w:szCs w:val="28"/>
                <w:lang w:val="ru-RU"/>
              </w:rPr>
            </w:pPr>
            <w:r w:rsidRPr="008D3DE4">
              <w:rPr>
                <w:sz w:val="28"/>
                <w:szCs w:val="28"/>
                <w:lang w:val="ru-RU"/>
              </w:rPr>
              <w:t>7.4.1.10</w:t>
            </w:r>
            <w:r w:rsidR="00341720" w:rsidRPr="008D3DE4">
              <w:rPr>
                <w:sz w:val="28"/>
                <w:szCs w:val="28"/>
                <w:lang w:val="ru-RU"/>
              </w:rPr>
              <w:t xml:space="preserve"> </w:t>
            </w:r>
            <w:r w:rsidRPr="008D3DE4">
              <w:rPr>
                <w:sz w:val="28"/>
                <w:szCs w:val="28"/>
                <w:lang w:val="ru-RU"/>
              </w:rPr>
              <w:t>строить график функции у=ах</w:t>
            </w:r>
            <w:r w:rsidRPr="008D3DE4">
              <w:rPr>
                <w:sz w:val="28"/>
                <w:szCs w:val="28"/>
                <w:vertAlign w:val="superscript"/>
                <w:lang w:val="ru-RU"/>
              </w:rPr>
              <w:t>2</w:t>
            </w:r>
            <w:r w:rsidRPr="008D3DE4">
              <w:rPr>
                <w:sz w:val="28"/>
                <w:szCs w:val="28"/>
                <w:lang w:val="ru-RU"/>
              </w:rPr>
              <w:t xml:space="preserve"> (а≠0) и знать её свойства</w:t>
            </w:r>
            <w:r w:rsidR="00341720" w:rsidRPr="008D3DE4">
              <w:rPr>
                <w:sz w:val="28"/>
                <w:szCs w:val="28"/>
                <w:lang w:val="ru-RU"/>
              </w:rPr>
              <w:t>;</w:t>
            </w:r>
          </w:p>
          <w:p w:rsidR="00280391" w:rsidRPr="008D3DE4" w:rsidRDefault="00280391" w:rsidP="0098431D">
            <w:pPr>
              <w:pStyle w:val="22"/>
              <w:ind w:left="0"/>
              <w:rPr>
                <w:sz w:val="28"/>
                <w:szCs w:val="28"/>
                <w:lang w:val="ru-RU"/>
              </w:rPr>
            </w:pPr>
            <w:r w:rsidRPr="008D3DE4">
              <w:rPr>
                <w:sz w:val="28"/>
                <w:szCs w:val="28"/>
                <w:lang w:val="ru-RU"/>
              </w:rPr>
              <w:t>7.4.1.11</w:t>
            </w:r>
            <w:r w:rsidRPr="008D3DE4">
              <w:rPr>
                <w:sz w:val="28"/>
                <w:szCs w:val="28"/>
                <w:lang w:val="kk-KZ"/>
              </w:rPr>
              <w:t xml:space="preserve"> </w:t>
            </w:r>
            <w:r w:rsidRPr="008D3DE4">
              <w:rPr>
                <w:sz w:val="28"/>
                <w:szCs w:val="28"/>
                <w:lang w:val="ru-RU"/>
              </w:rPr>
              <w:t>строить график функции у=ах</w:t>
            </w:r>
            <w:r w:rsidRPr="008D3DE4">
              <w:rPr>
                <w:sz w:val="28"/>
                <w:szCs w:val="28"/>
                <w:vertAlign w:val="superscript"/>
                <w:lang w:val="ru-RU"/>
              </w:rPr>
              <w:t xml:space="preserve">3 </w:t>
            </w:r>
            <w:r w:rsidRPr="008D3DE4">
              <w:rPr>
                <w:sz w:val="28"/>
                <w:szCs w:val="28"/>
                <w:lang w:val="ru-RU"/>
              </w:rPr>
              <w:t>(а≠0) и знать её свойства</w:t>
            </w:r>
            <w:r w:rsidR="00341720" w:rsidRPr="008D3DE4">
              <w:rPr>
                <w:sz w:val="28"/>
                <w:szCs w:val="28"/>
                <w:lang w:val="ru-RU"/>
              </w:rPr>
              <w:t>;</w:t>
            </w:r>
          </w:p>
          <w:p w:rsidR="00280391" w:rsidRPr="008D3DE4" w:rsidRDefault="00280391" w:rsidP="0098431D">
            <w:pPr>
              <w:widowControl w:val="0"/>
              <w:shd w:val="clear" w:color="auto" w:fill="FFFFFF"/>
              <w:tabs>
                <w:tab w:val="left" w:pos="428"/>
              </w:tabs>
              <w:spacing w:after="0" w:line="240" w:lineRule="auto"/>
              <w:contextualSpacing/>
              <w:rPr>
                <w:rFonts w:ascii="Times New Roman" w:hAnsi="Times New Roman"/>
                <w:sz w:val="28"/>
                <w:szCs w:val="28"/>
              </w:rPr>
            </w:pPr>
            <w:r w:rsidRPr="008D3DE4">
              <w:rPr>
                <w:rFonts w:ascii="Times New Roman" w:hAnsi="Times New Roman"/>
                <w:sz w:val="28"/>
                <w:szCs w:val="28"/>
              </w:rPr>
              <w:t>7.</w:t>
            </w:r>
            <w:r w:rsidRPr="008D3DE4">
              <w:rPr>
                <w:rFonts w:ascii="Times New Roman" w:hAnsi="Times New Roman"/>
                <w:sz w:val="28"/>
                <w:szCs w:val="28"/>
                <w:lang w:val="kk-KZ"/>
              </w:rPr>
              <w:t>4</w:t>
            </w:r>
            <w:r w:rsidRPr="008D3DE4">
              <w:rPr>
                <w:rFonts w:ascii="Times New Roman" w:hAnsi="Times New Roman"/>
                <w:sz w:val="28"/>
                <w:szCs w:val="28"/>
              </w:rPr>
              <w:t>.1.12</w:t>
            </w:r>
            <w:r w:rsidRPr="008D3DE4">
              <w:rPr>
                <w:rFonts w:ascii="Times New Roman" w:hAnsi="Times New Roman"/>
                <w:sz w:val="28"/>
                <w:szCs w:val="28"/>
                <w:lang w:val="kk-KZ"/>
              </w:rPr>
              <w:t xml:space="preserve"> </w:t>
            </w:r>
            <w:r w:rsidRPr="008D3DE4">
              <w:rPr>
                <w:rFonts w:ascii="Times New Roman" w:hAnsi="Times New Roman"/>
                <w:sz w:val="28"/>
                <w:szCs w:val="28"/>
              </w:rPr>
              <w:t xml:space="preserve">строить график функции </w:t>
            </w:r>
            <m:oMath>
              <m:r>
                <w:rPr>
                  <w:rFonts w:ascii="Cambria Math" w:hAnsi="Cambria Math"/>
                  <w:sz w:val="28"/>
                  <w:szCs w:val="28"/>
                </w:rPr>
                <m:t>у=</m:t>
              </m:r>
              <m:f>
                <m:fPr>
                  <m:ctrlPr>
                    <w:rPr>
                      <w:rFonts w:ascii="Cambria Math" w:hAnsi="Cambria Math"/>
                      <w:i/>
                      <w:sz w:val="28"/>
                      <w:szCs w:val="28"/>
                    </w:rPr>
                  </m:ctrlPr>
                </m:fPr>
                <m:num>
                  <m:r>
                    <w:rPr>
                      <w:rFonts w:ascii="Cambria Math" w:hAnsi="Cambria Math"/>
                      <w:sz w:val="28"/>
                      <w:szCs w:val="28"/>
                    </w:rPr>
                    <m:t>к</m:t>
                  </m:r>
                </m:num>
                <m:den>
                  <m:r>
                    <w:rPr>
                      <w:rFonts w:ascii="Cambria Math" w:hAnsi="Cambria Math"/>
                      <w:sz w:val="28"/>
                      <w:szCs w:val="28"/>
                    </w:rPr>
                    <m:t>х</m:t>
                  </m:r>
                </m:den>
              </m:f>
              <m:r>
                <w:rPr>
                  <w:rFonts w:ascii="Cambria Math" w:hAnsi="Cambria Math"/>
                  <w:sz w:val="28"/>
                  <w:szCs w:val="28"/>
                </w:rPr>
                <m:t xml:space="preserve">  (</m:t>
              </m:r>
              <m:r>
                <w:rPr>
                  <w:rFonts w:ascii="Cambria Math" w:hAnsi="Cambria Math"/>
                  <w:sz w:val="28"/>
                  <w:szCs w:val="28"/>
                  <w:lang w:val="en-US"/>
                </w:rPr>
                <m:t>k</m:t>
              </m:r>
              <m:r>
                <w:rPr>
                  <w:rFonts w:ascii="Cambria Math" w:hAnsi="Cambria Math"/>
                  <w:sz w:val="28"/>
                  <w:szCs w:val="28"/>
                </w:rPr>
                <m:t>≠0)</m:t>
              </m:r>
            </m:oMath>
            <w:r w:rsidRPr="008D3DE4">
              <w:rPr>
                <w:rFonts w:ascii="Times New Roman" w:hAnsi="Times New Roman"/>
                <w:sz w:val="28"/>
                <w:szCs w:val="28"/>
              </w:rPr>
              <w:t>и знать её свойства</w:t>
            </w:r>
          </w:p>
        </w:tc>
        <w:tc>
          <w:tcPr>
            <w:tcW w:w="2137" w:type="dxa"/>
            <w:gridSpan w:val="2"/>
            <w:tcBorders>
              <w:top w:val="single" w:sz="4" w:space="0" w:color="auto"/>
              <w:left w:val="single" w:sz="4" w:space="0" w:color="auto"/>
              <w:bottom w:val="single" w:sz="4" w:space="0" w:color="auto"/>
              <w:right w:val="single" w:sz="4" w:space="0" w:color="auto"/>
            </w:tcBorders>
          </w:tcPr>
          <w:p w:rsidR="00280391" w:rsidRPr="008D3DE4" w:rsidRDefault="00280391" w:rsidP="0098431D">
            <w:pPr>
              <w:spacing w:after="0" w:line="240" w:lineRule="auto"/>
              <w:contextualSpacing/>
              <w:rPr>
                <w:rFonts w:ascii="Times New Roman" w:hAnsi="Times New Roman"/>
                <w:sz w:val="28"/>
                <w:szCs w:val="28"/>
                <w:lang w:val="kk-KZ"/>
              </w:rPr>
            </w:pPr>
            <w:r w:rsidRPr="008D3DE4">
              <w:rPr>
                <w:rFonts w:ascii="Times New Roman" w:hAnsi="Times New Roman"/>
                <w:sz w:val="28"/>
                <w:szCs w:val="28"/>
              </w:rPr>
              <w:lastRenderedPageBreak/>
              <w:t>8.</w:t>
            </w:r>
            <w:r w:rsidRPr="008D3DE4">
              <w:rPr>
                <w:rFonts w:ascii="Times New Roman" w:hAnsi="Times New Roman"/>
                <w:sz w:val="28"/>
                <w:szCs w:val="28"/>
                <w:lang w:val="kk-KZ"/>
              </w:rPr>
              <w:t>4</w:t>
            </w:r>
            <w:r w:rsidRPr="008D3DE4">
              <w:rPr>
                <w:rFonts w:ascii="Times New Roman" w:hAnsi="Times New Roman"/>
                <w:sz w:val="28"/>
                <w:szCs w:val="28"/>
              </w:rPr>
              <w:t>.1.1</w:t>
            </w:r>
            <w:r w:rsidRPr="008D3DE4">
              <w:rPr>
                <w:rFonts w:ascii="Times New Roman" w:hAnsi="Times New Roman"/>
                <w:sz w:val="28"/>
                <w:szCs w:val="28"/>
                <w:lang w:val="kk-KZ"/>
              </w:rPr>
              <w:t xml:space="preserve"> </w:t>
            </w:r>
            <w:r w:rsidRPr="008D3DE4">
              <w:rPr>
                <w:rFonts w:ascii="Times New Roman" w:hAnsi="Times New Roman"/>
                <w:sz w:val="28"/>
                <w:szCs w:val="28"/>
              </w:rPr>
              <w:t xml:space="preserve">знать свойства функции </w:t>
            </w:r>
            <m:oMath>
              <m:r>
                <w:rPr>
                  <w:rFonts w:ascii="Cambria Math" w:hAnsi="Cambria Math"/>
                  <w:sz w:val="28"/>
                  <w:szCs w:val="28"/>
                </w:rPr>
                <m:t xml:space="preserve"> y=</m:t>
              </m:r>
              <m:rad>
                <m:radPr>
                  <m:degHide m:val="1"/>
                  <m:ctrlPr>
                    <w:rPr>
                      <w:rFonts w:ascii="Cambria Math" w:hAnsi="Cambria Math"/>
                      <w:i/>
                      <w:sz w:val="28"/>
                      <w:szCs w:val="28"/>
                    </w:rPr>
                  </m:ctrlPr>
                </m:radPr>
                <m:deg/>
                <m:e>
                  <m:r>
                    <w:rPr>
                      <w:rFonts w:ascii="Cambria Math" w:hAnsi="Cambria Math"/>
                      <w:sz w:val="28"/>
                      <w:szCs w:val="28"/>
                    </w:rPr>
                    <m:t>x</m:t>
                  </m:r>
                </m:e>
              </m:rad>
            </m:oMath>
            <w:r w:rsidRPr="008D3DE4">
              <w:rPr>
                <w:rFonts w:ascii="Times New Roman" w:hAnsi="Times New Roman"/>
                <w:sz w:val="28"/>
                <w:szCs w:val="28"/>
                <w:lang w:val="kk-KZ"/>
              </w:rPr>
              <w:t xml:space="preserve"> и строить её график</w:t>
            </w:r>
          </w:p>
          <w:p w:rsidR="00280391" w:rsidRPr="008D3DE4" w:rsidRDefault="00280391" w:rsidP="0098431D">
            <w:pPr>
              <w:spacing w:after="0" w:line="240" w:lineRule="auto"/>
              <w:contextualSpacing/>
              <w:rPr>
                <w:rFonts w:ascii="Times New Roman" w:hAnsi="Times New Roman"/>
                <w:sz w:val="28"/>
                <w:szCs w:val="28"/>
              </w:rPr>
            </w:pPr>
            <w:r w:rsidRPr="008D3DE4">
              <w:rPr>
                <w:rFonts w:ascii="Times New Roman" w:hAnsi="Times New Roman"/>
                <w:sz w:val="28"/>
                <w:szCs w:val="28"/>
              </w:rPr>
              <w:t>8.</w:t>
            </w:r>
            <w:r w:rsidRPr="008D3DE4">
              <w:rPr>
                <w:rFonts w:ascii="Times New Roman" w:hAnsi="Times New Roman"/>
                <w:sz w:val="28"/>
                <w:szCs w:val="28"/>
                <w:lang w:val="kk-KZ"/>
              </w:rPr>
              <w:t>4</w:t>
            </w:r>
            <w:r w:rsidRPr="008D3DE4">
              <w:rPr>
                <w:rFonts w:ascii="Times New Roman" w:hAnsi="Times New Roman"/>
                <w:sz w:val="28"/>
                <w:szCs w:val="28"/>
              </w:rPr>
              <w:t>.1.2</w:t>
            </w:r>
            <w:r w:rsidRPr="008D3DE4">
              <w:rPr>
                <w:rFonts w:ascii="Times New Roman" w:hAnsi="Times New Roman"/>
                <w:sz w:val="28"/>
                <w:szCs w:val="28"/>
                <w:lang w:val="kk-KZ"/>
              </w:rPr>
              <w:t xml:space="preserve"> </w:t>
            </w:r>
            <w:r w:rsidRPr="008D3DE4">
              <w:rPr>
                <w:rFonts w:ascii="Times New Roman" w:hAnsi="Times New Roman"/>
                <w:sz w:val="28"/>
                <w:szCs w:val="28"/>
              </w:rPr>
              <w:t xml:space="preserve">знать свойства </w:t>
            </w:r>
            <w:r w:rsidRPr="008D3DE4">
              <w:rPr>
                <w:rFonts w:ascii="Times New Roman" w:hAnsi="Times New Roman"/>
                <w:sz w:val="28"/>
                <w:szCs w:val="28"/>
                <w:lang w:val="kk-KZ"/>
              </w:rPr>
              <w:t xml:space="preserve">и строить графики </w:t>
            </w:r>
            <w:r w:rsidRPr="008D3DE4">
              <w:rPr>
                <w:rFonts w:ascii="Times New Roman" w:hAnsi="Times New Roman"/>
                <w:sz w:val="28"/>
                <w:szCs w:val="28"/>
              </w:rPr>
              <w:t>квадратичн</w:t>
            </w:r>
            <w:r w:rsidRPr="008D3DE4">
              <w:rPr>
                <w:rFonts w:ascii="Times New Roman" w:hAnsi="Times New Roman"/>
                <w:sz w:val="28"/>
                <w:szCs w:val="28"/>
                <w:lang w:val="kk-KZ"/>
              </w:rPr>
              <w:t xml:space="preserve">ых </w:t>
            </w:r>
            <w:r w:rsidRPr="008D3DE4">
              <w:rPr>
                <w:rFonts w:ascii="Times New Roman" w:hAnsi="Times New Roman"/>
                <w:sz w:val="28"/>
                <w:szCs w:val="28"/>
              </w:rPr>
              <w:t>функци</w:t>
            </w:r>
            <w:r w:rsidRPr="008D3DE4">
              <w:rPr>
                <w:rFonts w:ascii="Times New Roman" w:hAnsi="Times New Roman"/>
                <w:sz w:val="28"/>
                <w:szCs w:val="28"/>
                <w:lang w:val="kk-KZ"/>
              </w:rPr>
              <w:t>й</w:t>
            </w:r>
            <w:r w:rsidRPr="008D3DE4">
              <w:rPr>
                <w:rFonts w:ascii="Times New Roman" w:hAnsi="Times New Roman"/>
                <w:sz w:val="28"/>
                <w:szCs w:val="28"/>
              </w:rPr>
              <w:t xml:space="preserve"> вида </w:t>
            </w:r>
          </w:p>
          <w:p w:rsidR="00280391" w:rsidRPr="008D3DE4" w:rsidRDefault="00280391" w:rsidP="0098431D">
            <w:pPr>
              <w:spacing w:after="0" w:line="240" w:lineRule="auto"/>
              <w:contextualSpacing/>
              <w:rPr>
                <w:rFonts w:ascii="Times New Roman" w:hAnsi="Times New Roman"/>
                <w:sz w:val="28"/>
                <w:szCs w:val="28"/>
                <w:lang w:val="en-US"/>
              </w:rPr>
            </w:pPr>
            <w:r w:rsidRPr="008D3DE4">
              <w:rPr>
                <w:rFonts w:ascii="Times New Roman" w:hAnsi="Times New Roman"/>
                <w:sz w:val="28"/>
                <w:szCs w:val="28"/>
                <w:lang w:val="en-US"/>
              </w:rPr>
              <w:lastRenderedPageBreak/>
              <w:t>y=a(x-m)</w:t>
            </w:r>
            <w:r w:rsidRPr="008D3DE4">
              <w:rPr>
                <w:rFonts w:ascii="Times New Roman" w:hAnsi="Times New Roman"/>
                <w:sz w:val="28"/>
                <w:szCs w:val="28"/>
                <w:vertAlign w:val="superscript"/>
                <w:lang w:val="en-US"/>
              </w:rPr>
              <w:t>2</w:t>
            </w:r>
            <w:r w:rsidRPr="008D3DE4">
              <w:rPr>
                <w:rFonts w:ascii="Times New Roman" w:hAnsi="Times New Roman"/>
                <w:sz w:val="28"/>
                <w:szCs w:val="28"/>
                <w:lang w:val="en-US"/>
              </w:rPr>
              <w:t>, y=ax</w:t>
            </w:r>
            <w:r w:rsidRPr="008D3DE4">
              <w:rPr>
                <w:rFonts w:ascii="Times New Roman" w:hAnsi="Times New Roman"/>
                <w:sz w:val="28"/>
                <w:szCs w:val="28"/>
                <w:vertAlign w:val="superscript"/>
                <w:lang w:val="en-US"/>
              </w:rPr>
              <w:t>2</w:t>
            </w:r>
            <w:r w:rsidRPr="008D3DE4">
              <w:rPr>
                <w:rFonts w:ascii="Times New Roman" w:hAnsi="Times New Roman"/>
                <w:sz w:val="28"/>
                <w:szCs w:val="28"/>
                <w:lang w:val="en-US"/>
              </w:rPr>
              <w:t>+n, y=a(x-m)</w:t>
            </w:r>
            <w:r w:rsidRPr="008D3DE4">
              <w:rPr>
                <w:rFonts w:ascii="Times New Roman" w:hAnsi="Times New Roman"/>
                <w:sz w:val="28"/>
                <w:szCs w:val="28"/>
                <w:vertAlign w:val="superscript"/>
                <w:lang w:val="en-US"/>
              </w:rPr>
              <w:t>2</w:t>
            </w:r>
            <w:r w:rsidRPr="008D3DE4">
              <w:rPr>
                <w:rFonts w:ascii="Times New Roman" w:hAnsi="Times New Roman"/>
                <w:sz w:val="28"/>
                <w:szCs w:val="28"/>
                <w:lang w:val="en-US"/>
              </w:rPr>
              <w:t>+n, a≠0</w:t>
            </w:r>
            <w:r w:rsidRPr="008D3DE4">
              <w:rPr>
                <w:rFonts w:ascii="Times New Roman" w:hAnsi="Times New Roman"/>
                <w:sz w:val="28"/>
                <w:szCs w:val="28"/>
              </w:rPr>
              <w:fldChar w:fldCharType="begin"/>
            </w:r>
            <w:r w:rsidRPr="008D3DE4">
              <w:rPr>
                <w:rFonts w:ascii="Times New Roman" w:hAnsi="Times New Roman"/>
                <w:sz w:val="28"/>
                <w:szCs w:val="28"/>
                <w:lang w:val="en-US"/>
              </w:rPr>
              <w:instrText xml:space="preserve"> QUOTE </w:instrText>
            </w:r>
            <m:oMath>
              <m:r>
                <m:rPr>
                  <m:sty m:val="p"/>
                </m:rPr>
                <w:rPr>
                  <w:rFonts w:ascii="Cambria Math" w:hAnsi="Cambria Math"/>
                  <w:sz w:val="28"/>
                  <w:szCs w:val="28"/>
                  <w:lang w:val="en-US"/>
                </w:rPr>
                <m:t>y=a</m:t>
              </m:r>
              <m:sSup>
                <m:sSupPr>
                  <m:ctrlPr>
                    <w:rPr>
                      <w:rFonts w:ascii="Cambria Math" w:hAnsi="Cambria Math"/>
                      <w:i/>
                      <w:sz w:val="28"/>
                      <w:szCs w:val="28"/>
                    </w:rPr>
                  </m:ctrlPr>
                </m:sSupPr>
                <m:e>
                  <m:d>
                    <m:dPr>
                      <m:ctrlPr>
                        <w:rPr>
                          <w:rFonts w:ascii="Cambria Math" w:hAnsi="Cambria Math"/>
                          <w:i/>
                          <w:sz w:val="28"/>
                          <w:szCs w:val="28"/>
                        </w:rPr>
                      </m:ctrlPr>
                    </m:dPr>
                    <m:e>
                      <m:r>
                        <m:rPr>
                          <m:sty m:val="p"/>
                        </m:rPr>
                        <w:rPr>
                          <w:rFonts w:ascii="Cambria Math" w:hAnsi="Cambria Math"/>
                          <w:sz w:val="28"/>
                          <w:szCs w:val="28"/>
                          <w:lang w:val="en-US"/>
                        </w:rPr>
                        <m:t>x-m</m:t>
                      </m:r>
                    </m:e>
                  </m:d>
                </m:e>
                <m:sup>
                  <m:r>
                    <m:rPr>
                      <m:sty m:val="p"/>
                    </m:rPr>
                    <w:rPr>
                      <w:rFonts w:ascii="Cambria Math" w:hAnsi="Cambria Math"/>
                      <w:sz w:val="28"/>
                      <w:szCs w:val="28"/>
                      <w:lang w:val="en-US"/>
                    </w:rPr>
                    <m:t>2</m:t>
                  </m:r>
                </m:sup>
              </m:sSup>
              <m:r>
                <m:rPr>
                  <m:sty m:val="p"/>
                </m:rPr>
                <w:rPr>
                  <w:rFonts w:ascii="Cambria Math" w:hAnsi="Cambria Math"/>
                  <w:sz w:val="28"/>
                  <w:szCs w:val="28"/>
                  <w:lang w:val="en-US"/>
                </w:rPr>
                <m:t>,y=a</m:t>
              </m:r>
              <m:sSup>
                <m:sSupPr>
                  <m:ctrlPr>
                    <w:rPr>
                      <w:rFonts w:ascii="Cambria Math" w:hAnsi="Cambria Math"/>
                      <w:i/>
                      <w:sz w:val="28"/>
                      <w:szCs w:val="28"/>
                    </w:rPr>
                  </m:ctrlPr>
                </m:sSupPr>
                <m:e>
                  <m:r>
                    <m:rPr>
                      <m:sty m:val="p"/>
                    </m:rPr>
                    <w:rPr>
                      <w:rFonts w:ascii="Cambria Math" w:hAnsi="Cambria Math"/>
                      <w:sz w:val="28"/>
                      <w:szCs w:val="28"/>
                      <w:lang w:val="en-US"/>
                    </w:rPr>
                    <m:t>x</m:t>
                  </m:r>
                </m:e>
                <m:sup>
                  <m:r>
                    <m:rPr>
                      <m:sty m:val="p"/>
                    </m:rPr>
                    <w:rPr>
                      <w:rFonts w:ascii="Cambria Math" w:hAnsi="Cambria Math"/>
                      <w:sz w:val="28"/>
                      <w:szCs w:val="28"/>
                      <w:lang w:val="en-US"/>
                    </w:rPr>
                    <m:t>2</m:t>
                  </m:r>
                </m:sup>
              </m:sSup>
              <m:r>
                <m:rPr>
                  <m:sty m:val="p"/>
                </m:rPr>
                <w:rPr>
                  <w:rFonts w:ascii="Cambria Math" w:hAnsi="Cambria Math"/>
                  <w:sz w:val="28"/>
                  <w:szCs w:val="28"/>
                  <w:lang w:val="en-US"/>
                </w:rPr>
                <m:t xml:space="preserve">+n </m:t>
              </m:r>
              <m:r>
                <m:rPr>
                  <m:sty m:val="p"/>
                </m:rPr>
                <w:rPr>
                  <w:rFonts w:ascii="Cambria Math" w:hAnsi="Cambria Math"/>
                  <w:sz w:val="28"/>
                  <w:szCs w:val="28"/>
                  <w:lang w:val="kk-KZ"/>
                </w:rPr>
                <m:t xml:space="preserve">и </m:t>
              </m:r>
              <m:r>
                <m:rPr>
                  <m:sty m:val="p"/>
                </m:rPr>
                <w:rPr>
                  <w:rFonts w:ascii="Cambria Math" w:hAnsi="Cambria Math"/>
                  <w:sz w:val="28"/>
                  <w:szCs w:val="28"/>
                  <w:lang w:val="en-US"/>
                </w:rPr>
                <m:t>y=a</m:t>
              </m:r>
              <m:sSup>
                <m:sSupPr>
                  <m:ctrlPr>
                    <w:rPr>
                      <w:rFonts w:ascii="Cambria Math" w:hAnsi="Cambria Math"/>
                      <w:i/>
                      <w:sz w:val="28"/>
                      <w:szCs w:val="28"/>
                    </w:rPr>
                  </m:ctrlPr>
                </m:sSupPr>
                <m:e>
                  <m:d>
                    <m:dPr>
                      <m:ctrlPr>
                        <w:rPr>
                          <w:rFonts w:ascii="Cambria Math" w:hAnsi="Cambria Math"/>
                          <w:i/>
                          <w:sz w:val="28"/>
                          <w:szCs w:val="28"/>
                        </w:rPr>
                      </m:ctrlPr>
                    </m:dPr>
                    <m:e>
                      <m:r>
                        <m:rPr>
                          <m:sty m:val="p"/>
                        </m:rPr>
                        <w:rPr>
                          <w:rFonts w:ascii="Cambria Math" w:hAnsi="Cambria Math"/>
                          <w:sz w:val="28"/>
                          <w:szCs w:val="28"/>
                          <w:lang w:val="en-US"/>
                        </w:rPr>
                        <m:t>x-m</m:t>
                      </m:r>
                    </m:e>
                  </m:d>
                </m:e>
                <m:sup>
                  <m:r>
                    <m:rPr>
                      <m:sty m:val="p"/>
                    </m:rPr>
                    <w:rPr>
                      <w:rFonts w:ascii="Cambria Math" w:hAnsi="Cambria Math"/>
                      <w:sz w:val="28"/>
                      <w:szCs w:val="28"/>
                      <w:lang w:val="en-US"/>
                    </w:rPr>
                    <m:t>2</m:t>
                  </m:r>
                </m:sup>
              </m:sSup>
              <m:r>
                <m:rPr>
                  <m:sty m:val="p"/>
                </m:rPr>
                <w:rPr>
                  <w:rFonts w:ascii="Cambria Math" w:hAnsi="Cambria Math"/>
                  <w:sz w:val="28"/>
                  <w:szCs w:val="28"/>
                  <w:lang w:val="en-US"/>
                </w:rPr>
                <m:t>+n, a≠0</m:t>
              </m:r>
            </m:oMath>
            <w:r w:rsidRPr="008D3DE4">
              <w:rPr>
                <w:rFonts w:ascii="Times New Roman" w:hAnsi="Times New Roman"/>
                <w:sz w:val="28"/>
                <w:szCs w:val="28"/>
                <w:lang w:val="en-US"/>
              </w:rPr>
              <w:instrText xml:space="preserve"> </w:instrText>
            </w:r>
            <w:r w:rsidRPr="008D3DE4">
              <w:rPr>
                <w:rFonts w:ascii="Times New Roman" w:hAnsi="Times New Roman"/>
                <w:sz w:val="28"/>
                <w:szCs w:val="28"/>
              </w:rPr>
              <w:fldChar w:fldCharType="end"/>
            </w:r>
          </w:p>
          <w:p w:rsidR="00280391" w:rsidRPr="008D3DE4" w:rsidRDefault="00280391" w:rsidP="0098431D">
            <w:pPr>
              <w:spacing w:after="0" w:line="240" w:lineRule="auto"/>
              <w:contextualSpacing/>
              <w:rPr>
                <w:rFonts w:ascii="Times New Roman" w:hAnsi="Times New Roman"/>
                <w:sz w:val="28"/>
                <w:szCs w:val="28"/>
              </w:rPr>
            </w:pPr>
            <w:r w:rsidRPr="008D3DE4">
              <w:rPr>
                <w:rFonts w:ascii="Times New Roman" w:hAnsi="Times New Roman"/>
                <w:sz w:val="28"/>
                <w:szCs w:val="28"/>
              </w:rPr>
              <w:t>8.</w:t>
            </w:r>
            <w:r w:rsidRPr="008D3DE4">
              <w:rPr>
                <w:rFonts w:ascii="Times New Roman" w:hAnsi="Times New Roman"/>
                <w:sz w:val="28"/>
                <w:szCs w:val="28"/>
                <w:lang w:val="kk-KZ"/>
              </w:rPr>
              <w:t>4</w:t>
            </w:r>
            <w:r w:rsidRPr="008D3DE4">
              <w:rPr>
                <w:rFonts w:ascii="Times New Roman" w:hAnsi="Times New Roman"/>
                <w:sz w:val="28"/>
                <w:szCs w:val="28"/>
              </w:rPr>
              <w:t>.1.3</w:t>
            </w:r>
            <w:r w:rsidR="005435A1" w:rsidRPr="008D3DE4">
              <w:rPr>
                <w:rFonts w:ascii="Times New Roman" w:hAnsi="Times New Roman"/>
                <w:sz w:val="28"/>
                <w:szCs w:val="28"/>
              </w:rPr>
              <w:t>.</w:t>
            </w:r>
            <w:r w:rsidRPr="008D3DE4">
              <w:rPr>
                <w:rFonts w:ascii="Times New Roman" w:hAnsi="Times New Roman"/>
                <w:sz w:val="28"/>
                <w:szCs w:val="28"/>
                <w:lang w:val="kk-KZ"/>
              </w:rPr>
              <w:t xml:space="preserve"> </w:t>
            </w:r>
            <w:r w:rsidRPr="008D3DE4">
              <w:rPr>
                <w:rFonts w:ascii="Times New Roman" w:hAnsi="Times New Roman"/>
                <w:sz w:val="28"/>
                <w:szCs w:val="28"/>
              </w:rPr>
              <w:t>знать свойства</w:t>
            </w:r>
            <w:r w:rsidRPr="008D3DE4">
              <w:rPr>
                <w:rFonts w:ascii="Times New Roman" w:hAnsi="Times New Roman"/>
                <w:sz w:val="28"/>
                <w:szCs w:val="28"/>
                <w:lang w:val="kk-KZ"/>
              </w:rPr>
              <w:t xml:space="preserve"> и строить график </w:t>
            </w:r>
            <w:r w:rsidRPr="008D3DE4">
              <w:rPr>
                <w:rFonts w:ascii="Times New Roman" w:hAnsi="Times New Roman"/>
                <w:sz w:val="28"/>
                <w:szCs w:val="28"/>
              </w:rPr>
              <w:t>квадратичной функции вида</w:t>
            </w:r>
          </w:p>
          <w:p w:rsidR="00280391" w:rsidRPr="008D3DE4" w:rsidRDefault="00280391" w:rsidP="0098431D">
            <w:pPr>
              <w:spacing w:after="0" w:line="240" w:lineRule="auto"/>
              <w:contextualSpacing/>
              <w:rPr>
                <w:rFonts w:ascii="Times New Roman" w:hAnsi="Times New Roman"/>
                <w:sz w:val="28"/>
                <w:szCs w:val="28"/>
                <w:lang w:val="kk-KZ"/>
              </w:rPr>
            </w:pPr>
            <m:oMathPara>
              <m:oMath>
                <m:r>
                  <w:rPr>
                    <w:rFonts w:ascii="Cambria Math" w:hAnsi="Cambria Math"/>
                    <w:sz w:val="28"/>
                    <w:szCs w:val="28"/>
                  </w:rPr>
                  <m:t>y=</m:t>
                </m:r>
                <m:sSup>
                  <m:sSupPr>
                    <m:ctrlPr>
                      <w:rPr>
                        <w:rFonts w:ascii="Cambria Math" w:hAnsi="Cambria Math"/>
                        <w:i/>
                        <w:sz w:val="28"/>
                        <w:szCs w:val="28"/>
                      </w:rPr>
                    </m:ctrlPr>
                  </m:sSupPr>
                  <m:e>
                    <m:r>
                      <w:rPr>
                        <w:rFonts w:ascii="Cambria Math" w:hAnsi="Cambria Math"/>
                        <w:sz w:val="28"/>
                        <w:szCs w:val="28"/>
                      </w:rPr>
                      <m:t>ax</m:t>
                    </m:r>
                  </m:e>
                  <m:sup>
                    <m:r>
                      <w:rPr>
                        <w:rFonts w:ascii="Cambria Math" w:hAnsi="Cambria Math"/>
                        <w:sz w:val="28"/>
                        <w:szCs w:val="28"/>
                      </w:rPr>
                      <m:t>2</m:t>
                    </m:r>
                  </m:sup>
                </m:sSup>
                <m:r>
                  <w:rPr>
                    <w:rFonts w:ascii="Cambria Math" w:hAnsi="Cambria Math"/>
                    <w:sz w:val="28"/>
                    <w:szCs w:val="28"/>
                  </w:rPr>
                  <m:t xml:space="preserve">+bx+c, </m:t>
                </m:r>
                <m:r>
                  <w:rPr>
                    <w:rFonts w:ascii="Cambria Math" w:hAnsi="Cambria Math"/>
                    <w:sz w:val="28"/>
                    <w:szCs w:val="28"/>
                    <w:lang w:val="en-US"/>
                  </w:rPr>
                  <m:t>a</m:t>
                </m:r>
                <m:r>
                  <w:rPr>
                    <w:rFonts w:ascii="Cambria Math" w:hAnsi="Cambria Math"/>
                    <w:sz w:val="28"/>
                    <w:szCs w:val="28"/>
                  </w:rPr>
                  <m:t>≠0;</m:t>
                </m:r>
              </m:oMath>
            </m:oMathPara>
          </w:p>
          <w:p w:rsidR="00280391" w:rsidRPr="008D3DE4" w:rsidRDefault="00280391" w:rsidP="0098431D">
            <w:pPr>
              <w:spacing w:after="0" w:line="240" w:lineRule="auto"/>
              <w:contextualSpacing/>
              <w:rPr>
                <w:rFonts w:ascii="Times New Roman" w:hAnsi="Times New Roman"/>
                <w:sz w:val="28"/>
                <w:szCs w:val="28"/>
              </w:rPr>
            </w:pPr>
            <w:r w:rsidRPr="008D3DE4">
              <w:rPr>
                <w:rFonts w:ascii="Times New Roman" w:hAnsi="Times New Roman"/>
                <w:sz w:val="28"/>
                <w:szCs w:val="28"/>
              </w:rPr>
              <w:t>8.</w:t>
            </w:r>
            <w:r w:rsidRPr="008D3DE4">
              <w:rPr>
                <w:rFonts w:ascii="Times New Roman" w:hAnsi="Times New Roman"/>
                <w:sz w:val="28"/>
                <w:szCs w:val="28"/>
                <w:lang w:val="kk-KZ"/>
              </w:rPr>
              <w:t>4</w:t>
            </w:r>
            <w:r w:rsidRPr="008D3DE4">
              <w:rPr>
                <w:rFonts w:ascii="Times New Roman" w:hAnsi="Times New Roman"/>
                <w:sz w:val="28"/>
                <w:szCs w:val="28"/>
              </w:rPr>
              <w:t>.1.4</w:t>
            </w:r>
            <w:r w:rsidRPr="008D3DE4">
              <w:rPr>
                <w:rFonts w:ascii="Times New Roman" w:hAnsi="Times New Roman"/>
                <w:sz w:val="28"/>
                <w:szCs w:val="28"/>
                <w:lang w:val="kk-KZ"/>
              </w:rPr>
              <w:t xml:space="preserve"> </w:t>
            </w:r>
            <w:r w:rsidRPr="008D3DE4">
              <w:rPr>
                <w:rFonts w:ascii="Times New Roman" w:hAnsi="Times New Roman"/>
                <w:sz w:val="28"/>
                <w:szCs w:val="28"/>
              </w:rPr>
              <w:t>находить значения функции по заданным значениям аргумента и находить значение аргумента по заданным значениям функции</w:t>
            </w:r>
          </w:p>
          <w:p w:rsidR="00280391" w:rsidRPr="008D3DE4" w:rsidRDefault="00280391" w:rsidP="0098431D">
            <w:pPr>
              <w:spacing w:after="0" w:line="240" w:lineRule="auto"/>
              <w:contextualSpacing/>
              <w:rPr>
                <w:rFonts w:ascii="Times New Roman" w:hAnsi="Times New Roman"/>
                <w:sz w:val="28"/>
                <w:szCs w:val="28"/>
                <w:lang w:val="kk-KZ"/>
              </w:rPr>
            </w:pPr>
          </w:p>
          <w:p w:rsidR="00280391" w:rsidRPr="008D3DE4" w:rsidRDefault="00280391" w:rsidP="0098431D">
            <w:pPr>
              <w:spacing w:after="0" w:line="240" w:lineRule="auto"/>
              <w:contextualSpacing/>
              <w:rPr>
                <w:rFonts w:ascii="Times New Roman" w:hAnsi="Times New Roman"/>
                <w:sz w:val="28"/>
                <w:szCs w:val="28"/>
              </w:rPr>
            </w:pPr>
          </w:p>
        </w:tc>
        <w:tc>
          <w:tcPr>
            <w:tcW w:w="2087" w:type="dxa"/>
            <w:tcBorders>
              <w:top w:val="single" w:sz="4" w:space="0" w:color="auto"/>
              <w:left w:val="single" w:sz="4" w:space="0" w:color="auto"/>
              <w:bottom w:val="single" w:sz="4" w:space="0" w:color="auto"/>
              <w:right w:val="single" w:sz="4" w:space="0" w:color="auto"/>
            </w:tcBorders>
          </w:tcPr>
          <w:p w:rsidR="00280391" w:rsidRPr="008D3DE4" w:rsidRDefault="00280391" w:rsidP="0098431D">
            <w:pPr>
              <w:pStyle w:val="7"/>
              <w:ind w:left="0" w:firstLine="709"/>
              <w:contextualSpacing/>
              <w:jc w:val="both"/>
              <w:rPr>
                <w:sz w:val="28"/>
                <w:szCs w:val="28"/>
                <w:lang w:val="ru-RU"/>
              </w:rPr>
            </w:pPr>
          </w:p>
        </w:tc>
        <w:tc>
          <w:tcPr>
            <w:tcW w:w="1984" w:type="dxa"/>
            <w:tcBorders>
              <w:top w:val="single" w:sz="4" w:space="0" w:color="auto"/>
              <w:left w:val="single" w:sz="4" w:space="0" w:color="auto"/>
              <w:bottom w:val="single" w:sz="4" w:space="0" w:color="auto"/>
              <w:right w:val="single" w:sz="4" w:space="0" w:color="auto"/>
            </w:tcBorders>
          </w:tcPr>
          <w:p w:rsidR="00280391" w:rsidRPr="008D3DE4" w:rsidRDefault="00280391" w:rsidP="0098431D">
            <w:pPr>
              <w:pStyle w:val="7"/>
              <w:ind w:left="0" w:firstLine="709"/>
              <w:contextualSpacing/>
              <w:jc w:val="both"/>
              <w:rPr>
                <w:sz w:val="28"/>
                <w:szCs w:val="28"/>
                <w:lang w:val="ru-RU"/>
              </w:rPr>
            </w:pPr>
          </w:p>
        </w:tc>
      </w:tr>
      <w:tr w:rsidR="00280391" w:rsidRPr="008D3DE4" w:rsidTr="00C37D79">
        <w:trPr>
          <w:trHeight w:val="554"/>
        </w:trPr>
        <w:tc>
          <w:tcPr>
            <w:tcW w:w="1406" w:type="dxa"/>
            <w:tcBorders>
              <w:top w:val="single" w:sz="4" w:space="0" w:color="auto"/>
              <w:left w:val="single" w:sz="4" w:space="0" w:color="auto"/>
              <w:bottom w:val="single" w:sz="4" w:space="0" w:color="auto"/>
              <w:right w:val="single" w:sz="4" w:space="0" w:color="auto"/>
            </w:tcBorders>
          </w:tcPr>
          <w:p w:rsidR="00280391" w:rsidRPr="008D3DE4" w:rsidRDefault="00EC1EDB" w:rsidP="0098431D">
            <w:pPr>
              <w:spacing w:after="0" w:line="240" w:lineRule="auto"/>
              <w:contextualSpacing/>
              <w:rPr>
                <w:rFonts w:ascii="Times New Roman" w:hAnsi="Times New Roman"/>
                <w:sz w:val="28"/>
                <w:szCs w:val="28"/>
              </w:rPr>
            </w:pPr>
            <w:r w:rsidRPr="008D3DE4">
              <w:rPr>
                <w:rFonts w:ascii="Times New Roman" w:hAnsi="Times New Roman"/>
                <w:sz w:val="28"/>
                <w:szCs w:val="28"/>
                <w:lang w:val="kk-KZ"/>
              </w:rPr>
              <w:lastRenderedPageBreak/>
              <w:t xml:space="preserve">4.2 </w:t>
            </w:r>
            <w:r w:rsidR="005435A1" w:rsidRPr="008D3DE4">
              <w:rPr>
                <w:rFonts w:ascii="Times New Roman" w:hAnsi="Times New Roman"/>
                <w:sz w:val="28"/>
                <w:szCs w:val="28"/>
              </w:rPr>
              <w:t xml:space="preserve">Решение задач с помощью математического </w:t>
            </w:r>
            <w:r w:rsidR="005435A1" w:rsidRPr="008D3DE4">
              <w:rPr>
                <w:rFonts w:ascii="Times New Roman" w:hAnsi="Times New Roman"/>
                <w:sz w:val="28"/>
                <w:szCs w:val="28"/>
              </w:rPr>
              <w:lastRenderedPageBreak/>
              <w:t>моделирования</w:t>
            </w:r>
          </w:p>
        </w:tc>
        <w:tc>
          <w:tcPr>
            <w:tcW w:w="2133" w:type="dxa"/>
            <w:tcBorders>
              <w:top w:val="single" w:sz="4" w:space="0" w:color="auto"/>
              <w:left w:val="single" w:sz="4" w:space="0" w:color="auto"/>
              <w:bottom w:val="single" w:sz="4" w:space="0" w:color="auto"/>
              <w:right w:val="single" w:sz="4" w:space="0" w:color="auto"/>
            </w:tcBorders>
          </w:tcPr>
          <w:p w:rsidR="00280391" w:rsidRPr="008D3DE4" w:rsidRDefault="00280391" w:rsidP="0098431D">
            <w:pPr>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rPr>
              <w:lastRenderedPageBreak/>
              <w:t>7.4.2.1</w:t>
            </w:r>
            <w:r w:rsidRPr="008D3DE4">
              <w:rPr>
                <w:rFonts w:ascii="Times New Roman" w:hAnsi="Times New Roman"/>
                <w:sz w:val="28"/>
                <w:szCs w:val="28"/>
                <w:lang w:val="kk-KZ"/>
              </w:rPr>
              <w:t xml:space="preserve"> </w:t>
            </w:r>
            <w:r w:rsidRPr="008D3DE4">
              <w:rPr>
                <w:rFonts w:ascii="Times New Roman" w:hAnsi="Times New Roman"/>
                <w:sz w:val="28"/>
                <w:szCs w:val="28"/>
              </w:rPr>
              <w:t xml:space="preserve">решать текстовые задачи с помощью составления систем </w:t>
            </w:r>
            <w:r w:rsidRPr="008D3DE4">
              <w:rPr>
                <w:rFonts w:ascii="Times New Roman" w:hAnsi="Times New Roman"/>
                <w:sz w:val="28"/>
                <w:szCs w:val="28"/>
              </w:rPr>
              <w:lastRenderedPageBreak/>
              <w:t>линейных уравнений</w:t>
            </w:r>
            <w:r w:rsidR="00341720" w:rsidRPr="008D3DE4">
              <w:rPr>
                <w:rFonts w:ascii="Times New Roman" w:hAnsi="Times New Roman"/>
                <w:sz w:val="28"/>
                <w:szCs w:val="28"/>
              </w:rPr>
              <w:t>;</w:t>
            </w:r>
          </w:p>
          <w:p w:rsidR="00280391" w:rsidRPr="008D3DE4" w:rsidRDefault="00280391" w:rsidP="0098431D">
            <w:pPr>
              <w:shd w:val="clear" w:color="auto" w:fill="FFFFFF"/>
              <w:spacing w:after="0" w:line="240" w:lineRule="auto"/>
              <w:ind w:firstLine="34"/>
              <w:contextualSpacing/>
              <w:rPr>
                <w:rFonts w:ascii="Times New Roman" w:hAnsi="Times New Roman"/>
                <w:sz w:val="28"/>
                <w:szCs w:val="28"/>
              </w:rPr>
            </w:pPr>
            <w:r w:rsidRPr="008D3DE4">
              <w:rPr>
                <w:rFonts w:ascii="Times New Roman" w:hAnsi="Times New Roman"/>
                <w:sz w:val="28"/>
                <w:szCs w:val="28"/>
              </w:rPr>
              <w:t>7.</w:t>
            </w:r>
            <w:r w:rsidRPr="008D3DE4">
              <w:rPr>
                <w:rFonts w:ascii="Times New Roman" w:hAnsi="Times New Roman"/>
                <w:sz w:val="28"/>
                <w:szCs w:val="28"/>
                <w:lang w:val="kk-KZ"/>
              </w:rPr>
              <w:t>4</w:t>
            </w:r>
            <w:r w:rsidRPr="008D3DE4">
              <w:rPr>
                <w:rFonts w:ascii="Times New Roman" w:hAnsi="Times New Roman"/>
                <w:sz w:val="28"/>
                <w:szCs w:val="28"/>
              </w:rPr>
              <w:t>.2.2</w:t>
            </w:r>
            <w:r w:rsidRPr="008D3DE4">
              <w:rPr>
                <w:rFonts w:ascii="Times New Roman" w:hAnsi="Times New Roman"/>
                <w:sz w:val="28"/>
                <w:szCs w:val="28"/>
                <w:lang w:val="kk-KZ"/>
              </w:rPr>
              <w:t xml:space="preserve"> </w:t>
            </w:r>
            <w:r w:rsidRPr="008D3DE4">
              <w:rPr>
                <w:rFonts w:ascii="Times New Roman" w:hAnsi="Times New Roman"/>
                <w:sz w:val="28"/>
                <w:szCs w:val="28"/>
              </w:rPr>
              <w:t>решать задачи, в которых величины выражены очень большими или очень малыми числами</w:t>
            </w:r>
            <w:r w:rsidR="00341720" w:rsidRPr="008D3DE4">
              <w:rPr>
                <w:rFonts w:ascii="Times New Roman" w:hAnsi="Times New Roman"/>
                <w:sz w:val="28"/>
                <w:szCs w:val="28"/>
              </w:rPr>
              <w:t>;</w:t>
            </w:r>
          </w:p>
          <w:p w:rsidR="00280391" w:rsidRPr="008D3DE4" w:rsidRDefault="00280391" w:rsidP="0098431D">
            <w:pPr>
              <w:shd w:val="clear" w:color="auto" w:fill="FFFFFF"/>
              <w:spacing w:after="0" w:line="240" w:lineRule="auto"/>
              <w:ind w:firstLine="34"/>
              <w:contextualSpacing/>
              <w:rPr>
                <w:rFonts w:ascii="Times New Roman" w:hAnsi="Times New Roman"/>
                <w:sz w:val="28"/>
                <w:szCs w:val="28"/>
              </w:rPr>
            </w:pPr>
            <w:r w:rsidRPr="008D3DE4">
              <w:rPr>
                <w:rFonts w:ascii="Times New Roman" w:hAnsi="Times New Roman"/>
                <w:sz w:val="28"/>
                <w:szCs w:val="28"/>
              </w:rPr>
              <w:t>7.</w:t>
            </w:r>
            <w:r w:rsidRPr="008D3DE4">
              <w:rPr>
                <w:rFonts w:ascii="Times New Roman" w:hAnsi="Times New Roman"/>
                <w:sz w:val="28"/>
                <w:szCs w:val="28"/>
                <w:lang w:val="kk-KZ"/>
              </w:rPr>
              <w:t>4</w:t>
            </w:r>
            <w:r w:rsidRPr="008D3DE4">
              <w:rPr>
                <w:rFonts w:ascii="Times New Roman" w:hAnsi="Times New Roman"/>
                <w:sz w:val="28"/>
                <w:szCs w:val="28"/>
              </w:rPr>
              <w:t>.2.3</w:t>
            </w:r>
            <w:r w:rsidRPr="008D3DE4">
              <w:rPr>
                <w:rFonts w:ascii="Times New Roman" w:hAnsi="Times New Roman"/>
                <w:sz w:val="28"/>
                <w:szCs w:val="28"/>
                <w:lang w:val="kk-KZ"/>
              </w:rPr>
              <w:t xml:space="preserve"> </w:t>
            </w:r>
            <w:r w:rsidRPr="008D3DE4">
              <w:rPr>
                <w:rFonts w:ascii="Times New Roman" w:hAnsi="Times New Roman"/>
                <w:sz w:val="28"/>
                <w:szCs w:val="28"/>
              </w:rPr>
              <w:t>реша</w:t>
            </w:r>
            <w:r w:rsidRPr="008D3DE4">
              <w:rPr>
                <w:rFonts w:ascii="Times New Roman" w:hAnsi="Times New Roman"/>
                <w:sz w:val="28"/>
                <w:szCs w:val="28"/>
                <w:lang w:val="kk-KZ"/>
              </w:rPr>
              <w:t>ть</w:t>
            </w:r>
            <w:r w:rsidRPr="008D3DE4">
              <w:rPr>
                <w:rFonts w:ascii="Times New Roman" w:hAnsi="Times New Roman"/>
                <w:sz w:val="28"/>
                <w:szCs w:val="28"/>
              </w:rPr>
              <w:t xml:space="preserve"> текстовые задачи, с помощью составления уравнений и неравенств</w:t>
            </w:r>
            <w:r w:rsidR="00341720" w:rsidRPr="008D3DE4">
              <w:rPr>
                <w:rFonts w:ascii="Times New Roman" w:hAnsi="Times New Roman"/>
                <w:sz w:val="28"/>
                <w:szCs w:val="28"/>
              </w:rPr>
              <w:t>;</w:t>
            </w:r>
          </w:p>
          <w:p w:rsidR="00280391" w:rsidRPr="008D3DE4" w:rsidRDefault="00280391" w:rsidP="0098431D">
            <w:pPr>
              <w:shd w:val="clear" w:color="auto" w:fill="FFFFFF"/>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rPr>
              <w:t>7.</w:t>
            </w:r>
            <w:r w:rsidRPr="008D3DE4">
              <w:rPr>
                <w:rFonts w:ascii="Times New Roman" w:hAnsi="Times New Roman"/>
                <w:sz w:val="28"/>
                <w:szCs w:val="28"/>
                <w:lang w:val="kk-KZ"/>
              </w:rPr>
              <w:t>4</w:t>
            </w:r>
            <w:r w:rsidRPr="008D3DE4">
              <w:rPr>
                <w:rFonts w:ascii="Times New Roman" w:hAnsi="Times New Roman"/>
                <w:sz w:val="28"/>
                <w:szCs w:val="28"/>
              </w:rPr>
              <w:t>.2.4</w:t>
            </w:r>
            <w:r w:rsidRPr="008D3DE4">
              <w:rPr>
                <w:rFonts w:ascii="Times New Roman" w:hAnsi="Times New Roman"/>
                <w:sz w:val="28"/>
                <w:szCs w:val="28"/>
                <w:lang w:val="kk-KZ"/>
              </w:rPr>
              <w:t xml:space="preserve"> </w:t>
            </w:r>
            <w:r w:rsidRPr="008D3DE4">
              <w:rPr>
                <w:rFonts w:ascii="Times New Roman" w:hAnsi="Times New Roman"/>
                <w:sz w:val="28"/>
                <w:szCs w:val="28"/>
              </w:rPr>
              <w:t>оценивать, как изменяются площадь квадрата и объём куба при изменении их линейных размеров</w:t>
            </w:r>
            <w:r w:rsidR="00341720" w:rsidRPr="008D3DE4">
              <w:rPr>
                <w:rFonts w:ascii="Times New Roman" w:hAnsi="Times New Roman"/>
                <w:sz w:val="28"/>
                <w:szCs w:val="28"/>
              </w:rPr>
              <w:t>;</w:t>
            </w:r>
          </w:p>
          <w:p w:rsidR="00280391" w:rsidRPr="008D3DE4" w:rsidRDefault="00280391" w:rsidP="0098431D">
            <w:pPr>
              <w:shd w:val="clear" w:color="auto" w:fill="FFFFFF"/>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rPr>
              <w:t>7.</w:t>
            </w:r>
            <w:r w:rsidRPr="008D3DE4">
              <w:rPr>
                <w:rFonts w:ascii="Times New Roman" w:hAnsi="Times New Roman"/>
                <w:sz w:val="28"/>
                <w:szCs w:val="28"/>
                <w:lang w:val="kk-KZ"/>
              </w:rPr>
              <w:t>4</w:t>
            </w:r>
            <w:r w:rsidRPr="008D3DE4">
              <w:rPr>
                <w:rFonts w:ascii="Times New Roman" w:hAnsi="Times New Roman"/>
                <w:sz w:val="28"/>
                <w:szCs w:val="28"/>
              </w:rPr>
              <w:t>.2.5</w:t>
            </w:r>
            <w:r w:rsidRPr="008D3DE4">
              <w:rPr>
                <w:rFonts w:ascii="Times New Roman" w:hAnsi="Times New Roman"/>
                <w:sz w:val="28"/>
                <w:szCs w:val="28"/>
                <w:lang w:val="kk-KZ"/>
              </w:rPr>
              <w:t xml:space="preserve"> </w:t>
            </w:r>
            <w:r w:rsidRPr="008D3DE4">
              <w:rPr>
                <w:rFonts w:ascii="Times New Roman" w:hAnsi="Times New Roman"/>
                <w:sz w:val="28"/>
                <w:szCs w:val="28"/>
              </w:rPr>
              <w:t>решать системы линейных уравнений графическим способом</w:t>
            </w:r>
          </w:p>
        </w:tc>
        <w:tc>
          <w:tcPr>
            <w:tcW w:w="2125" w:type="dxa"/>
            <w:tcBorders>
              <w:top w:val="single" w:sz="4" w:space="0" w:color="auto"/>
              <w:left w:val="single" w:sz="4" w:space="0" w:color="auto"/>
              <w:bottom w:val="single" w:sz="4" w:space="0" w:color="auto"/>
              <w:right w:val="single" w:sz="4" w:space="0" w:color="auto"/>
            </w:tcBorders>
          </w:tcPr>
          <w:p w:rsidR="00280391" w:rsidRPr="008D3DE4" w:rsidRDefault="00280391" w:rsidP="0098431D">
            <w:pPr>
              <w:widowControl w:val="0"/>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rPr>
              <w:lastRenderedPageBreak/>
              <w:t>8.</w:t>
            </w:r>
            <w:r w:rsidRPr="008D3DE4">
              <w:rPr>
                <w:rFonts w:ascii="Times New Roman" w:hAnsi="Times New Roman"/>
                <w:sz w:val="28"/>
                <w:szCs w:val="28"/>
                <w:lang w:val="kk-KZ"/>
              </w:rPr>
              <w:t>4</w:t>
            </w:r>
            <w:r w:rsidRPr="008D3DE4">
              <w:rPr>
                <w:rFonts w:ascii="Times New Roman" w:hAnsi="Times New Roman"/>
                <w:sz w:val="28"/>
                <w:szCs w:val="28"/>
              </w:rPr>
              <w:t>.2.1</w:t>
            </w:r>
            <w:r w:rsidRPr="008D3DE4">
              <w:rPr>
                <w:rFonts w:ascii="Times New Roman" w:hAnsi="Times New Roman"/>
                <w:sz w:val="28"/>
                <w:szCs w:val="28"/>
                <w:lang w:val="kk-KZ"/>
              </w:rPr>
              <w:t xml:space="preserve"> </w:t>
            </w:r>
            <w:r w:rsidRPr="008D3DE4">
              <w:rPr>
                <w:rFonts w:ascii="Times New Roman" w:hAnsi="Times New Roman"/>
                <w:sz w:val="28"/>
                <w:szCs w:val="28"/>
              </w:rPr>
              <w:t>решать текстовые задачи с помощью квадратных уравнений</w:t>
            </w:r>
            <w:r w:rsidR="00341720" w:rsidRPr="008D3DE4">
              <w:rPr>
                <w:rFonts w:ascii="Times New Roman" w:hAnsi="Times New Roman"/>
                <w:sz w:val="28"/>
                <w:szCs w:val="28"/>
              </w:rPr>
              <w:t>;</w:t>
            </w:r>
          </w:p>
          <w:p w:rsidR="00280391" w:rsidRPr="008D3DE4" w:rsidRDefault="00280391" w:rsidP="0098431D">
            <w:pPr>
              <w:widowControl w:val="0"/>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rPr>
              <w:lastRenderedPageBreak/>
              <w:t>8.</w:t>
            </w:r>
            <w:r w:rsidRPr="008D3DE4">
              <w:rPr>
                <w:rFonts w:ascii="Times New Roman" w:hAnsi="Times New Roman"/>
                <w:sz w:val="28"/>
                <w:szCs w:val="28"/>
                <w:lang w:val="kk-KZ"/>
              </w:rPr>
              <w:t>4</w:t>
            </w:r>
            <w:r w:rsidRPr="008D3DE4">
              <w:rPr>
                <w:rFonts w:ascii="Times New Roman" w:hAnsi="Times New Roman"/>
                <w:sz w:val="28"/>
                <w:szCs w:val="28"/>
              </w:rPr>
              <w:t>.2.2</w:t>
            </w:r>
            <w:r w:rsidRPr="008D3DE4">
              <w:rPr>
                <w:rFonts w:ascii="Times New Roman" w:hAnsi="Times New Roman"/>
                <w:sz w:val="28"/>
                <w:szCs w:val="28"/>
                <w:lang w:val="kk-KZ"/>
              </w:rPr>
              <w:t xml:space="preserve"> </w:t>
            </w:r>
            <w:r w:rsidRPr="008D3DE4">
              <w:rPr>
                <w:rFonts w:ascii="Times New Roman" w:hAnsi="Times New Roman"/>
                <w:sz w:val="28"/>
                <w:szCs w:val="28"/>
              </w:rPr>
              <w:t xml:space="preserve">решать текстовые задачи с помощью </w:t>
            </w:r>
            <w:r w:rsidRPr="008D3DE4">
              <w:rPr>
                <w:rFonts w:ascii="Times New Roman" w:hAnsi="Times New Roman"/>
                <w:sz w:val="28"/>
                <w:szCs w:val="28"/>
                <w:lang w:val="kk-KZ"/>
              </w:rPr>
              <w:t xml:space="preserve">дробно-рациональных </w:t>
            </w:r>
            <w:r w:rsidR="00341720" w:rsidRPr="008D3DE4">
              <w:rPr>
                <w:rFonts w:ascii="Times New Roman" w:hAnsi="Times New Roman"/>
                <w:sz w:val="28"/>
                <w:szCs w:val="28"/>
                <w:lang w:val="kk-KZ"/>
              </w:rPr>
              <w:t>уравнений;</w:t>
            </w:r>
          </w:p>
          <w:p w:rsidR="00280391" w:rsidRPr="008D3DE4" w:rsidRDefault="00280391" w:rsidP="0098431D">
            <w:pPr>
              <w:widowControl w:val="0"/>
              <w:spacing w:after="0" w:line="240" w:lineRule="auto"/>
              <w:ind w:firstLine="34"/>
              <w:contextualSpacing/>
              <w:rPr>
                <w:rFonts w:ascii="Times New Roman" w:hAnsi="Times New Roman"/>
                <w:sz w:val="28"/>
                <w:szCs w:val="28"/>
              </w:rPr>
            </w:pPr>
            <w:r w:rsidRPr="008D3DE4">
              <w:rPr>
                <w:rFonts w:ascii="Times New Roman" w:hAnsi="Times New Roman"/>
                <w:sz w:val="28"/>
                <w:szCs w:val="28"/>
              </w:rPr>
              <w:t>8.</w:t>
            </w:r>
            <w:r w:rsidRPr="008D3DE4">
              <w:rPr>
                <w:rFonts w:ascii="Times New Roman" w:hAnsi="Times New Roman"/>
                <w:sz w:val="28"/>
                <w:szCs w:val="28"/>
                <w:lang w:val="kk-KZ"/>
              </w:rPr>
              <w:t>4</w:t>
            </w:r>
            <w:r w:rsidRPr="008D3DE4">
              <w:rPr>
                <w:rFonts w:ascii="Times New Roman" w:hAnsi="Times New Roman"/>
                <w:sz w:val="28"/>
                <w:szCs w:val="28"/>
              </w:rPr>
              <w:t>.2.3</w:t>
            </w:r>
            <w:r w:rsidRPr="008D3DE4">
              <w:rPr>
                <w:rFonts w:ascii="Times New Roman" w:hAnsi="Times New Roman"/>
                <w:sz w:val="28"/>
                <w:szCs w:val="28"/>
                <w:lang w:val="kk-KZ"/>
              </w:rPr>
              <w:t xml:space="preserve"> </w:t>
            </w:r>
            <w:r w:rsidRPr="008D3DE4">
              <w:rPr>
                <w:rFonts w:ascii="Times New Roman" w:hAnsi="Times New Roman"/>
                <w:sz w:val="28"/>
                <w:szCs w:val="28"/>
              </w:rPr>
              <w:t>использовать квадратичную функцию для решения прикладных задач</w:t>
            </w:r>
          </w:p>
        </w:tc>
        <w:tc>
          <w:tcPr>
            <w:tcW w:w="2099" w:type="dxa"/>
            <w:gridSpan w:val="2"/>
            <w:tcBorders>
              <w:top w:val="single" w:sz="4" w:space="0" w:color="auto"/>
              <w:left w:val="single" w:sz="4" w:space="0" w:color="auto"/>
              <w:bottom w:val="single" w:sz="4" w:space="0" w:color="auto"/>
              <w:right w:val="single" w:sz="4" w:space="0" w:color="auto"/>
            </w:tcBorders>
          </w:tcPr>
          <w:p w:rsidR="00280391" w:rsidRPr="008D3DE4" w:rsidRDefault="00280391" w:rsidP="0098431D">
            <w:pPr>
              <w:widowControl w:val="0"/>
              <w:shd w:val="clear" w:color="auto" w:fill="FFFFFF"/>
              <w:spacing w:after="0" w:line="240" w:lineRule="auto"/>
              <w:ind w:firstLine="34"/>
              <w:contextualSpacing/>
              <w:rPr>
                <w:rFonts w:ascii="Times New Roman" w:hAnsi="Times New Roman"/>
                <w:sz w:val="28"/>
                <w:szCs w:val="28"/>
              </w:rPr>
            </w:pPr>
            <w:r w:rsidRPr="008D3DE4">
              <w:rPr>
                <w:rFonts w:ascii="Times New Roman" w:hAnsi="Times New Roman"/>
                <w:sz w:val="28"/>
                <w:szCs w:val="28"/>
              </w:rPr>
              <w:lastRenderedPageBreak/>
              <w:t>9.</w:t>
            </w:r>
            <w:r w:rsidRPr="008D3DE4">
              <w:rPr>
                <w:rFonts w:ascii="Times New Roman" w:hAnsi="Times New Roman"/>
                <w:sz w:val="28"/>
                <w:szCs w:val="28"/>
                <w:lang w:val="kk-KZ"/>
              </w:rPr>
              <w:t>4</w:t>
            </w:r>
            <w:r w:rsidRPr="008D3DE4">
              <w:rPr>
                <w:rFonts w:ascii="Times New Roman" w:hAnsi="Times New Roman"/>
                <w:sz w:val="28"/>
                <w:szCs w:val="28"/>
              </w:rPr>
              <w:t>.2.1</w:t>
            </w:r>
            <w:r w:rsidRPr="008D3DE4">
              <w:rPr>
                <w:rFonts w:ascii="Times New Roman" w:hAnsi="Times New Roman"/>
                <w:sz w:val="28"/>
                <w:szCs w:val="28"/>
                <w:lang w:val="kk-KZ"/>
              </w:rPr>
              <w:t xml:space="preserve"> </w:t>
            </w:r>
            <w:r w:rsidRPr="008D3DE4">
              <w:rPr>
                <w:rFonts w:ascii="Times New Roman" w:hAnsi="Times New Roman"/>
                <w:sz w:val="28"/>
                <w:szCs w:val="28"/>
              </w:rPr>
              <w:t>решать текстовые задачи с помощью систем уравнений</w:t>
            </w:r>
            <w:r w:rsidR="00341720" w:rsidRPr="008D3DE4">
              <w:rPr>
                <w:rFonts w:ascii="Times New Roman" w:hAnsi="Times New Roman"/>
                <w:sz w:val="28"/>
                <w:szCs w:val="28"/>
              </w:rPr>
              <w:t>;</w:t>
            </w:r>
          </w:p>
          <w:p w:rsidR="00280391" w:rsidRPr="008D3DE4" w:rsidRDefault="00280391" w:rsidP="0098431D">
            <w:pPr>
              <w:widowControl w:val="0"/>
              <w:shd w:val="clear" w:color="auto" w:fill="FFFFFF"/>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rPr>
              <w:lastRenderedPageBreak/>
              <w:t>9.</w:t>
            </w:r>
            <w:r w:rsidRPr="008D3DE4">
              <w:rPr>
                <w:rFonts w:ascii="Times New Roman" w:hAnsi="Times New Roman"/>
                <w:sz w:val="28"/>
                <w:szCs w:val="28"/>
                <w:lang w:val="kk-KZ"/>
              </w:rPr>
              <w:t>4</w:t>
            </w:r>
            <w:r w:rsidRPr="008D3DE4">
              <w:rPr>
                <w:rFonts w:ascii="Times New Roman" w:hAnsi="Times New Roman"/>
                <w:sz w:val="28"/>
                <w:szCs w:val="28"/>
              </w:rPr>
              <w:t>.2.2</w:t>
            </w:r>
            <w:r w:rsidRPr="008D3DE4">
              <w:rPr>
                <w:rFonts w:ascii="Times New Roman" w:hAnsi="Times New Roman"/>
                <w:sz w:val="28"/>
                <w:szCs w:val="28"/>
                <w:lang w:val="kk-KZ"/>
              </w:rPr>
              <w:t xml:space="preserve"> </w:t>
            </w:r>
            <w:r w:rsidRPr="008D3DE4">
              <w:rPr>
                <w:rFonts w:ascii="Times New Roman" w:hAnsi="Times New Roman"/>
                <w:sz w:val="28"/>
                <w:szCs w:val="28"/>
              </w:rPr>
              <w:t>решать текстовые задачи, связанные с геометрической и арифметической прогрессиями</w:t>
            </w:r>
          </w:p>
          <w:p w:rsidR="00280391" w:rsidRPr="008D3DE4" w:rsidRDefault="00280391" w:rsidP="0098431D">
            <w:pPr>
              <w:spacing w:after="0" w:line="240" w:lineRule="auto"/>
              <w:ind w:firstLine="34"/>
              <w:contextualSpacing/>
              <w:rPr>
                <w:rFonts w:ascii="Times New Roman" w:hAnsi="Times New Roman"/>
                <w:sz w:val="28"/>
                <w:szCs w:val="28"/>
                <w:lang w:val="kk-KZ"/>
              </w:rPr>
            </w:pPr>
          </w:p>
        </w:tc>
        <w:tc>
          <w:tcPr>
            <w:tcW w:w="1984" w:type="dxa"/>
            <w:tcBorders>
              <w:top w:val="single" w:sz="4" w:space="0" w:color="auto"/>
              <w:left w:val="single" w:sz="4" w:space="0" w:color="auto"/>
              <w:bottom w:val="single" w:sz="4" w:space="0" w:color="auto"/>
              <w:right w:val="single" w:sz="4" w:space="0" w:color="auto"/>
            </w:tcBorders>
          </w:tcPr>
          <w:p w:rsidR="00280391" w:rsidRPr="008D3DE4" w:rsidRDefault="00280391" w:rsidP="0098431D">
            <w:pPr>
              <w:widowControl w:val="0"/>
              <w:shd w:val="clear" w:color="auto" w:fill="FFFFFF"/>
              <w:spacing w:after="0" w:line="240" w:lineRule="auto"/>
              <w:ind w:firstLine="34"/>
              <w:contextualSpacing/>
              <w:jc w:val="both"/>
              <w:rPr>
                <w:rFonts w:ascii="Times New Roman" w:hAnsi="Times New Roman"/>
                <w:sz w:val="28"/>
                <w:szCs w:val="28"/>
              </w:rPr>
            </w:pPr>
          </w:p>
        </w:tc>
      </w:tr>
      <w:tr w:rsidR="005435A1" w:rsidRPr="008D3DE4" w:rsidTr="00C37D79">
        <w:tc>
          <w:tcPr>
            <w:tcW w:w="1406" w:type="dxa"/>
            <w:tcBorders>
              <w:top w:val="single" w:sz="4" w:space="0" w:color="auto"/>
              <w:left w:val="single" w:sz="4" w:space="0" w:color="auto"/>
              <w:bottom w:val="single" w:sz="4" w:space="0" w:color="auto"/>
              <w:right w:val="single" w:sz="4" w:space="0" w:color="auto"/>
            </w:tcBorders>
          </w:tcPr>
          <w:p w:rsidR="005435A1" w:rsidRPr="008D3DE4" w:rsidRDefault="00EC1EDB" w:rsidP="0098431D">
            <w:pPr>
              <w:spacing w:after="0" w:line="240" w:lineRule="auto"/>
              <w:contextualSpacing/>
              <w:rPr>
                <w:rFonts w:ascii="Times New Roman" w:hAnsi="Times New Roman"/>
                <w:sz w:val="28"/>
                <w:szCs w:val="28"/>
              </w:rPr>
            </w:pPr>
            <w:r w:rsidRPr="008D3DE4">
              <w:rPr>
                <w:rFonts w:ascii="Times New Roman" w:hAnsi="Times New Roman"/>
                <w:sz w:val="28"/>
                <w:szCs w:val="28"/>
                <w:lang w:val="kk-KZ"/>
              </w:rPr>
              <w:lastRenderedPageBreak/>
              <w:t xml:space="preserve">4.3 </w:t>
            </w:r>
            <w:r w:rsidR="005435A1" w:rsidRPr="008D3DE4">
              <w:rPr>
                <w:rFonts w:ascii="Times New Roman" w:hAnsi="Times New Roman"/>
                <w:sz w:val="28"/>
                <w:szCs w:val="28"/>
                <w:lang w:val="kk-KZ"/>
              </w:rPr>
              <w:t>Математический язык и математическая модел</w:t>
            </w:r>
          </w:p>
        </w:tc>
        <w:tc>
          <w:tcPr>
            <w:tcW w:w="2133" w:type="dxa"/>
            <w:tcBorders>
              <w:top w:val="single" w:sz="4" w:space="0" w:color="auto"/>
              <w:left w:val="single" w:sz="4" w:space="0" w:color="auto"/>
              <w:bottom w:val="single" w:sz="4" w:space="0" w:color="auto"/>
              <w:right w:val="single" w:sz="4" w:space="0" w:color="auto"/>
            </w:tcBorders>
          </w:tcPr>
          <w:p w:rsidR="005435A1" w:rsidRPr="008D3DE4" w:rsidRDefault="005435A1" w:rsidP="0098431D">
            <w:pPr>
              <w:widowControl w:val="0"/>
              <w:shd w:val="clear" w:color="auto" w:fill="FFFFFF"/>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lang w:eastAsia="en-GB"/>
              </w:rPr>
              <w:t>7.</w:t>
            </w:r>
            <w:r w:rsidRPr="008D3DE4">
              <w:rPr>
                <w:rFonts w:ascii="Times New Roman" w:hAnsi="Times New Roman"/>
                <w:sz w:val="28"/>
                <w:szCs w:val="28"/>
                <w:lang w:val="kk-KZ" w:eastAsia="en-GB"/>
              </w:rPr>
              <w:t>4</w:t>
            </w:r>
            <w:r w:rsidR="00341720" w:rsidRPr="008D3DE4">
              <w:rPr>
                <w:rFonts w:ascii="Times New Roman" w:hAnsi="Times New Roman"/>
                <w:sz w:val="28"/>
                <w:szCs w:val="28"/>
                <w:lang w:eastAsia="en-GB"/>
              </w:rPr>
              <w:t>.3.1</w:t>
            </w:r>
            <w:r w:rsidRPr="008D3DE4">
              <w:rPr>
                <w:rFonts w:ascii="Times New Roman" w:hAnsi="Times New Roman"/>
                <w:sz w:val="28"/>
                <w:szCs w:val="28"/>
                <w:lang w:val="kk-KZ"/>
              </w:rPr>
              <w:t xml:space="preserve"> </w:t>
            </w:r>
            <w:r w:rsidRPr="008D3DE4">
              <w:rPr>
                <w:rFonts w:ascii="Times New Roman" w:hAnsi="Times New Roman"/>
                <w:sz w:val="28"/>
                <w:szCs w:val="28"/>
              </w:rPr>
              <w:t>составлять математическую модель по условию задачи</w:t>
            </w:r>
            <w:r w:rsidRPr="008D3DE4">
              <w:rPr>
                <w:rFonts w:ascii="Times New Roman" w:hAnsi="Times New Roman"/>
                <w:sz w:val="28"/>
                <w:szCs w:val="28"/>
                <w:lang w:val="kk-KZ"/>
              </w:rPr>
              <w:t>;</w:t>
            </w:r>
          </w:p>
          <w:p w:rsidR="005435A1" w:rsidRPr="008D3DE4" w:rsidRDefault="00341720" w:rsidP="0098431D">
            <w:pPr>
              <w:widowControl w:val="0"/>
              <w:shd w:val="clear" w:color="auto" w:fill="FFFFFF"/>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lang w:eastAsia="en-GB"/>
              </w:rPr>
              <w:t>7.4.3.2</w:t>
            </w:r>
            <w:r w:rsidR="005435A1" w:rsidRPr="008D3DE4">
              <w:rPr>
                <w:rFonts w:ascii="Times New Roman" w:hAnsi="Times New Roman"/>
                <w:sz w:val="28"/>
                <w:szCs w:val="28"/>
                <w:lang w:val="kk-KZ"/>
              </w:rPr>
              <w:t xml:space="preserve"> решать задачи на зависимость между </w:t>
            </w:r>
            <w:r w:rsidR="005435A1" w:rsidRPr="008D3DE4">
              <w:rPr>
                <w:rFonts w:ascii="Times New Roman" w:hAnsi="Times New Roman"/>
                <w:sz w:val="28"/>
                <w:szCs w:val="28"/>
                <w:lang w:val="kk-KZ"/>
              </w:rPr>
              <w:lastRenderedPageBreak/>
              <w:t>величинами;</w:t>
            </w:r>
          </w:p>
          <w:p w:rsidR="005435A1" w:rsidRPr="008D3DE4" w:rsidRDefault="005435A1" w:rsidP="0098431D">
            <w:pPr>
              <w:widowControl w:val="0"/>
              <w:shd w:val="clear" w:color="auto" w:fill="FFFFFF"/>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lang w:val="kk-KZ" w:eastAsia="en-GB"/>
              </w:rPr>
              <w:t>7</w:t>
            </w:r>
            <w:r w:rsidRPr="008D3DE4">
              <w:rPr>
                <w:rFonts w:ascii="Times New Roman" w:hAnsi="Times New Roman"/>
                <w:sz w:val="28"/>
                <w:szCs w:val="28"/>
                <w:lang w:eastAsia="en-GB"/>
              </w:rPr>
              <w:t>.4.</w:t>
            </w:r>
            <w:r w:rsidR="00341720" w:rsidRPr="008D3DE4">
              <w:rPr>
                <w:rFonts w:ascii="Times New Roman" w:hAnsi="Times New Roman"/>
                <w:sz w:val="28"/>
                <w:szCs w:val="28"/>
                <w:lang w:val="kk-KZ" w:eastAsia="en-GB"/>
              </w:rPr>
              <w:t>3.3</w:t>
            </w:r>
            <w:r w:rsidRPr="008D3DE4">
              <w:rPr>
                <w:rFonts w:ascii="Times New Roman" w:hAnsi="Times New Roman"/>
                <w:sz w:val="28"/>
                <w:szCs w:val="28"/>
                <w:lang w:val="kk-KZ"/>
              </w:rPr>
              <w:t xml:space="preserve"> знать способы задания зависимостей между величинами</w:t>
            </w:r>
            <w:r w:rsidR="00341720" w:rsidRPr="008D3DE4">
              <w:rPr>
                <w:rFonts w:ascii="Times New Roman" w:hAnsi="Times New Roman"/>
                <w:sz w:val="28"/>
                <w:szCs w:val="28"/>
                <w:lang w:val="kk-KZ"/>
              </w:rPr>
              <w:t>;</w:t>
            </w:r>
          </w:p>
          <w:p w:rsidR="005435A1" w:rsidRPr="008D3DE4" w:rsidRDefault="00341720" w:rsidP="0098431D">
            <w:pPr>
              <w:widowControl w:val="0"/>
              <w:shd w:val="clear" w:color="auto" w:fill="FFFFFF"/>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lang w:eastAsia="en-GB"/>
              </w:rPr>
              <w:t>7.4.3.4</w:t>
            </w:r>
            <w:r w:rsidR="005435A1" w:rsidRPr="008D3DE4">
              <w:rPr>
                <w:rFonts w:ascii="Times New Roman" w:hAnsi="Times New Roman"/>
                <w:sz w:val="28"/>
                <w:szCs w:val="28"/>
                <w:lang w:val="kk-KZ"/>
              </w:rPr>
              <w:t xml:space="preserve"> записывать формулу зависимости по её описанию</w:t>
            </w:r>
            <w:r w:rsidRPr="008D3DE4">
              <w:rPr>
                <w:rFonts w:ascii="Times New Roman" w:hAnsi="Times New Roman"/>
                <w:sz w:val="28"/>
                <w:szCs w:val="28"/>
                <w:lang w:val="kk-KZ"/>
              </w:rPr>
              <w:t>;</w:t>
            </w:r>
          </w:p>
          <w:p w:rsidR="005435A1" w:rsidRPr="008D3DE4" w:rsidRDefault="005435A1" w:rsidP="0098431D">
            <w:pPr>
              <w:widowControl w:val="0"/>
              <w:shd w:val="clear" w:color="auto" w:fill="FFFFFF"/>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lang w:val="kk-KZ" w:eastAsia="en-GB"/>
              </w:rPr>
              <w:t>7</w:t>
            </w:r>
            <w:r w:rsidR="00341720" w:rsidRPr="008D3DE4">
              <w:rPr>
                <w:rFonts w:ascii="Times New Roman" w:hAnsi="Times New Roman"/>
                <w:sz w:val="28"/>
                <w:szCs w:val="28"/>
                <w:lang w:eastAsia="en-GB"/>
              </w:rPr>
              <w:t>.4.3.5</w:t>
            </w:r>
            <w:r w:rsidRPr="008D3DE4">
              <w:rPr>
                <w:rFonts w:ascii="Times New Roman" w:hAnsi="Times New Roman"/>
                <w:sz w:val="28"/>
                <w:szCs w:val="28"/>
                <w:lang w:val="kk-KZ"/>
              </w:rPr>
              <w:t xml:space="preserve"> составлять таблицу для зависимостей, заданных формулой или графиком</w:t>
            </w:r>
            <w:r w:rsidR="00341720" w:rsidRPr="008D3DE4">
              <w:rPr>
                <w:rFonts w:ascii="Times New Roman" w:hAnsi="Times New Roman"/>
                <w:sz w:val="28"/>
                <w:szCs w:val="28"/>
                <w:lang w:val="kk-KZ"/>
              </w:rPr>
              <w:t>;</w:t>
            </w:r>
          </w:p>
          <w:p w:rsidR="005435A1" w:rsidRPr="008D3DE4" w:rsidRDefault="005435A1" w:rsidP="0098431D">
            <w:pPr>
              <w:widowControl w:val="0"/>
              <w:shd w:val="clear" w:color="auto" w:fill="FFFFFF"/>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lang w:val="kk-KZ" w:eastAsia="en-GB"/>
              </w:rPr>
              <w:t>7</w:t>
            </w:r>
            <w:r w:rsidR="00341720" w:rsidRPr="008D3DE4">
              <w:rPr>
                <w:rFonts w:ascii="Times New Roman" w:hAnsi="Times New Roman"/>
                <w:sz w:val="28"/>
                <w:szCs w:val="28"/>
                <w:lang w:eastAsia="en-GB"/>
              </w:rPr>
              <w:t xml:space="preserve">.4.3.6 </w:t>
            </w:r>
            <w:r w:rsidRPr="008D3DE4">
              <w:rPr>
                <w:rFonts w:ascii="Times New Roman" w:hAnsi="Times New Roman"/>
                <w:sz w:val="28"/>
                <w:szCs w:val="28"/>
                <w:lang w:val="kk-KZ"/>
              </w:rPr>
              <w:t>строить графики зависимостей, заданных формулой и таблицей</w:t>
            </w:r>
            <w:r w:rsidR="00341720" w:rsidRPr="008D3DE4">
              <w:rPr>
                <w:rFonts w:ascii="Times New Roman" w:hAnsi="Times New Roman"/>
                <w:sz w:val="28"/>
                <w:szCs w:val="28"/>
                <w:lang w:val="kk-KZ"/>
              </w:rPr>
              <w:t>;</w:t>
            </w:r>
          </w:p>
          <w:p w:rsidR="005435A1" w:rsidRPr="008D3DE4" w:rsidRDefault="005435A1" w:rsidP="0098431D">
            <w:pPr>
              <w:widowControl w:val="0"/>
              <w:shd w:val="clear" w:color="auto" w:fill="FFFFFF"/>
              <w:spacing w:after="0" w:line="240" w:lineRule="auto"/>
              <w:ind w:firstLine="34"/>
              <w:contextualSpacing/>
              <w:rPr>
                <w:rFonts w:ascii="Times New Roman" w:hAnsi="Times New Roman"/>
                <w:sz w:val="28"/>
                <w:szCs w:val="28"/>
              </w:rPr>
            </w:pPr>
            <w:r w:rsidRPr="008D3DE4">
              <w:rPr>
                <w:rFonts w:ascii="Times New Roman" w:hAnsi="Times New Roman"/>
                <w:sz w:val="28"/>
                <w:szCs w:val="28"/>
                <w:lang w:val="kk-KZ" w:eastAsia="en-GB"/>
              </w:rPr>
              <w:t>7</w:t>
            </w:r>
            <w:r w:rsidRPr="008D3DE4">
              <w:rPr>
                <w:rFonts w:ascii="Times New Roman" w:hAnsi="Times New Roman"/>
                <w:sz w:val="28"/>
                <w:szCs w:val="28"/>
                <w:lang w:eastAsia="en-GB"/>
              </w:rPr>
              <w:t>.4.3.7</w:t>
            </w:r>
            <w:r w:rsidRPr="008D3DE4">
              <w:rPr>
                <w:rFonts w:ascii="Times New Roman" w:hAnsi="Times New Roman"/>
                <w:sz w:val="28"/>
                <w:szCs w:val="28"/>
                <w:lang w:val="kk-KZ"/>
              </w:rPr>
              <w:t xml:space="preserve"> </w:t>
            </w:r>
            <w:r w:rsidRPr="008D3DE4">
              <w:rPr>
                <w:rFonts w:ascii="Times New Roman" w:hAnsi="Times New Roman"/>
                <w:sz w:val="28"/>
                <w:szCs w:val="28"/>
              </w:rPr>
              <w:t>находить и исследовать зависимости между величинами, используя графики реальных процессов</w:t>
            </w:r>
            <w:r w:rsidR="00341720" w:rsidRPr="008D3DE4">
              <w:rPr>
                <w:rFonts w:ascii="Times New Roman" w:hAnsi="Times New Roman"/>
                <w:sz w:val="28"/>
                <w:szCs w:val="28"/>
              </w:rPr>
              <w:t>;</w:t>
            </w:r>
          </w:p>
          <w:p w:rsidR="005435A1" w:rsidRPr="008D3DE4" w:rsidRDefault="005435A1" w:rsidP="0098431D">
            <w:pPr>
              <w:widowControl w:val="0"/>
              <w:shd w:val="clear" w:color="auto" w:fill="FFFFFF"/>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lang w:eastAsia="en-GB"/>
              </w:rPr>
              <w:t>7.4.3.8</w:t>
            </w:r>
            <w:r w:rsidRPr="008D3DE4">
              <w:rPr>
                <w:rFonts w:ascii="Times New Roman" w:hAnsi="Times New Roman"/>
                <w:sz w:val="28"/>
                <w:szCs w:val="28"/>
                <w:lang w:val="kk-KZ"/>
              </w:rPr>
              <w:t xml:space="preserve"> </w:t>
            </w:r>
            <w:r w:rsidRPr="008D3DE4">
              <w:rPr>
                <w:rFonts w:ascii="Times New Roman" w:hAnsi="Times New Roman"/>
                <w:sz w:val="28"/>
                <w:szCs w:val="28"/>
              </w:rPr>
              <w:t xml:space="preserve">интерпретировать графики реальных зависимостей между прямо пропорциональными </w:t>
            </w:r>
            <w:r w:rsidRPr="008D3DE4">
              <w:rPr>
                <w:rFonts w:ascii="Times New Roman" w:hAnsi="Times New Roman"/>
                <w:sz w:val="28"/>
                <w:szCs w:val="28"/>
              </w:rPr>
              <w:lastRenderedPageBreak/>
              <w:t>величинами;</w:t>
            </w:r>
          </w:p>
          <w:p w:rsidR="005435A1" w:rsidRPr="008D3DE4" w:rsidRDefault="005435A1" w:rsidP="0098431D">
            <w:pPr>
              <w:widowControl w:val="0"/>
              <w:shd w:val="clear" w:color="auto" w:fill="FFFFFF"/>
              <w:spacing w:after="0" w:line="240" w:lineRule="auto"/>
              <w:ind w:firstLine="34"/>
              <w:contextualSpacing/>
              <w:rPr>
                <w:rFonts w:ascii="Times New Roman" w:hAnsi="Times New Roman"/>
                <w:sz w:val="28"/>
                <w:szCs w:val="28"/>
              </w:rPr>
            </w:pPr>
            <w:r w:rsidRPr="008D3DE4">
              <w:rPr>
                <w:rFonts w:ascii="Times New Roman" w:hAnsi="Times New Roman"/>
                <w:sz w:val="28"/>
                <w:szCs w:val="28"/>
                <w:lang w:eastAsia="en-GB"/>
              </w:rPr>
              <w:t>7.4.</w:t>
            </w:r>
            <w:r w:rsidR="00341720" w:rsidRPr="008D3DE4">
              <w:rPr>
                <w:rFonts w:ascii="Times New Roman" w:hAnsi="Times New Roman"/>
                <w:sz w:val="28"/>
                <w:szCs w:val="28"/>
                <w:lang w:val="kk-KZ" w:eastAsia="en-GB"/>
              </w:rPr>
              <w:t>3.9</w:t>
            </w:r>
            <w:r w:rsidRPr="008D3DE4">
              <w:rPr>
                <w:rFonts w:ascii="Times New Roman" w:hAnsi="Times New Roman"/>
                <w:sz w:val="28"/>
                <w:szCs w:val="28"/>
                <w:lang w:val="kk-KZ"/>
              </w:rPr>
              <w:t xml:space="preserve"> записывать формулу прямой пропорциональности по описанию</w:t>
            </w:r>
            <w:r w:rsidR="00341720" w:rsidRPr="008D3DE4">
              <w:rPr>
                <w:rFonts w:ascii="Times New Roman" w:hAnsi="Times New Roman"/>
                <w:sz w:val="28"/>
                <w:szCs w:val="28"/>
                <w:lang w:val="kk-KZ"/>
              </w:rPr>
              <w:t>;</w:t>
            </w:r>
          </w:p>
          <w:p w:rsidR="005435A1" w:rsidRPr="008D3DE4" w:rsidRDefault="005435A1" w:rsidP="0098431D">
            <w:pPr>
              <w:widowControl w:val="0"/>
              <w:shd w:val="clear" w:color="auto" w:fill="FFFFFF"/>
              <w:spacing w:after="0" w:line="240" w:lineRule="auto"/>
              <w:ind w:firstLine="34"/>
              <w:contextualSpacing/>
              <w:rPr>
                <w:rFonts w:ascii="Times New Roman" w:hAnsi="Times New Roman"/>
                <w:sz w:val="28"/>
                <w:szCs w:val="28"/>
                <w:lang w:val="kk-KZ"/>
              </w:rPr>
            </w:pPr>
            <w:r w:rsidRPr="008D3DE4">
              <w:rPr>
                <w:rFonts w:ascii="Times New Roman" w:hAnsi="Times New Roman"/>
                <w:sz w:val="28"/>
                <w:szCs w:val="28"/>
                <w:lang w:eastAsia="en-GB"/>
              </w:rPr>
              <w:t>7.4</w:t>
            </w:r>
            <w:r w:rsidR="00341720" w:rsidRPr="008D3DE4">
              <w:rPr>
                <w:rFonts w:ascii="Times New Roman" w:hAnsi="Times New Roman"/>
                <w:sz w:val="28"/>
                <w:szCs w:val="28"/>
                <w:lang w:eastAsia="en-GB"/>
              </w:rPr>
              <w:t>.3.10</w:t>
            </w:r>
            <w:r w:rsidRPr="008D3DE4">
              <w:rPr>
                <w:rFonts w:ascii="Times New Roman" w:hAnsi="Times New Roman"/>
                <w:sz w:val="28"/>
                <w:szCs w:val="28"/>
                <w:lang w:val="kk-KZ"/>
              </w:rPr>
              <w:t xml:space="preserve"> </w:t>
            </w:r>
            <w:r w:rsidRPr="008D3DE4">
              <w:rPr>
                <w:rFonts w:ascii="Times New Roman" w:hAnsi="Times New Roman"/>
                <w:sz w:val="28"/>
                <w:szCs w:val="28"/>
              </w:rPr>
              <w:t>строить график прямой пропорциональности</w:t>
            </w:r>
          </w:p>
        </w:tc>
        <w:tc>
          <w:tcPr>
            <w:tcW w:w="2125" w:type="dxa"/>
            <w:tcBorders>
              <w:top w:val="single" w:sz="4" w:space="0" w:color="auto"/>
              <w:left w:val="single" w:sz="4" w:space="0" w:color="auto"/>
              <w:bottom w:val="single" w:sz="4" w:space="0" w:color="auto"/>
              <w:right w:val="single" w:sz="4" w:space="0" w:color="auto"/>
            </w:tcBorders>
          </w:tcPr>
          <w:p w:rsidR="005435A1" w:rsidRPr="008D3DE4" w:rsidRDefault="005435A1" w:rsidP="0098431D">
            <w:pPr>
              <w:widowControl w:val="0"/>
              <w:shd w:val="clear" w:color="auto" w:fill="FFFFFF"/>
              <w:spacing w:after="0" w:line="240" w:lineRule="auto"/>
              <w:ind w:firstLine="34"/>
              <w:contextualSpacing/>
              <w:rPr>
                <w:rFonts w:ascii="Times New Roman" w:hAnsi="Times New Roman"/>
                <w:sz w:val="28"/>
                <w:szCs w:val="28"/>
              </w:rPr>
            </w:pPr>
            <w:r w:rsidRPr="008D3DE4">
              <w:rPr>
                <w:rFonts w:ascii="Times New Roman" w:hAnsi="Times New Roman"/>
                <w:sz w:val="28"/>
                <w:szCs w:val="28"/>
                <w:lang w:val="kk-KZ" w:eastAsia="en-GB"/>
              </w:rPr>
              <w:lastRenderedPageBreak/>
              <w:t>8</w:t>
            </w:r>
            <w:r w:rsidRPr="008D3DE4">
              <w:rPr>
                <w:rFonts w:ascii="Times New Roman" w:hAnsi="Times New Roman"/>
                <w:sz w:val="28"/>
                <w:szCs w:val="28"/>
                <w:lang w:eastAsia="en-GB"/>
              </w:rPr>
              <w:t>.</w:t>
            </w:r>
            <w:r w:rsidRPr="008D3DE4">
              <w:rPr>
                <w:rFonts w:ascii="Times New Roman" w:hAnsi="Times New Roman"/>
                <w:sz w:val="28"/>
                <w:szCs w:val="28"/>
                <w:lang w:val="kk-KZ" w:eastAsia="en-GB"/>
              </w:rPr>
              <w:t>4</w:t>
            </w:r>
            <w:r w:rsidR="00341720" w:rsidRPr="008D3DE4">
              <w:rPr>
                <w:rFonts w:ascii="Times New Roman" w:hAnsi="Times New Roman"/>
                <w:sz w:val="28"/>
                <w:szCs w:val="28"/>
                <w:lang w:eastAsia="en-GB"/>
              </w:rPr>
              <w:t>.3.1</w:t>
            </w:r>
            <w:r w:rsidRPr="008D3DE4">
              <w:rPr>
                <w:rFonts w:ascii="Times New Roman" w:hAnsi="Times New Roman"/>
                <w:sz w:val="28"/>
                <w:szCs w:val="28"/>
                <w:lang w:val="kk-KZ"/>
              </w:rPr>
              <w:t xml:space="preserve"> </w:t>
            </w:r>
            <w:r w:rsidRPr="008D3DE4">
              <w:rPr>
                <w:rFonts w:ascii="Times New Roman" w:hAnsi="Times New Roman"/>
                <w:sz w:val="28"/>
                <w:szCs w:val="28"/>
              </w:rPr>
              <w:t>составлять математическую модель по условию задачи</w:t>
            </w:r>
          </w:p>
        </w:tc>
        <w:tc>
          <w:tcPr>
            <w:tcW w:w="2099" w:type="dxa"/>
            <w:gridSpan w:val="2"/>
            <w:tcBorders>
              <w:top w:val="single" w:sz="4" w:space="0" w:color="auto"/>
              <w:left w:val="single" w:sz="4" w:space="0" w:color="auto"/>
              <w:bottom w:val="single" w:sz="4" w:space="0" w:color="auto"/>
              <w:right w:val="single" w:sz="4" w:space="0" w:color="auto"/>
            </w:tcBorders>
          </w:tcPr>
          <w:p w:rsidR="005435A1" w:rsidRPr="008D3DE4" w:rsidRDefault="005435A1" w:rsidP="0098431D">
            <w:pPr>
              <w:widowControl w:val="0"/>
              <w:shd w:val="clear" w:color="auto" w:fill="FFFFFF"/>
              <w:spacing w:after="0" w:line="240" w:lineRule="auto"/>
              <w:ind w:firstLine="34"/>
              <w:contextualSpacing/>
              <w:rPr>
                <w:rFonts w:ascii="Times New Roman" w:hAnsi="Times New Roman"/>
                <w:sz w:val="28"/>
                <w:szCs w:val="28"/>
              </w:rPr>
            </w:pPr>
            <w:r w:rsidRPr="008D3DE4">
              <w:rPr>
                <w:rFonts w:ascii="Times New Roman" w:hAnsi="Times New Roman"/>
                <w:sz w:val="28"/>
                <w:szCs w:val="28"/>
                <w:lang w:val="kk-KZ" w:eastAsia="en-GB"/>
              </w:rPr>
              <w:t>9</w:t>
            </w:r>
            <w:r w:rsidRPr="008D3DE4">
              <w:rPr>
                <w:rFonts w:ascii="Times New Roman" w:hAnsi="Times New Roman"/>
                <w:sz w:val="28"/>
                <w:szCs w:val="28"/>
                <w:lang w:eastAsia="en-GB"/>
              </w:rPr>
              <w:t>.</w:t>
            </w:r>
            <w:r w:rsidRPr="008D3DE4">
              <w:rPr>
                <w:rFonts w:ascii="Times New Roman" w:hAnsi="Times New Roman"/>
                <w:sz w:val="28"/>
                <w:szCs w:val="28"/>
                <w:lang w:val="kk-KZ" w:eastAsia="en-GB"/>
              </w:rPr>
              <w:t>4</w:t>
            </w:r>
            <w:r w:rsidR="00341720" w:rsidRPr="008D3DE4">
              <w:rPr>
                <w:rFonts w:ascii="Times New Roman" w:hAnsi="Times New Roman"/>
                <w:sz w:val="28"/>
                <w:szCs w:val="28"/>
                <w:lang w:eastAsia="en-GB"/>
              </w:rPr>
              <w:t>.3.1</w:t>
            </w:r>
            <w:r w:rsidRPr="008D3DE4">
              <w:rPr>
                <w:rFonts w:ascii="Times New Roman" w:hAnsi="Times New Roman"/>
                <w:sz w:val="28"/>
                <w:szCs w:val="28"/>
                <w:lang w:val="kk-KZ"/>
              </w:rPr>
              <w:t xml:space="preserve"> </w:t>
            </w:r>
            <w:r w:rsidRPr="008D3DE4">
              <w:rPr>
                <w:rFonts w:ascii="Times New Roman" w:hAnsi="Times New Roman"/>
                <w:sz w:val="28"/>
                <w:szCs w:val="28"/>
              </w:rPr>
              <w:t>составлять математическую модель по условию задачи</w:t>
            </w:r>
          </w:p>
          <w:p w:rsidR="005435A1" w:rsidRPr="008D3DE4" w:rsidRDefault="005435A1" w:rsidP="0098431D">
            <w:pPr>
              <w:widowControl w:val="0"/>
              <w:shd w:val="clear" w:color="auto" w:fill="FFFFFF"/>
              <w:spacing w:after="0" w:line="240" w:lineRule="auto"/>
              <w:ind w:firstLine="34"/>
              <w:contextualSpacing/>
              <w:rPr>
                <w:rFonts w:ascii="Times New Roman" w:hAnsi="Times New Roman"/>
                <w:sz w:val="28"/>
                <w:szCs w:val="28"/>
                <w:lang w:val="kk-KZ"/>
              </w:rPr>
            </w:pPr>
          </w:p>
        </w:tc>
        <w:tc>
          <w:tcPr>
            <w:tcW w:w="1984" w:type="dxa"/>
            <w:tcBorders>
              <w:top w:val="single" w:sz="4" w:space="0" w:color="auto"/>
              <w:left w:val="single" w:sz="4" w:space="0" w:color="auto"/>
              <w:bottom w:val="single" w:sz="4" w:space="0" w:color="auto"/>
              <w:right w:val="single" w:sz="4" w:space="0" w:color="auto"/>
            </w:tcBorders>
          </w:tcPr>
          <w:p w:rsidR="005435A1" w:rsidRPr="008D3DE4" w:rsidRDefault="005435A1" w:rsidP="0098431D">
            <w:pPr>
              <w:widowControl w:val="0"/>
              <w:shd w:val="clear" w:color="auto" w:fill="FFFFFF"/>
              <w:spacing w:after="0" w:line="240" w:lineRule="auto"/>
              <w:ind w:firstLine="34"/>
              <w:contextualSpacing/>
              <w:jc w:val="both"/>
              <w:rPr>
                <w:rFonts w:ascii="Times New Roman" w:hAnsi="Times New Roman"/>
                <w:sz w:val="28"/>
                <w:szCs w:val="28"/>
                <w:lang w:val="kk-KZ"/>
              </w:rPr>
            </w:pPr>
          </w:p>
        </w:tc>
      </w:tr>
    </w:tbl>
    <w:p w:rsidR="00E2404C" w:rsidRPr="008D3DE4" w:rsidRDefault="00E2404C" w:rsidP="00B72714">
      <w:pPr>
        <w:spacing w:after="0" w:line="240" w:lineRule="auto"/>
        <w:ind w:firstLine="709"/>
        <w:jc w:val="both"/>
        <w:rPr>
          <w:rFonts w:ascii="Times New Roman" w:hAnsi="Times New Roman"/>
          <w:sz w:val="28"/>
          <w:szCs w:val="28"/>
          <w:lang w:val="kk-KZ"/>
        </w:rPr>
      </w:pPr>
      <w:bookmarkStart w:id="13" w:name="_Toc445991157"/>
    </w:p>
    <w:p w:rsidR="00971C69" w:rsidRPr="00E02427" w:rsidRDefault="00EE7385" w:rsidP="00971C69">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36</w:t>
      </w:r>
      <w:r w:rsidR="00B72714" w:rsidRPr="008D3DE4">
        <w:rPr>
          <w:rFonts w:ascii="Times New Roman" w:hAnsi="Times New Roman"/>
          <w:sz w:val="28"/>
          <w:szCs w:val="28"/>
          <w:lang w:val="kk-KZ"/>
        </w:rPr>
        <w:t xml:space="preserve">. </w:t>
      </w:r>
      <w:r w:rsidR="00971C69" w:rsidRPr="00E02427">
        <w:rPr>
          <w:rFonts w:ascii="Times New Roman" w:hAnsi="Times New Roman"/>
          <w:sz w:val="28"/>
          <w:szCs w:val="28"/>
          <w:lang w:val="kk-KZ"/>
        </w:rPr>
        <w:t>Настоящая Программа реализуется на основ</w:t>
      </w:r>
      <w:r w:rsidR="00971C69">
        <w:rPr>
          <w:rFonts w:ascii="Times New Roman" w:hAnsi="Times New Roman"/>
          <w:sz w:val="28"/>
          <w:szCs w:val="28"/>
          <w:lang w:val="kk-KZ"/>
        </w:rPr>
        <w:t>е Долгосрочного плана</w:t>
      </w:r>
      <w:r w:rsidR="00971C69" w:rsidRPr="00E02427">
        <w:rPr>
          <w:rFonts w:ascii="Times New Roman" w:hAnsi="Times New Roman"/>
          <w:sz w:val="28"/>
          <w:szCs w:val="28"/>
          <w:lang w:val="kk-KZ"/>
        </w:rPr>
        <w:t xml:space="preserve"> к Типовой учебной программе по учебному предмету «</w:t>
      </w:r>
      <w:r w:rsidR="00971C69">
        <w:rPr>
          <w:rFonts w:ascii="Times New Roman" w:hAnsi="Times New Roman"/>
          <w:sz w:val="28"/>
          <w:szCs w:val="28"/>
          <w:lang w:val="kk-KZ"/>
        </w:rPr>
        <w:t>Алгебра</w:t>
      </w:r>
      <w:r w:rsidR="00971C69" w:rsidRPr="00E02427">
        <w:rPr>
          <w:rFonts w:ascii="Times New Roman" w:hAnsi="Times New Roman"/>
          <w:sz w:val="28"/>
          <w:szCs w:val="28"/>
          <w:lang w:val="kk-KZ"/>
        </w:rPr>
        <w:t xml:space="preserve">» для обучающихся </w:t>
      </w:r>
      <w:r w:rsidR="00971C69" w:rsidRPr="002A07DE">
        <w:rPr>
          <w:rFonts w:ascii="Times New Roman" w:hAnsi="Times New Roman"/>
          <w:sz w:val="28"/>
          <w:szCs w:val="28"/>
          <w:lang w:val="kk-KZ"/>
        </w:rPr>
        <w:t>с нарушением опорно-двигательного аппарата</w:t>
      </w:r>
      <w:r w:rsidR="00971C69" w:rsidRPr="00E02427">
        <w:rPr>
          <w:rFonts w:ascii="Times New Roman" w:hAnsi="Times New Roman"/>
          <w:sz w:val="28"/>
          <w:szCs w:val="28"/>
          <w:lang w:val="kk-KZ"/>
        </w:rPr>
        <w:t xml:space="preserve"> </w:t>
      </w:r>
      <w:r w:rsidR="00971C69">
        <w:rPr>
          <w:rFonts w:ascii="Times New Roman" w:hAnsi="Times New Roman"/>
          <w:sz w:val="28"/>
          <w:szCs w:val="28"/>
          <w:lang w:val="kk-KZ"/>
        </w:rPr>
        <w:t>7</w:t>
      </w:r>
      <w:r w:rsidR="00971C69" w:rsidRPr="00E02427">
        <w:rPr>
          <w:rFonts w:ascii="Times New Roman" w:hAnsi="Times New Roman"/>
          <w:sz w:val="28"/>
          <w:szCs w:val="28"/>
          <w:lang w:val="kk-KZ"/>
        </w:rPr>
        <w:t>-10 классов 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p>
    <w:p w:rsidR="00B72714" w:rsidRPr="008D3DE4" w:rsidRDefault="00EE7385" w:rsidP="00B72714">
      <w:pPr>
        <w:spacing w:after="0" w:line="240" w:lineRule="auto"/>
        <w:ind w:firstLine="709"/>
        <w:jc w:val="both"/>
        <w:rPr>
          <w:rFonts w:ascii="Times New Roman" w:hAnsi="Times New Roman"/>
          <w:kern w:val="2"/>
          <w:sz w:val="28"/>
          <w:szCs w:val="28"/>
          <w:lang w:val="kk-KZ" w:eastAsia="hi-IN" w:bidi="hi-IN"/>
        </w:rPr>
      </w:pPr>
      <w:r>
        <w:rPr>
          <w:rFonts w:ascii="Times New Roman" w:hAnsi="Times New Roman"/>
          <w:sz w:val="28"/>
          <w:szCs w:val="28"/>
          <w:lang w:val="kk-KZ"/>
        </w:rPr>
        <w:t>37</w:t>
      </w:r>
      <w:r w:rsidR="00B72714" w:rsidRPr="008D3DE4">
        <w:rPr>
          <w:rFonts w:ascii="Times New Roman" w:hAnsi="Times New Roman"/>
          <w:sz w:val="28"/>
          <w:szCs w:val="28"/>
          <w:lang w:val="kk-KZ"/>
        </w:rPr>
        <w:t xml:space="preserve">. </w:t>
      </w:r>
      <w:r w:rsidR="00B41F8E">
        <w:rPr>
          <w:rFonts w:ascii="Times New Roman" w:hAnsi="Times New Roman"/>
          <w:sz w:val="28"/>
          <w:szCs w:val="28"/>
        </w:rPr>
        <w:t>Р</w:t>
      </w:r>
      <w:r w:rsidR="00B72714" w:rsidRPr="008D3DE4">
        <w:rPr>
          <w:rFonts w:ascii="Times New Roman" w:hAnsi="Times New Roman"/>
          <w:sz w:val="28"/>
          <w:szCs w:val="28"/>
          <w:lang w:val="kk-KZ"/>
        </w:rPr>
        <w:t>аспределени</w:t>
      </w:r>
      <w:r w:rsidR="00B41F8E">
        <w:rPr>
          <w:rFonts w:ascii="Times New Roman" w:hAnsi="Times New Roman"/>
          <w:sz w:val="28"/>
          <w:szCs w:val="28"/>
          <w:lang w:val="kk-KZ"/>
        </w:rPr>
        <w:t>е</w:t>
      </w:r>
      <w:r w:rsidR="00B72714" w:rsidRPr="008D3DE4">
        <w:rPr>
          <w:rFonts w:ascii="Times New Roman" w:hAnsi="Times New Roman"/>
          <w:sz w:val="28"/>
          <w:szCs w:val="28"/>
          <w:lang w:val="kk-KZ"/>
        </w:rPr>
        <w:t xml:space="preserve"> часов на изучение раздела и тем </w:t>
      </w:r>
      <w:r w:rsidR="00B41F8E">
        <w:rPr>
          <w:rFonts w:ascii="Times New Roman" w:hAnsi="Times New Roman"/>
          <w:sz w:val="28"/>
          <w:szCs w:val="28"/>
          <w:lang w:val="kk-KZ"/>
        </w:rPr>
        <w:t>предоставляется</w:t>
      </w:r>
      <w:r w:rsidR="00B72714" w:rsidRPr="008D3DE4">
        <w:rPr>
          <w:rFonts w:ascii="Times New Roman" w:hAnsi="Times New Roman"/>
          <w:sz w:val="28"/>
          <w:szCs w:val="28"/>
          <w:lang w:val="kk-KZ"/>
        </w:rPr>
        <w:t xml:space="preserve"> на усмотрение учителя. </w:t>
      </w:r>
    </w:p>
    <w:p w:rsidR="00E2404C" w:rsidRPr="008D3DE4" w:rsidRDefault="00E2404C">
      <w:pPr>
        <w:rPr>
          <w:sz w:val="28"/>
          <w:szCs w:val="28"/>
        </w:rPr>
      </w:pPr>
      <w:r w:rsidRPr="008D3DE4">
        <w:rPr>
          <w:sz w:val="28"/>
          <w:szCs w:val="28"/>
        </w:rPr>
        <w:br w:type="page"/>
      </w:r>
    </w:p>
    <w:p w:rsidR="00A51A7C" w:rsidRPr="008D3DE4" w:rsidRDefault="00A51A7C" w:rsidP="00A51A7C">
      <w:pPr>
        <w:spacing w:after="0" w:line="240" w:lineRule="auto"/>
        <w:ind w:left="5387"/>
        <w:jc w:val="both"/>
        <w:rPr>
          <w:rFonts w:ascii="Times New Roman" w:hAnsi="Times New Roman"/>
          <w:sz w:val="24"/>
          <w:szCs w:val="24"/>
        </w:rPr>
      </w:pPr>
      <w:r w:rsidRPr="008D3DE4">
        <w:rPr>
          <w:rFonts w:ascii="Times New Roman" w:hAnsi="Times New Roman"/>
          <w:sz w:val="24"/>
          <w:szCs w:val="24"/>
        </w:rPr>
        <w:lastRenderedPageBreak/>
        <w:t xml:space="preserve">Приложение </w:t>
      </w:r>
    </w:p>
    <w:p w:rsidR="00A51A7C" w:rsidRPr="008D3DE4" w:rsidRDefault="00A51A7C" w:rsidP="00A51A7C">
      <w:pPr>
        <w:spacing w:after="0" w:line="240" w:lineRule="auto"/>
        <w:ind w:left="5387"/>
        <w:jc w:val="both"/>
        <w:rPr>
          <w:rFonts w:ascii="Times New Roman" w:hAnsi="Times New Roman"/>
          <w:sz w:val="24"/>
          <w:szCs w:val="24"/>
        </w:rPr>
      </w:pPr>
      <w:r w:rsidRPr="008D3DE4">
        <w:rPr>
          <w:rFonts w:ascii="Times New Roman" w:hAnsi="Times New Roman"/>
          <w:sz w:val="24"/>
          <w:szCs w:val="24"/>
        </w:rPr>
        <w:t>к Типовой учебной программе</w:t>
      </w:r>
    </w:p>
    <w:p w:rsidR="00A51A7C" w:rsidRPr="008D3DE4" w:rsidRDefault="00A51A7C" w:rsidP="00A51A7C">
      <w:pPr>
        <w:spacing w:after="0" w:line="240" w:lineRule="auto"/>
        <w:ind w:left="5387"/>
        <w:jc w:val="both"/>
        <w:rPr>
          <w:rFonts w:ascii="Times New Roman" w:hAnsi="Times New Roman"/>
          <w:sz w:val="24"/>
          <w:szCs w:val="24"/>
        </w:rPr>
      </w:pPr>
      <w:r w:rsidRPr="008D3DE4">
        <w:rPr>
          <w:rFonts w:ascii="Times New Roman" w:hAnsi="Times New Roman"/>
          <w:sz w:val="24"/>
          <w:szCs w:val="24"/>
        </w:rPr>
        <w:t>по учебному предмету «</w:t>
      </w:r>
      <w:r w:rsidRPr="008D3DE4">
        <w:rPr>
          <w:rFonts w:ascii="Times New Roman" w:hAnsi="Times New Roman"/>
          <w:sz w:val="24"/>
          <w:szCs w:val="24"/>
          <w:lang w:val="kk-KZ"/>
        </w:rPr>
        <w:t>Алгебра</w:t>
      </w:r>
      <w:r w:rsidRPr="008D3DE4">
        <w:rPr>
          <w:rFonts w:ascii="Times New Roman" w:hAnsi="Times New Roman"/>
          <w:sz w:val="24"/>
          <w:szCs w:val="24"/>
        </w:rPr>
        <w:t>»</w:t>
      </w:r>
    </w:p>
    <w:p w:rsidR="00A51A7C" w:rsidRPr="008D3DE4" w:rsidRDefault="00A51A7C" w:rsidP="00A51A7C">
      <w:pPr>
        <w:spacing w:after="0" w:line="240" w:lineRule="auto"/>
        <w:ind w:left="5387"/>
        <w:jc w:val="both"/>
        <w:rPr>
          <w:rFonts w:ascii="Times New Roman" w:hAnsi="Times New Roman"/>
          <w:sz w:val="24"/>
          <w:szCs w:val="24"/>
        </w:rPr>
      </w:pPr>
      <w:r w:rsidRPr="008D3DE4">
        <w:rPr>
          <w:rFonts w:ascii="Times New Roman" w:hAnsi="Times New Roman"/>
          <w:sz w:val="24"/>
          <w:szCs w:val="24"/>
        </w:rPr>
        <w:t xml:space="preserve">для </w:t>
      </w:r>
      <w:r w:rsidRPr="008D3DE4">
        <w:rPr>
          <w:rFonts w:ascii="Times New Roman" w:hAnsi="Times New Roman"/>
          <w:sz w:val="24"/>
          <w:szCs w:val="24"/>
          <w:lang w:val="kk-KZ"/>
        </w:rPr>
        <w:t>7-10</w:t>
      </w:r>
      <w:r w:rsidRPr="008D3DE4">
        <w:rPr>
          <w:rFonts w:ascii="Times New Roman" w:hAnsi="Times New Roman"/>
          <w:sz w:val="24"/>
          <w:szCs w:val="24"/>
        </w:rPr>
        <w:t xml:space="preserve"> классов уровня основного </w:t>
      </w:r>
    </w:p>
    <w:p w:rsidR="00B72714" w:rsidRPr="008D3DE4" w:rsidRDefault="00A51A7C" w:rsidP="00A51A7C">
      <w:pPr>
        <w:spacing w:after="0" w:line="240" w:lineRule="auto"/>
        <w:ind w:left="5387"/>
        <w:jc w:val="both"/>
        <w:rPr>
          <w:rFonts w:ascii="Times New Roman" w:hAnsi="Times New Roman"/>
          <w:sz w:val="24"/>
          <w:szCs w:val="24"/>
          <w:lang w:val="kk-KZ" w:eastAsia="en-US"/>
        </w:rPr>
      </w:pPr>
      <w:r w:rsidRPr="008D3DE4">
        <w:rPr>
          <w:rFonts w:ascii="Times New Roman" w:hAnsi="Times New Roman"/>
          <w:sz w:val="24"/>
          <w:szCs w:val="24"/>
        </w:rPr>
        <w:t>среднего образования по обновленному содержанию</w:t>
      </w:r>
    </w:p>
    <w:p w:rsidR="00C70449" w:rsidRPr="008D3DE4" w:rsidRDefault="00C70449" w:rsidP="00B72714">
      <w:pPr>
        <w:spacing w:after="0" w:line="240" w:lineRule="auto"/>
        <w:ind w:firstLine="709"/>
        <w:jc w:val="both"/>
        <w:rPr>
          <w:rFonts w:ascii="Times New Roman" w:hAnsi="Times New Roman"/>
          <w:sz w:val="24"/>
          <w:szCs w:val="24"/>
          <w:lang w:val="kk-KZ" w:eastAsia="en-US"/>
        </w:rPr>
      </w:pPr>
    </w:p>
    <w:p w:rsidR="00A51A7C" w:rsidRPr="008D3DE4" w:rsidRDefault="00A51A7C" w:rsidP="00B72714">
      <w:pPr>
        <w:spacing w:after="0" w:line="240" w:lineRule="auto"/>
        <w:ind w:firstLine="709"/>
        <w:jc w:val="both"/>
        <w:rPr>
          <w:rFonts w:ascii="Times New Roman" w:hAnsi="Times New Roman"/>
          <w:sz w:val="24"/>
          <w:szCs w:val="24"/>
          <w:lang w:val="kk-KZ" w:eastAsia="en-US"/>
        </w:rPr>
      </w:pPr>
    </w:p>
    <w:p w:rsidR="00B72714" w:rsidRPr="008D3DE4" w:rsidRDefault="00B72714" w:rsidP="00A51A7C">
      <w:pPr>
        <w:spacing w:after="0" w:line="240" w:lineRule="auto"/>
        <w:jc w:val="center"/>
        <w:rPr>
          <w:rFonts w:ascii="Times New Roman" w:hAnsi="Times New Roman"/>
          <w:sz w:val="24"/>
          <w:szCs w:val="24"/>
        </w:rPr>
      </w:pPr>
      <w:r w:rsidRPr="008D3DE4">
        <w:rPr>
          <w:rFonts w:ascii="Times New Roman" w:hAnsi="Times New Roman"/>
          <w:sz w:val="24"/>
          <w:szCs w:val="24"/>
        </w:rPr>
        <w:t>Долгосрочный план</w:t>
      </w:r>
    </w:p>
    <w:p w:rsidR="00003B53" w:rsidRPr="008D3DE4" w:rsidRDefault="00B72714" w:rsidP="00A51A7C">
      <w:pPr>
        <w:spacing w:after="0" w:line="240" w:lineRule="auto"/>
        <w:jc w:val="center"/>
        <w:rPr>
          <w:rFonts w:ascii="Times New Roman" w:hAnsi="Times New Roman"/>
          <w:sz w:val="24"/>
          <w:szCs w:val="24"/>
        </w:rPr>
      </w:pPr>
      <w:r w:rsidRPr="008D3DE4">
        <w:rPr>
          <w:rFonts w:ascii="Times New Roman" w:hAnsi="Times New Roman"/>
          <w:sz w:val="24"/>
          <w:szCs w:val="24"/>
        </w:rPr>
        <w:t xml:space="preserve">по реализации </w:t>
      </w:r>
      <w:r w:rsidR="00C70449" w:rsidRPr="008D3DE4">
        <w:rPr>
          <w:rFonts w:ascii="Times New Roman" w:hAnsi="Times New Roman"/>
          <w:sz w:val="24"/>
          <w:szCs w:val="24"/>
          <w:lang w:val="kk-KZ"/>
        </w:rPr>
        <w:t>Т</w:t>
      </w:r>
      <w:r w:rsidR="00DE65C3" w:rsidRPr="008D3DE4">
        <w:rPr>
          <w:rFonts w:ascii="Times New Roman" w:hAnsi="Times New Roman"/>
          <w:sz w:val="24"/>
          <w:szCs w:val="24"/>
        </w:rPr>
        <w:t>иповой учебной программы</w:t>
      </w:r>
      <w:r w:rsidR="00C70449" w:rsidRPr="008D3DE4">
        <w:rPr>
          <w:rFonts w:ascii="Times New Roman" w:hAnsi="Times New Roman"/>
          <w:sz w:val="24"/>
          <w:szCs w:val="24"/>
          <w:lang w:val="kk-KZ"/>
        </w:rPr>
        <w:t xml:space="preserve"> </w:t>
      </w:r>
      <w:r w:rsidRPr="008D3DE4">
        <w:rPr>
          <w:rFonts w:ascii="Times New Roman" w:hAnsi="Times New Roman"/>
          <w:sz w:val="24"/>
          <w:szCs w:val="24"/>
        </w:rPr>
        <w:t xml:space="preserve">по </w:t>
      </w:r>
      <w:r w:rsidR="00341720" w:rsidRPr="008D3DE4">
        <w:rPr>
          <w:rFonts w:ascii="Times New Roman" w:hAnsi="Times New Roman"/>
          <w:sz w:val="24"/>
          <w:szCs w:val="24"/>
        </w:rPr>
        <w:t xml:space="preserve">учебному </w:t>
      </w:r>
      <w:r w:rsidRPr="008D3DE4">
        <w:rPr>
          <w:rFonts w:ascii="Times New Roman" w:hAnsi="Times New Roman"/>
          <w:sz w:val="24"/>
          <w:szCs w:val="24"/>
        </w:rPr>
        <w:t xml:space="preserve">предмету </w:t>
      </w:r>
    </w:p>
    <w:p w:rsidR="00B72714" w:rsidRPr="008D3DE4" w:rsidRDefault="00B72714" w:rsidP="00A51A7C">
      <w:pPr>
        <w:spacing w:after="0" w:line="240" w:lineRule="auto"/>
        <w:jc w:val="center"/>
        <w:rPr>
          <w:rFonts w:ascii="Times New Roman" w:hAnsi="Times New Roman"/>
          <w:sz w:val="24"/>
          <w:szCs w:val="24"/>
        </w:rPr>
      </w:pPr>
      <w:r w:rsidRPr="008D3DE4">
        <w:rPr>
          <w:rFonts w:ascii="Times New Roman" w:hAnsi="Times New Roman"/>
          <w:sz w:val="24"/>
          <w:szCs w:val="24"/>
        </w:rPr>
        <w:t>«</w:t>
      </w:r>
      <w:r w:rsidRPr="008D3DE4">
        <w:rPr>
          <w:rFonts w:ascii="Times New Roman" w:hAnsi="Times New Roman"/>
          <w:sz w:val="24"/>
          <w:szCs w:val="24"/>
          <w:lang w:val="kk-KZ"/>
        </w:rPr>
        <w:t>Алгебра</w:t>
      </w:r>
      <w:r w:rsidRPr="008D3DE4">
        <w:rPr>
          <w:rFonts w:ascii="Times New Roman" w:hAnsi="Times New Roman"/>
          <w:sz w:val="24"/>
          <w:szCs w:val="24"/>
        </w:rPr>
        <w:t xml:space="preserve">» для </w:t>
      </w:r>
      <w:r w:rsidR="00F113DC" w:rsidRPr="008D3DE4">
        <w:rPr>
          <w:rFonts w:ascii="Times New Roman" w:hAnsi="Times New Roman"/>
          <w:bCs/>
          <w:sz w:val="24"/>
          <w:szCs w:val="24"/>
        </w:rPr>
        <w:t xml:space="preserve">обучающихся </w:t>
      </w:r>
      <w:r w:rsidR="00F113DC" w:rsidRPr="008D3DE4">
        <w:rPr>
          <w:rFonts w:ascii="Times New Roman" w:hAnsi="Times New Roman"/>
          <w:sz w:val="24"/>
          <w:szCs w:val="24"/>
        </w:rPr>
        <w:t>с нарушением опорно-двигательного аппарата</w:t>
      </w:r>
      <w:r w:rsidR="00C70449" w:rsidRPr="008D3DE4">
        <w:rPr>
          <w:rFonts w:ascii="Times New Roman" w:hAnsi="Times New Roman"/>
          <w:sz w:val="24"/>
          <w:szCs w:val="24"/>
          <w:lang w:val="kk-KZ"/>
        </w:rPr>
        <w:t xml:space="preserve"> </w:t>
      </w:r>
      <w:r w:rsidR="00003B53" w:rsidRPr="008D3DE4">
        <w:rPr>
          <w:rFonts w:ascii="Times New Roman" w:hAnsi="Times New Roman"/>
          <w:sz w:val="24"/>
          <w:szCs w:val="24"/>
          <w:lang w:val="kk-KZ"/>
        </w:rPr>
        <w:br/>
      </w:r>
      <w:r w:rsidRPr="008D3DE4">
        <w:rPr>
          <w:rFonts w:ascii="Times New Roman" w:hAnsi="Times New Roman"/>
          <w:sz w:val="24"/>
          <w:szCs w:val="24"/>
          <w:lang w:val="kk-KZ"/>
        </w:rPr>
        <w:t>7-10</w:t>
      </w:r>
      <w:r w:rsidR="00341720" w:rsidRPr="008D3DE4">
        <w:rPr>
          <w:rFonts w:ascii="Times New Roman" w:hAnsi="Times New Roman"/>
          <w:sz w:val="24"/>
          <w:szCs w:val="24"/>
          <w:lang w:val="kk-KZ"/>
        </w:rPr>
        <w:t xml:space="preserve"> </w:t>
      </w:r>
      <w:r w:rsidRPr="008D3DE4">
        <w:rPr>
          <w:rFonts w:ascii="Times New Roman" w:hAnsi="Times New Roman"/>
          <w:sz w:val="24"/>
          <w:szCs w:val="24"/>
        </w:rPr>
        <w:t>классов уровня основного среднего образования</w:t>
      </w:r>
      <w:r w:rsidRPr="008D3DE4">
        <w:rPr>
          <w:rFonts w:ascii="Times New Roman" w:hAnsi="Times New Roman"/>
          <w:sz w:val="24"/>
          <w:szCs w:val="24"/>
          <w:lang w:val="kk-KZ"/>
        </w:rPr>
        <w:t xml:space="preserve"> </w:t>
      </w:r>
      <w:r w:rsidRPr="008D3DE4">
        <w:rPr>
          <w:rFonts w:ascii="Times New Roman" w:hAnsi="Times New Roman"/>
          <w:sz w:val="24"/>
          <w:szCs w:val="24"/>
        </w:rPr>
        <w:t>по обновленному содержанию</w:t>
      </w:r>
    </w:p>
    <w:p w:rsidR="009141B0" w:rsidRPr="008D3DE4" w:rsidRDefault="009141B0" w:rsidP="00A51A7C">
      <w:pPr>
        <w:spacing w:after="0" w:line="240" w:lineRule="auto"/>
        <w:contextualSpacing/>
        <w:jc w:val="center"/>
        <w:rPr>
          <w:rFonts w:ascii="Times New Roman" w:hAnsi="Times New Roman"/>
          <w:sz w:val="24"/>
          <w:szCs w:val="24"/>
          <w:lang w:val="kk-KZ"/>
        </w:rPr>
      </w:pPr>
    </w:p>
    <w:p w:rsidR="00C70449" w:rsidRPr="008D3DE4" w:rsidRDefault="00C70449" w:rsidP="0098431D">
      <w:pPr>
        <w:spacing w:after="0" w:line="240" w:lineRule="auto"/>
        <w:ind w:firstLine="709"/>
        <w:contextualSpacing/>
        <w:jc w:val="center"/>
        <w:rPr>
          <w:rFonts w:ascii="Times New Roman" w:hAnsi="Times New Roman"/>
          <w:sz w:val="24"/>
          <w:szCs w:val="24"/>
          <w:lang w:val="kk-KZ"/>
        </w:rPr>
      </w:pPr>
    </w:p>
    <w:bookmarkEnd w:id="13"/>
    <w:p w:rsidR="00715B18" w:rsidRPr="008D3DE4" w:rsidRDefault="00C70449" w:rsidP="00C70449">
      <w:pPr>
        <w:spacing w:after="0" w:line="240" w:lineRule="auto"/>
        <w:ind w:firstLine="709"/>
        <w:jc w:val="both"/>
        <w:rPr>
          <w:rFonts w:ascii="Times New Roman" w:hAnsi="Times New Roman"/>
          <w:sz w:val="24"/>
          <w:szCs w:val="24"/>
          <w:lang w:val="kk-KZ"/>
        </w:rPr>
      </w:pPr>
      <w:r w:rsidRPr="008D3DE4">
        <w:rPr>
          <w:rFonts w:ascii="Times New Roman" w:hAnsi="Times New Roman"/>
          <w:sz w:val="24"/>
          <w:szCs w:val="24"/>
          <w:lang w:val="kk-KZ"/>
        </w:rPr>
        <w:t xml:space="preserve">1) </w:t>
      </w:r>
      <w:r w:rsidR="00FA471E" w:rsidRPr="008D3DE4">
        <w:rPr>
          <w:rFonts w:ascii="Times New Roman" w:hAnsi="Times New Roman"/>
          <w:sz w:val="24"/>
          <w:szCs w:val="24"/>
          <w:lang w:val="kk-KZ"/>
        </w:rPr>
        <w:t>7 класс</w:t>
      </w:r>
      <w:r w:rsidR="0016234D" w:rsidRPr="008D3DE4">
        <w:rPr>
          <w:rFonts w:ascii="Times New Roman" w:hAnsi="Times New Roman"/>
          <w:sz w:val="24"/>
          <w:szCs w:val="24"/>
          <w:lang w:val="kk-KZ"/>
        </w:rPr>
        <w:t>:</w:t>
      </w:r>
    </w:p>
    <w:p w:rsidR="00341720" w:rsidRPr="008D3DE4" w:rsidRDefault="00F35631" w:rsidP="00C70449">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таблица 1</w:t>
      </w:r>
    </w:p>
    <w:p w:rsidR="00341720" w:rsidRPr="008D3DE4" w:rsidRDefault="00341720" w:rsidP="00341720">
      <w:pPr>
        <w:pStyle w:val="a3"/>
        <w:spacing w:after="0" w:line="240" w:lineRule="auto"/>
        <w:ind w:left="1069"/>
        <w:jc w:val="both"/>
        <w:rPr>
          <w:rFonts w:ascii="Times New Roman" w:hAnsi="Times New Roman"/>
          <w:sz w:val="24"/>
          <w:szCs w:val="24"/>
          <w:lang w:val="kk-KZ"/>
        </w:rPr>
      </w:pPr>
    </w:p>
    <w:tbl>
      <w:tblPr>
        <w:tblW w:w="49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3335"/>
        <w:gridCol w:w="4385"/>
      </w:tblGrid>
      <w:tr w:rsidR="00C43335" w:rsidRPr="008D3DE4" w:rsidTr="00727C16">
        <w:tc>
          <w:tcPr>
            <w:tcW w:w="1053" w:type="pct"/>
          </w:tcPr>
          <w:p w:rsidR="00FA471E" w:rsidRPr="008D3DE4" w:rsidRDefault="00FA471E" w:rsidP="00B017B8">
            <w:pPr>
              <w:spacing w:after="0" w:line="240" w:lineRule="auto"/>
              <w:ind w:firstLine="34"/>
              <w:contextualSpacing/>
              <w:jc w:val="center"/>
              <w:rPr>
                <w:rFonts w:ascii="Times New Roman" w:hAnsi="Times New Roman"/>
                <w:sz w:val="24"/>
                <w:szCs w:val="24"/>
              </w:rPr>
            </w:pPr>
            <w:r w:rsidRPr="008D3DE4">
              <w:rPr>
                <w:rFonts w:ascii="Times New Roman" w:hAnsi="Times New Roman"/>
                <w:sz w:val="24"/>
                <w:szCs w:val="24"/>
              </w:rPr>
              <w:t>Раздел долгосрочного плана</w:t>
            </w:r>
          </w:p>
        </w:tc>
        <w:tc>
          <w:tcPr>
            <w:tcW w:w="1705" w:type="pct"/>
            <w:vAlign w:val="center"/>
          </w:tcPr>
          <w:p w:rsidR="00FA471E" w:rsidRPr="008D3DE4" w:rsidRDefault="00FA471E" w:rsidP="00B017B8">
            <w:pPr>
              <w:spacing w:after="0" w:line="240" w:lineRule="auto"/>
              <w:ind w:firstLine="34"/>
              <w:contextualSpacing/>
              <w:jc w:val="center"/>
              <w:rPr>
                <w:rFonts w:ascii="Times New Roman" w:hAnsi="Times New Roman"/>
                <w:sz w:val="24"/>
                <w:szCs w:val="24"/>
              </w:rPr>
            </w:pPr>
            <w:r w:rsidRPr="008D3DE4">
              <w:rPr>
                <w:rFonts w:ascii="Times New Roman" w:hAnsi="Times New Roman"/>
                <w:sz w:val="24"/>
                <w:szCs w:val="24"/>
              </w:rPr>
              <w:t>Содержание раздела долгосрочного плана</w:t>
            </w:r>
          </w:p>
        </w:tc>
        <w:tc>
          <w:tcPr>
            <w:tcW w:w="2242" w:type="pct"/>
            <w:vAlign w:val="center"/>
          </w:tcPr>
          <w:p w:rsidR="00FA471E" w:rsidRPr="008D3DE4" w:rsidRDefault="00FA471E" w:rsidP="00B017B8">
            <w:pPr>
              <w:spacing w:after="0" w:line="240" w:lineRule="auto"/>
              <w:ind w:firstLine="34"/>
              <w:contextualSpacing/>
              <w:jc w:val="center"/>
              <w:rPr>
                <w:rFonts w:ascii="Times New Roman" w:hAnsi="Times New Roman"/>
                <w:sz w:val="24"/>
                <w:szCs w:val="24"/>
              </w:rPr>
            </w:pPr>
            <w:r w:rsidRPr="008D3DE4">
              <w:rPr>
                <w:rFonts w:ascii="Times New Roman" w:hAnsi="Times New Roman"/>
                <w:sz w:val="24"/>
                <w:szCs w:val="24"/>
              </w:rPr>
              <w:t>Цели обучения</w:t>
            </w:r>
          </w:p>
        </w:tc>
      </w:tr>
      <w:tr w:rsidR="00C43335" w:rsidRPr="008D3DE4" w:rsidTr="00727C16">
        <w:tc>
          <w:tcPr>
            <w:tcW w:w="5000" w:type="pct"/>
            <w:gridSpan w:val="3"/>
          </w:tcPr>
          <w:p w:rsidR="00A407FC" w:rsidRPr="008D3DE4" w:rsidRDefault="00E61BED" w:rsidP="00B017B8">
            <w:pPr>
              <w:spacing w:after="0" w:line="240" w:lineRule="auto"/>
              <w:ind w:firstLine="34"/>
              <w:contextualSpacing/>
              <w:jc w:val="center"/>
              <w:rPr>
                <w:rFonts w:ascii="Times New Roman" w:hAnsi="Times New Roman"/>
                <w:sz w:val="24"/>
                <w:szCs w:val="24"/>
                <w:lang w:val="kk-KZ"/>
              </w:rPr>
            </w:pPr>
            <w:r w:rsidRPr="008D3DE4">
              <w:rPr>
                <w:rFonts w:ascii="Times New Roman" w:hAnsi="Times New Roman"/>
                <w:sz w:val="24"/>
                <w:szCs w:val="24"/>
                <w:lang w:val="kk-KZ"/>
              </w:rPr>
              <w:t>1 четверть</w:t>
            </w:r>
          </w:p>
        </w:tc>
      </w:tr>
      <w:tr w:rsidR="00C43335" w:rsidRPr="008D3DE4" w:rsidTr="00727C16">
        <w:tc>
          <w:tcPr>
            <w:tcW w:w="5000" w:type="pct"/>
            <w:gridSpan w:val="3"/>
          </w:tcPr>
          <w:p w:rsidR="00FA471E" w:rsidRPr="008D3DE4" w:rsidRDefault="00FA471E" w:rsidP="0098431D">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rPr>
              <w:t>Повторение курса математики 5</w:t>
            </w:r>
            <w:r w:rsidRPr="008D3DE4">
              <w:rPr>
                <w:rFonts w:ascii="Times New Roman" w:hAnsi="Times New Roman"/>
                <w:sz w:val="24"/>
                <w:szCs w:val="24"/>
                <w:lang w:val="kk-KZ"/>
              </w:rPr>
              <w:t>-6</w:t>
            </w:r>
            <w:r w:rsidRPr="008D3DE4">
              <w:rPr>
                <w:rFonts w:ascii="Times New Roman" w:hAnsi="Times New Roman"/>
                <w:sz w:val="24"/>
                <w:szCs w:val="24"/>
              </w:rPr>
              <w:t xml:space="preserve"> класс</w:t>
            </w:r>
            <w:r w:rsidRPr="008D3DE4">
              <w:rPr>
                <w:rFonts w:ascii="Times New Roman" w:hAnsi="Times New Roman"/>
                <w:sz w:val="24"/>
                <w:szCs w:val="24"/>
                <w:lang w:val="kk-KZ"/>
              </w:rPr>
              <w:t>ов</w:t>
            </w:r>
            <w:r w:rsidRPr="008D3DE4">
              <w:rPr>
                <w:rFonts w:ascii="Times New Roman" w:hAnsi="Times New Roman"/>
                <w:sz w:val="24"/>
                <w:szCs w:val="24"/>
              </w:rPr>
              <w:t xml:space="preserve"> </w:t>
            </w:r>
          </w:p>
        </w:tc>
      </w:tr>
      <w:tr w:rsidR="00C43335" w:rsidRPr="008D3DE4" w:rsidTr="00727C16">
        <w:tc>
          <w:tcPr>
            <w:tcW w:w="1053" w:type="pct"/>
            <w:vMerge w:val="restart"/>
          </w:tcPr>
          <w:p w:rsidR="00C43335" w:rsidRPr="008D3DE4" w:rsidRDefault="00C43335" w:rsidP="0098431D">
            <w:pPr>
              <w:spacing w:after="0" w:line="240" w:lineRule="auto"/>
              <w:contextualSpacing/>
              <w:rPr>
                <w:rFonts w:ascii="Times New Roman" w:hAnsi="Times New Roman"/>
                <w:sz w:val="24"/>
                <w:szCs w:val="24"/>
              </w:rPr>
            </w:pPr>
            <w:r w:rsidRPr="008D3DE4">
              <w:rPr>
                <w:rFonts w:ascii="Times New Roman" w:hAnsi="Times New Roman"/>
                <w:sz w:val="24"/>
                <w:szCs w:val="24"/>
                <w:lang w:val="kk-KZ"/>
              </w:rPr>
              <w:t>Зависимости между величинами</w:t>
            </w:r>
            <w:r w:rsidR="00B017B8" w:rsidRPr="008D3DE4">
              <w:rPr>
                <w:rFonts w:ascii="Times New Roman" w:hAnsi="Times New Roman"/>
                <w:sz w:val="24"/>
                <w:szCs w:val="24"/>
                <w:lang w:val="kk-KZ"/>
              </w:rPr>
              <w:t xml:space="preserve"> </w:t>
            </w:r>
          </w:p>
        </w:tc>
        <w:tc>
          <w:tcPr>
            <w:tcW w:w="1705" w:type="pct"/>
          </w:tcPr>
          <w:p w:rsidR="00C43335" w:rsidRPr="008D3DE4" w:rsidRDefault="00C43335"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lang w:val="kk-KZ"/>
              </w:rPr>
              <w:t>Способы задания зависимостей между величинами:</w:t>
            </w:r>
          </w:p>
          <w:p w:rsidR="00C43335" w:rsidRPr="008D3DE4" w:rsidRDefault="00C43335"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lang w:val="kk-KZ"/>
              </w:rPr>
              <w:t>а</w:t>
            </w:r>
            <w:r w:rsidRPr="008D3DE4">
              <w:rPr>
                <w:rFonts w:ascii="Times New Roman" w:hAnsi="Times New Roman"/>
                <w:sz w:val="24"/>
                <w:szCs w:val="24"/>
              </w:rPr>
              <w:t>налитический (с помощью формулы), табличный, графический</w:t>
            </w:r>
          </w:p>
        </w:tc>
        <w:tc>
          <w:tcPr>
            <w:tcW w:w="2242" w:type="pct"/>
          </w:tcPr>
          <w:p w:rsidR="00C43335" w:rsidRPr="008D3DE4" w:rsidRDefault="00341720" w:rsidP="0098431D">
            <w:pPr>
              <w:widowControl w:val="0"/>
              <w:shd w:val="clear" w:color="auto" w:fill="FFFFFF"/>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lang w:eastAsia="en-GB"/>
              </w:rPr>
              <w:t>7.4.3.</w:t>
            </w:r>
            <w:r w:rsidRPr="008D3DE4">
              <w:rPr>
                <w:rFonts w:ascii="Times New Roman" w:hAnsi="Times New Roman"/>
                <w:sz w:val="24"/>
                <w:szCs w:val="24"/>
                <w:lang w:val="kk-KZ" w:eastAsia="en-GB"/>
              </w:rPr>
              <w:t xml:space="preserve">2 </w:t>
            </w:r>
            <w:r w:rsidRPr="008D3DE4">
              <w:rPr>
                <w:rFonts w:ascii="Times New Roman" w:hAnsi="Times New Roman"/>
                <w:sz w:val="24"/>
                <w:szCs w:val="24"/>
                <w:lang w:val="kk-KZ"/>
              </w:rPr>
              <w:t>решать</w:t>
            </w:r>
            <w:r w:rsidR="00C43335" w:rsidRPr="008D3DE4">
              <w:rPr>
                <w:rFonts w:ascii="Times New Roman" w:hAnsi="Times New Roman"/>
                <w:sz w:val="24"/>
                <w:szCs w:val="24"/>
                <w:lang w:val="kk-KZ"/>
              </w:rPr>
              <w:t xml:space="preserve"> задачи на зависимость между величинами;</w:t>
            </w:r>
          </w:p>
          <w:p w:rsidR="00C43335" w:rsidRPr="008D3DE4" w:rsidRDefault="00C43335" w:rsidP="0098431D">
            <w:pPr>
              <w:widowControl w:val="0"/>
              <w:shd w:val="clear" w:color="auto" w:fill="FFFFFF"/>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lang w:eastAsia="en-GB"/>
              </w:rPr>
              <w:t>7.4.3.3</w:t>
            </w:r>
            <w:r w:rsidR="00DC5A61" w:rsidRPr="008D3DE4">
              <w:rPr>
                <w:rFonts w:ascii="Times New Roman" w:hAnsi="Times New Roman"/>
                <w:sz w:val="24"/>
                <w:szCs w:val="24"/>
                <w:lang w:eastAsia="en-GB"/>
              </w:rPr>
              <w:t xml:space="preserve"> </w:t>
            </w:r>
            <w:r w:rsidRPr="008D3DE4">
              <w:rPr>
                <w:rFonts w:ascii="Times New Roman" w:hAnsi="Times New Roman"/>
                <w:sz w:val="24"/>
                <w:szCs w:val="24"/>
                <w:lang w:val="kk-KZ"/>
              </w:rPr>
              <w:t>знать способы задания зависимостей между величинами;</w:t>
            </w:r>
          </w:p>
          <w:p w:rsidR="00C43335" w:rsidRPr="008D3DE4" w:rsidRDefault="00C43335" w:rsidP="0098431D">
            <w:pPr>
              <w:widowControl w:val="0"/>
              <w:shd w:val="clear" w:color="auto" w:fill="FFFFFF"/>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lang w:val="kk-KZ" w:eastAsia="en-GB"/>
              </w:rPr>
              <w:t>7</w:t>
            </w:r>
            <w:r w:rsidRPr="008D3DE4">
              <w:rPr>
                <w:rFonts w:ascii="Times New Roman" w:hAnsi="Times New Roman"/>
                <w:sz w:val="24"/>
                <w:szCs w:val="24"/>
                <w:lang w:eastAsia="en-GB"/>
              </w:rPr>
              <w:t>.4.3.4</w:t>
            </w:r>
            <w:r w:rsidR="00DC5A61" w:rsidRPr="008D3DE4">
              <w:rPr>
                <w:rFonts w:ascii="Times New Roman" w:hAnsi="Times New Roman"/>
                <w:sz w:val="24"/>
                <w:szCs w:val="24"/>
                <w:lang w:eastAsia="en-GB"/>
              </w:rPr>
              <w:t xml:space="preserve"> </w:t>
            </w:r>
            <w:r w:rsidRPr="008D3DE4">
              <w:rPr>
                <w:rFonts w:ascii="Times New Roman" w:hAnsi="Times New Roman"/>
                <w:sz w:val="24"/>
                <w:szCs w:val="24"/>
                <w:lang w:val="kk-KZ"/>
              </w:rPr>
              <w:t>записывать фор</w:t>
            </w:r>
            <w:r w:rsidR="00DC5A61" w:rsidRPr="008D3DE4">
              <w:rPr>
                <w:rFonts w:ascii="Times New Roman" w:hAnsi="Times New Roman"/>
                <w:sz w:val="24"/>
                <w:szCs w:val="24"/>
                <w:lang w:val="kk-KZ"/>
              </w:rPr>
              <w:t>мулу зависимости по её описанию</w:t>
            </w:r>
          </w:p>
          <w:p w:rsidR="00C43335" w:rsidRPr="008D3DE4" w:rsidRDefault="00C43335" w:rsidP="0098431D">
            <w:pPr>
              <w:widowControl w:val="0"/>
              <w:shd w:val="clear" w:color="auto" w:fill="FFFFFF"/>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lang w:val="kk-KZ" w:eastAsia="en-GB"/>
              </w:rPr>
              <w:t>7</w:t>
            </w:r>
            <w:r w:rsidRPr="008D3DE4">
              <w:rPr>
                <w:rFonts w:ascii="Times New Roman" w:hAnsi="Times New Roman"/>
                <w:sz w:val="24"/>
                <w:szCs w:val="24"/>
                <w:lang w:eastAsia="en-GB"/>
              </w:rPr>
              <w:t>.4.3.5</w:t>
            </w:r>
            <w:r w:rsidR="00DC5A61" w:rsidRPr="008D3DE4">
              <w:rPr>
                <w:rFonts w:ascii="Times New Roman" w:hAnsi="Times New Roman"/>
                <w:sz w:val="24"/>
                <w:szCs w:val="24"/>
                <w:lang w:eastAsia="en-GB"/>
              </w:rPr>
              <w:t xml:space="preserve"> </w:t>
            </w:r>
            <w:r w:rsidRPr="008D3DE4">
              <w:rPr>
                <w:rFonts w:ascii="Times New Roman" w:hAnsi="Times New Roman"/>
                <w:sz w:val="24"/>
                <w:szCs w:val="24"/>
                <w:lang w:val="kk-KZ"/>
              </w:rPr>
              <w:t>составлять таблицу для зависимостей, заданных формулой или графиком</w:t>
            </w:r>
            <w:r w:rsidR="00341720" w:rsidRPr="008D3DE4">
              <w:rPr>
                <w:rFonts w:ascii="Times New Roman" w:hAnsi="Times New Roman"/>
                <w:sz w:val="24"/>
                <w:szCs w:val="24"/>
                <w:lang w:val="kk-KZ"/>
              </w:rPr>
              <w:t>;</w:t>
            </w:r>
          </w:p>
          <w:p w:rsidR="00C43335" w:rsidRPr="008D3DE4" w:rsidRDefault="00C43335" w:rsidP="0098431D">
            <w:pPr>
              <w:widowControl w:val="0"/>
              <w:shd w:val="clear" w:color="auto" w:fill="FFFFFF"/>
              <w:spacing w:after="0" w:line="240" w:lineRule="auto"/>
              <w:ind w:firstLine="34"/>
              <w:contextualSpacing/>
              <w:rPr>
                <w:rFonts w:ascii="Times New Roman" w:hAnsi="Times New Roman"/>
                <w:sz w:val="24"/>
                <w:szCs w:val="24"/>
              </w:rPr>
            </w:pPr>
            <w:r w:rsidRPr="008D3DE4">
              <w:rPr>
                <w:rFonts w:ascii="Times New Roman" w:hAnsi="Times New Roman"/>
                <w:sz w:val="24"/>
                <w:szCs w:val="24"/>
                <w:lang w:val="kk-KZ" w:eastAsia="en-GB"/>
              </w:rPr>
              <w:t>7</w:t>
            </w:r>
            <w:r w:rsidRPr="008D3DE4">
              <w:rPr>
                <w:rFonts w:ascii="Times New Roman" w:hAnsi="Times New Roman"/>
                <w:sz w:val="24"/>
                <w:szCs w:val="24"/>
                <w:lang w:eastAsia="en-GB"/>
              </w:rPr>
              <w:t>.4.3.6</w:t>
            </w:r>
            <w:r w:rsidR="00DC5A61" w:rsidRPr="008D3DE4">
              <w:rPr>
                <w:rFonts w:ascii="Times New Roman" w:hAnsi="Times New Roman"/>
                <w:sz w:val="24"/>
                <w:szCs w:val="24"/>
                <w:lang w:eastAsia="en-GB"/>
              </w:rPr>
              <w:t xml:space="preserve"> </w:t>
            </w:r>
            <w:r w:rsidRPr="008D3DE4">
              <w:rPr>
                <w:rFonts w:ascii="Times New Roman" w:hAnsi="Times New Roman"/>
                <w:sz w:val="24"/>
                <w:szCs w:val="24"/>
                <w:lang w:val="kk-KZ"/>
              </w:rPr>
              <w:t>строить графики зависимосте</w:t>
            </w:r>
            <w:r w:rsidR="00DC5A61" w:rsidRPr="008D3DE4">
              <w:rPr>
                <w:rFonts w:ascii="Times New Roman" w:hAnsi="Times New Roman"/>
                <w:sz w:val="24"/>
                <w:szCs w:val="24"/>
                <w:lang w:val="kk-KZ"/>
              </w:rPr>
              <w:t>й, заданных формулой и таблицей</w:t>
            </w:r>
          </w:p>
        </w:tc>
      </w:tr>
      <w:tr w:rsidR="00C43335" w:rsidRPr="008D3DE4" w:rsidTr="00727C16">
        <w:tc>
          <w:tcPr>
            <w:tcW w:w="1053" w:type="pct"/>
            <w:vMerge/>
          </w:tcPr>
          <w:p w:rsidR="00C43335" w:rsidRPr="008D3DE4" w:rsidRDefault="00C43335" w:rsidP="0098431D">
            <w:pPr>
              <w:spacing w:after="0" w:line="240" w:lineRule="auto"/>
              <w:contextualSpacing/>
              <w:rPr>
                <w:rFonts w:ascii="Times New Roman" w:hAnsi="Times New Roman"/>
                <w:sz w:val="24"/>
                <w:szCs w:val="24"/>
              </w:rPr>
            </w:pPr>
          </w:p>
        </w:tc>
        <w:tc>
          <w:tcPr>
            <w:tcW w:w="1705" w:type="pct"/>
          </w:tcPr>
          <w:p w:rsidR="00C43335" w:rsidRPr="008D3DE4" w:rsidRDefault="00C43335"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Исследование зависимостей между величинами, используя графики реальных процессов</w:t>
            </w:r>
          </w:p>
        </w:tc>
        <w:tc>
          <w:tcPr>
            <w:tcW w:w="2242" w:type="pct"/>
          </w:tcPr>
          <w:p w:rsidR="00C43335" w:rsidRPr="008D3DE4" w:rsidRDefault="00C43335" w:rsidP="0098431D">
            <w:pPr>
              <w:widowControl w:val="0"/>
              <w:shd w:val="clear" w:color="auto" w:fill="FFFFFF"/>
              <w:spacing w:after="0" w:line="240" w:lineRule="auto"/>
              <w:ind w:firstLine="34"/>
              <w:contextualSpacing/>
              <w:rPr>
                <w:rFonts w:ascii="Times New Roman" w:hAnsi="Times New Roman"/>
                <w:sz w:val="24"/>
                <w:szCs w:val="24"/>
              </w:rPr>
            </w:pPr>
            <w:r w:rsidRPr="008D3DE4">
              <w:rPr>
                <w:rFonts w:ascii="Times New Roman" w:hAnsi="Times New Roman"/>
                <w:sz w:val="24"/>
                <w:szCs w:val="24"/>
                <w:lang w:eastAsia="en-GB"/>
              </w:rPr>
              <w:t>7.4.</w:t>
            </w:r>
            <w:r w:rsidRPr="008D3DE4">
              <w:rPr>
                <w:rFonts w:ascii="Times New Roman" w:hAnsi="Times New Roman"/>
                <w:sz w:val="24"/>
                <w:szCs w:val="24"/>
                <w:lang w:val="kk-KZ" w:eastAsia="en-GB"/>
              </w:rPr>
              <w:t>3.7</w:t>
            </w:r>
            <w:r w:rsidR="00DC5A61" w:rsidRPr="008D3DE4">
              <w:rPr>
                <w:rFonts w:ascii="Times New Roman" w:hAnsi="Times New Roman"/>
                <w:sz w:val="24"/>
                <w:szCs w:val="24"/>
                <w:lang w:val="kk-KZ"/>
              </w:rPr>
              <w:t xml:space="preserve"> </w:t>
            </w:r>
            <w:r w:rsidRPr="008D3DE4">
              <w:rPr>
                <w:rFonts w:ascii="Times New Roman" w:hAnsi="Times New Roman"/>
                <w:sz w:val="24"/>
                <w:szCs w:val="24"/>
              </w:rPr>
              <w:t>находить и исследовать зависимости между величинами, испол</w:t>
            </w:r>
            <w:r w:rsidR="00DC5A61" w:rsidRPr="008D3DE4">
              <w:rPr>
                <w:rFonts w:ascii="Times New Roman" w:hAnsi="Times New Roman"/>
                <w:sz w:val="24"/>
                <w:szCs w:val="24"/>
              </w:rPr>
              <w:t>ьзуя графики реальных процессов</w:t>
            </w:r>
          </w:p>
        </w:tc>
      </w:tr>
      <w:tr w:rsidR="00C43335" w:rsidRPr="008D3DE4" w:rsidTr="00727C16">
        <w:tc>
          <w:tcPr>
            <w:tcW w:w="1053" w:type="pct"/>
            <w:vMerge/>
          </w:tcPr>
          <w:p w:rsidR="00C43335" w:rsidRPr="008D3DE4" w:rsidRDefault="00C43335" w:rsidP="0098431D">
            <w:pPr>
              <w:spacing w:after="0" w:line="240" w:lineRule="auto"/>
              <w:contextualSpacing/>
              <w:rPr>
                <w:rFonts w:ascii="Times New Roman" w:hAnsi="Times New Roman"/>
                <w:sz w:val="24"/>
                <w:szCs w:val="24"/>
              </w:rPr>
            </w:pPr>
          </w:p>
        </w:tc>
        <w:tc>
          <w:tcPr>
            <w:tcW w:w="1705" w:type="pct"/>
          </w:tcPr>
          <w:p w:rsidR="00C43335" w:rsidRPr="008D3DE4" w:rsidRDefault="00C43335"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Прямая пропорциональность и её график</w:t>
            </w:r>
          </w:p>
        </w:tc>
        <w:tc>
          <w:tcPr>
            <w:tcW w:w="2242" w:type="pct"/>
          </w:tcPr>
          <w:p w:rsidR="00C43335" w:rsidRPr="008D3DE4" w:rsidRDefault="00C43335" w:rsidP="0098431D">
            <w:pPr>
              <w:pStyle w:val="14"/>
              <w:ind w:firstLine="34"/>
              <w:contextualSpacing/>
              <w:rPr>
                <w:rFonts w:ascii="Times New Roman" w:hAnsi="Times New Roman"/>
                <w:sz w:val="24"/>
                <w:szCs w:val="24"/>
              </w:rPr>
            </w:pPr>
            <w:r w:rsidRPr="008D3DE4">
              <w:rPr>
                <w:rFonts w:ascii="Times New Roman" w:hAnsi="Times New Roman"/>
                <w:sz w:val="24"/>
                <w:szCs w:val="24"/>
                <w:lang w:val="kk-KZ"/>
              </w:rPr>
              <w:t>7</w:t>
            </w:r>
            <w:r w:rsidRPr="008D3DE4">
              <w:rPr>
                <w:rFonts w:ascii="Times New Roman" w:hAnsi="Times New Roman"/>
                <w:sz w:val="24"/>
                <w:szCs w:val="24"/>
              </w:rPr>
              <w:t>.1.2.1</w:t>
            </w:r>
            <w:r w:rsidR="00DC5A61" w:rsidRPr="008D3DE4">
              <w:rPr>
                <w:rFonts w:ascii="Times New Roman" w:hAnsi="Times New Roman"/>
                <w:sz w:val="24"/>
                <w:szCs w:val="24"/>
                <w:lang w:val="kk-KZ"/>
              </w:rPr>
              <w:t xml:space="preserve"> </w:t>
            </w:r>
            <w:r w:rsidRPr="008D3DE4">
              <w:rPr>
                <w:rFonts w:ascii="Times New Roman" w:hAnsi="Times New Roman"/>
                <w:sz w:val="24"/>
                <w:szCs w:val="24"/>
              </w:rPr>
              <w:t xml:space="preserve">распознавать прямо пропорциональные </w:t>
            </w:r>
            <w:r w:rsidR="00DC5A61" w:rsidRPr="008D3DE4">
              <w:rPr>
                <w:rFonts w:ascii="Times New Roman" w:hAnsi="Times New Roman"/>
                <w:sz w:val="24"/>
                <w:szCs w:val="24"/>
              </w:rPr>
              <w:t>зависимости и приводить примеры</w:t>
            </w:r>
            <w:r w:rsidR="00341720" w:rsidRPr="008D3DE4">
              <w:rPr>
                <w:rFonts w:ascii="Times New Roman" w:hAnsi="Times New Roman"/>
                <w:sz w:val="24"/>
                <w:szCs w:val="24"/>
              </w:rPr>
              <w:t>;</w:t>
            </w:r>
          </w:p>
          <w:p w:rsidR="00C43335" w:rsidRPr="008D3DE4" w:rsidRDefault="00C43335" w:rsidP="0098431D">
            <w:pPr>
              <w:widowControl w:val="0"/>
              <w:spacing w:after="0" w:line="240" w:lineRule="auto"/>
              <w:ind w:firstLine="34"/>
              <w:contextualSpacing/>
              <w:rPr>
                <w:rFonts w:ascii="Times New Roman" w:hAnsi="Times New Roman"/>
                <w:sz w:val="24"/>
                <w:szCs w:val="24"/>
              </w:rPr>
            </w:pPr>
            <w:r w:rsidRPr="008D3DE4">
              <w:rPr>
                <w:rFonts w:ascii="Times New Roman" w:hAnsi="Times New Roman"/>
                <w:sz w:val="24"/>
                <w:szCs w:val="24"/>
              </w:rPr>
              <w:t>7.2.1.</w:t>
            </w:r>
            <w:r w:rsidR="00DC5A61" w:rsidRPr="008D3DE4">
              <w:rPr>
                <w:rFonts w:ascii="Times New Roman" w:hAnsi="Times New Roman"/>
                <w:sz w:val="24"/>
                <w:szCs w:val="24"/>
              </w:rPr>
              <w:t>1 знать</w:t>
            </w:r>
            <w:r w:rsidRPr="008D3DE4">
              <w:rPr>
                <w:rFonts w:ascii="Times New Roman" w:hAnsi="Times New Roman"/>
                <w:sz w:val="24"/>
                <w:szCs w:val="24"/>
              </w:rPr>
              <w:t xml:space="preserve"> формулу и строить г</w:t>
            </w:r>
            <w:r w:rsidR="00DC5A61" w:rsidRPr="008D3DE4">
              <w:rPr>
                <w:rFonts w:ascii="Times New Roman" w:hAnsi="Times New Roman"/>
                <w:sz w:val="24"/>
                <w:szCs w:val="24"/>
              </w:rPr>
              <w:t>рафик прямой пропорциональности</w:t>
            </w:r>
            <w:r w:rsidR="00341720" w:rsidRPr="008D3DE4">
              <w:rPr>
                <w:rFonts w:ascii="Times New Roman" w:hAnsi="Times New Roman"/>
                <w:sz w:val="24"/>
                <w:szCs w:val="24"/>
              </w:rPr>
              <w:t>;</w:t>
            </w:r>
          </w:p>
          <w:p w:rsidR="00C43335" w:rsidRPr="008D3DE4" w:rsidRDefault="00C43335" w:rsidP="0098431D">
            <w:pPr>
              <w:widowControl w:val="0"/>
              <w:shd w:val="clear" w:color="auto" w:fill="FFFFFF"/>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lang w:eastAsia="en-GB"/>
              </w:rPr>
              <w:t>7.4.3.8</w:t>
            </w:r>
            <w:r w:rsidR="00DC5A61" w:rsidRPr="008D3DE4">
              <w:rPr>
                <w:rFonts w:ascii="Times New Roman" w:hAnsi="Times New Roman"/>
                <w:sz w:val="24"/>
                <w:szCs w:val="24"/>
                <w:lang w:val="kk-KZ"/>
              </w:rPr>
              <w:t xml:space="preserve"> </w:t>
            </w:r>
            <w:r w:rsidRPr="008D3DE4">
              <w:rPr>
                <w:rFonts w:ascii="Times New Roman" w:hAnsi="Times New Roman"/>
                <w:sz w:val="24"/>
                <w:szCs w:val="24"/>
              </w:rPr>
              <w:t>интерпретировать графики реальных зависимостей между прямо пропорциональными велич</w:t>
            </w:r>
            <w:r w:rsidR="00DC5A61" w:rsidRPr="008D3DE4">
              <w:rPr>
                <w:rFonts w:ascii="Times New Roman" w:hAnsi="Times New Roman"/>
                <w:sz w:val="24"/>
                <w:szCs w:val="24"/>
              </w:rPr>
              <w:t>инами</w:t>
            </w:r>
            <w:r w:rsidR="00341720" w:rsidRPr="008D3DE4">
              <w:rPr>
                <w:rFonts w:ascii="Times New Roman" w:hAnsi="Times New Roman"/>
                <w:sz w:val="24"/>
                <w:szCs w:val="24"/>
              </w:rPr>
              <w:t>;</w:t>
            </w:r>
          </w:p>
          <w:p w:rsidR="00C43335" w:rsidRPr="008D3DE4" w:rsidRDefault="00C43335" w:rsidP="0098431D">
            <w:pPr>
              <w:widowControl w:val="0"/>
              <w:shd w:val="clear" w:color="auto" w:fill="FFFFFF"/>
              <w:spacing w:after="0" w:line="240" w:lineRule="auto"/>
              <w:ind w:firstLine="34"/>
              <w:contextualSpacing/>
              <w:rPr>
                <w:rFonts w:ascii="Times New Roman" w:hAnsi="Times New Roman"/>
                <w:sz w:val="24"/>
                <w:szCs w:val="24"/>
              </w:rPr>
            </w:pPr>
            <w:r w:rsidRPr="008D3DE4">
              <w:rPr>
                <w:rFonts w:ascii="Times New Roman" w:hAnsi="Times New Roman"/>
                <w:sz w:val="24"/>
                <w:szCs w:val="24"/>
                <w:lang w:val="kk-KZ" w:eastAsia="en-GB"/>
              </w:rPr>
              <w:t>7</w:t>
            </w:r>
            <w:r w:rsidRPr="008D3DE4">
              <w:rPr>
                <w:rFonts w:ascii="Times New Roman" w:hAnsi="Times New Roman"/>
                <w:sz w:val="24"/>
                <w:szCs w:val="24"/>
                <w:lang w:eastAsia="en-GB"/>
              </w:rPr>
              <w:t>.4.3.9</w:t>
            </w:r>
            <w:r w:rsidR="00DC5A61" w:rsidRPr="008D3DE4">
              <w:rPr>
                <w:rFonts w:ascii="Times New Roman" w:hAnsi="Times New Roman"/>
                <w:sz w:val="24"/>
                <w:szCs w:val="24"/>
                <w:lang w:eastAsia="en-GB"/>
              </w:rPr>
              <w:t xml:space="preserve"> </w:t>
            </w:r>
            <w:r w:rsidRPr="008D3DE4">
              <w:rPr>
                <w:rFonts w:ascii="Times New Roman" w:hAnsi="Times New Roman"/>
                <w:sz w:val="24"/>
                <w:szCs w:val="24"/>
                <w:lang w:val="kk-KZ"/>
              </w:rPr>
              <w:t>записывать формулу прямой пропорциональности по описанию</w:t>
            </w:r>
            <w:r w:rsidR="00341720" w:rsidRPr="008D3DE4">
              <w:rPr>
                <w:rFonts w:ascii="Times New Roman" w:hAnsi="Times New Roman"/>
                <w:sz w:val="24"/>
                <w:szCs w:val="24"/>
                <w:lang w:val="kk-KZ"/>
              </w:rPr>
              <w:t>;</w:t>
            </w:r>
          </w:p>
          <w:p w:rsidR="00C43335" w:rsidRPr="008D3DE4" w:rsidRDefault="00C43335" w:rsidP="0098431D">
            <w:pPr>
              <w:widowControl w:val="0"/>
              <w:shd w:val="clear" w:color="auto" w:fill="FFFFFF"/>
              <w:spacing w:after="0" w:line="240" w:lineRule="auto"/>
              <w:ind w:firstLine="34"/>
              <w:contextualSpacing/>
              <w:rPr>
                <w:rFonts w:ascii="Times New Roman" w:hAnsi="Times New Roman"/>
                <w:sz w:val="24"/>
                <w:szCs w:val="24"/>
              </w:rPr>
            </w:pPr>
            <w:r w:rsidRPr="008D3DE4">
              <w:rPr>
                <w:rFonts w:ascii="Times New Roman" w:hAnsi="Times New Roman"/>
                <w:sz w:val="24"/>
                <w:szCs w:val="24"/>
                <w:lang w:eastAsia="en-GB"/>
              </w:rPr>
              <w:t>7.4.3.10</w:t>
            </w:r>
            <w:r w:rsidR="00DC5A61" w:rsidRPr="008D3DE4">
              <w:rPr>
                <w:rFonts w:ascii="Times New Roman" w:hAnsi="Times New Roman"/>
                <w:sz w:val="24"/>
                <w:szCs w:val="24"/>
                <w:lang w:eastAsia="en-GB"/>
              </w:rPr>
              <w:t xml:space="preserve"> </w:t>
            </w:r>
            <w:r w:rsidRPr="008D3DE4">
              <w:rPr>
                <w:rFonts w:ascii="Times New Roman" w:hAnsi="Times New Roman"/>
                <w:sz w:val="24"/>
                <w:szCs w:val="24"/>
              </w:rPr>
              <w:t>строить график прямой пропорциональности</w:t>
            </w:r>
          </w:p>
        </w:tc>
      </w:tr>
      <w:tr w:rsidR="00C43335" w:rsidRPr="008D3DE4" w:rsidTr="00727C16">
        <w:tc>
          <w:tcPr>
            <w:tcW w:w="1053" w:type="pct"/>
            <w:vMerge w:val="restart"/>
          </w:tcPr>
          <w:p w:rsidR="00C43335" w:rsidRPr="008D3DE4" w:rsidRDefault="00C43335"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lang w:val="kk-KZ"/>
              </w:rPr>
              <w:t>Линейные у</w:t>
            </w:r>
            <w:r w:rsidRPr="008D3DE4">
              <w:rPr>
                <w:rFonts w:ascii="Times New Roman" w:hAnsi="Times New Roman"/>
                <w:sz w:val="24"/>
                <w:szCs w:val="24"/>
              </w:rPr>
              <w:t xml:space="preserve">равнения с </w:t>
            </w:r>
            <w:r w:rsidRPr="008D3DE4">
              <w:rPr>
                <w:rFonts w:ascii="Times New Roman" w:hAnsi="Times New Roman"/>
                <w:sz w:val="24"/>
                <w:szCs w:val="24"/>
              </w:rPr>
              <w:lastRenderedPageBreak/>
              <w:t xml:space="preserve">двумя </w:t>
            </w:r>
            <w:r w:rsidRPr="008D3DE4">
              <w:rPr>
                <w:rFonts w:ascii="Times New Roman" w:hAnsi="Times New Roman"/>
                <w:sz w:val="24"/>
                <w:szCs w:val="24"/>
                <w:lang w:val="kk-KZ"/>
              </w:rPr>
              <w:t xml:space="preserve">переменными </w:t>
            </w:r>
            <w:r w:rsidRPr="008D3DE4">
              <w:rPr>
                <w:rFonts w:ascii="Times New Roman" w:hAnsi="Times New Roman"/>
                <w:sz w:val="24"/>
                <w:szCs w:val="24"/>
              </w:rPr>
              <w:t>и их системы</w:t>
            </w:r>
          </w:p>
        </w:tc>
        <w:tc>
          <w:tcPr>
            <w:tcW w:w="1705" w:type="pct"/>
          </w:tcPr>
          <w:p w:rsidR="00C43335" w:rsidRPr="008D3DE4" w:rsidRDefault="00C43335"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lastRenderedPageBreak/>
              <w:t>Линейное уравнение с двумя переменными</w:t>
            </w:r>
          </w:p>
        </w:tc>
        <w:tc>
          <w:tcPr>
            <w:tcW w:w="2242" w:type="pct"/>
          </w:tcPr>
          <w:p w:rsidR="00C43335" w:rsidRPr="008D3DE4" w:rsidRDefault="00C43335" w:rsidP="0098431D">
            <w:pPr>
              <w:widowControl w:val="0"/>
              <w:spacing w:after="0" w:line="240" w:lineRule="auto"/>
              <w:contextualSpacing/>
              <w:rPr>
                <w:rFonts w:ascii="Times New Roman" w:hAnsi="Times New Roman"/>
                <w:sz w:val="24"/>
                <w:szCs w:val="24"/>
              </w:rPr>
            </w:pPr>
            <w:r w:rsidRPr="008D3DE4">
              <w:rPr>
                <w:rFonts w:ascii="Times New Roman" w:hAnsi="Times New Roman"/>
                <w:sz w:val="24"/>
                <w:szCs w:val="24"/>
                <w:lang w:val="kk-KZ"/>
              </w:rPr>
              <w:t>7</w:t>
            </w:r>
            <w:r w:rsidRPr="008D3DE4">
              <w:rPr>
                <w:rFonts w:ascii="Times New Roman" w:hAnsi="Times New Roman"/>
                <w:sz w:val="24"/>
                <w:szCs w:val="24"/>
              </w:rPr>
              <w:t>.2.2.1</w:t>
            </w:r>
            <w:r w:rsidRPr="008D3DE4">
              <w:rPr>
                <w:rFonts w:ascii="Times New Roman" w:hAnsi="Times New Roman"/>
                <w:sz w:val="24"/>
                <w:szCs w:val="24"/>
                <w:lang w:val="kk-KZ"/>
              </w:rPr>
              <w:t xml:space="preserve"> </w:t>
            </w:r>
            <w:r w:rsidRPr="008D3DE4">
              <w:rPr>
                <w:rFonts w:ascii="Times New Roman" w:hAnsi="Times New Roman"/>
                <w:sz w:val="24"/>
                <w:szCs w:val="24"/>
              </w:rPr>
              <w:t xml:space="preserve">знать определение линейного уравнения с двумя переменными и его </w:t>
            </w:r>
            <w:r w:rsidRPr="008D3DE4">
              <w:rPr>
                <w:rFonts w:ascii="Times New Roman" w:hAnsi="Times New Roman"/>
                <w:sz w:val="24"/>
                <w:szCs w:val="24"/>
              </w:rPr>
              <w:lastRenderedPageBreak/>
              <w:t>свойства</w:t>
            </w:r>
          </w:p>
        </w:tc>
      </w:tr>
      <w:tr w:rsidR="00C43335" w:rsidRPr="008D3DE4" w:rsidTr="00727C16">
        <w:tc>
          <w:tcPr>
            <w:tcW w:w="1053" w:type="pct"/>
            <w:vMerge/>
          </w:tcPr>
          <w:p w:rsidR="00C43335" w:rsidRPr="008D3DE4" w:rsidRDefault="00C43335" w:rsidP="0098431D">
            <w:pPr>
              <w:spacing w:after="0" w:line="240" w:lineRule="auto"/>
              <w:contextualSpacing/>
              <w:rPr>
                <w:rFonts w:ascii="Times New Roman" w:hAnsi="Times New Roman"/>
                <w:sz w:val="24"/>
                <w:szCs w:val="24"/>
              </w:rPr>
            </w:pPr>
          </w:p>
        </w:tc>
        <w:tc>
          <w:tcPr>
            <w:tcW w:w="1705" w:type="pct"/>
          </w:tcPr>
          <w:p w:rsidR="00C43335" w:rsidRPr="008D3DE4" w:rsidRDefault="00C43335"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Системы линейных уравнений с двумя переменными</w:t>
            </w:r>
          </w:p>
        </w:tc>
        <w:tc>
          <w:tcPr>
            <w:tcW w:w="2242" w:type="pct"/>
          </w:tcPr>
          <w:p w:rsidR="00C43335" w:rsidRPr="008D3DE4" w:rsidRDefault="00C43335" w:rsidP="0098431D">
            <w:pPr>
              <w:widowControl w:val="0"/>
              <w:spacing w:after="0" w:line="240" w:lineRule="auto"/>
              <w:ind w:firstLine="34"/>
              <w:contextualSpacing/>
              <w:rPr>
                <w:rFonts w:ascii="Times New Roman" w:hAnsi="Times New Roman"/>
                <w:sz w:val="24"/>
                <w:szCs w:val="24"/>
              </w:rPr>
            </w:pPr>
            <w:r w:rsidRPr="008D3DE4">
              <w:rPr>
                <w:rFonts w:ascii="Times New Roman" w:hAnsi="Times New Roman"/>
                <w:sz w:val="24"/>
                <w:szCs w:val="24"/>
              </w:rPr>
              <w:t>7.2.2.2</w:t>
            </w:r>
            <w:r w:rsidR="00DC5A61" w:rsidRPr="008D3DE4">
              <w:rPr>
                <w:rFonts w:ascii="Times New Roman" w:hAnsi="Times New Roman"/>
                <w:sz w:val="24"/>
                <w:szCs w:val="24"/>
              </w:rPr>
              <w:t xml:space="preserve"> </w:t>
            </w:r>
            <w:r w:rsidRPr="008D3DE4">
              <w:rPr>
                <w:rFonts w:ascii="Times New Roman" w:hAnsi="Times New Roman"/>
                <w:sz w:val="24"/>
                <w:szCs w:val="24"/>
              </w:rPr>
              <w:t>иметь представление о системах линейных уравнений с двумя переменными</w:t>
            </w:r>
            <w:r w:rsidR="00341720" w:rsidRPr="008D3DE4">
              <w:rPr>
                <w:rFonts w:ascii="Times New Roman" w:hAnsi="Times New Roman"/>
                <w:sz w:val="24"/>
                <w:szCs w:val="24"/>
              </w:rPr>
              <w:t>;</w:t>
            </w:r>
          </w:p>
          <w:p w:rsidR="00C43335" w:rsidRPr="008D3DE4" w:rsidRDefault="00C43335" w:rsidP="0098431D">
            <w:pPr>
              <w:widowControl w:val="0"/>
              <w:spacing w:after="0" w:line="240" w:lineRule="auto"/>
              <w:contextualSpacing/>
              <w:rPr>
                <w:rFonts w:ascii="Times New Roman" w:hAnsi="Times New Roman"/>
                <w:sz w:val="24"/>
                <w:szCs w:val="24"/>
              </w:rPr>
            </w:pPr>
            <w:r w:rsidRPr="008D3DE4">
              <w:rPr>
                <w:rFonts w:ascii="Times New Roman" w:hAnsi="Times New Roman"/>
                <w:sz w:val="24"/>
                <w:szCs w:val="24"/>
              </w:rPr>
              <w:t>7.2.2.3</w:t>
            </w:r>
            <w:r w:rsidR="00DC5A61" w:rsidRPr="008D3DE4">
              <w:rPr>
                <w:rFonts w:ascii="Times New Roman" w:hAnsi="Times New Roman"/>
                <w:sz w:val="24"/>
                <w:szCs w:val="24"/>
              </w:rPr>
              <w:t xml:space="preserve"> </w:t>
            </w:r>
            <w:r w:rsidRPr="008D3DE4">
              <w:rPr>
                <w:rFonts w:ascii="Times New Roman" w:hAnsi="Times New Roman"/>
                <w:sz w:val="24"/>
                <w:szCs w:val="24"/>
              </w:rPr>
              <w:t>понимать, что решением системы линейных уравнений с двумя переменными является упорядоченная пара чисел</w:t>
            </w:r>
          </w:p>
        </w:tc>
      </w:tr>
      <w:tr w:rsidR="00C43335" w:rsidRPr="008D3DE4" w:rsidTr="00727C16">
        <w:tc>
          <w:tcPr>
            <w:tcW w:w="1053" w:type="pct"/>
            <w:vMerge/>
          </w:tcPr>
          <w:p w:rsidR="00C43335" w:rsidRPr="008D3DE4" w:rsidRDefault="00C43335" w:rsidP="0098431D">
            <w:pPr>
              <w:spacing w:after="0" w:line="240" w:lineRule="auto"/>
              <w:contextualSpacing/>
              <w:rPr>
                <w:rFonts w:ascii="Times New Roman" w:hAnsi="Times New Roman"/>
                <w:sz w:val="24"/>
                <w:szCs w:val="24"/>
              </w:rPr>
            </w:pPr>
          </w:p>
        </w:tc>
        <w:tc>
          <w:tcPr>
            <w:tcW w:w="1705" w:type="pct"/>
          </w:tcPr>
          <w:p w:rsidR="00C43335" w:rsidRPr="008D3DE4" w:rsidRDefault="00C43335"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Решение систем</w:t>
            </w:r>
            <w:r w:rsidRPr="008D3DE4">
              <w:rPr>
                <w:rFonts w:ascii="Times New Roman" w:hAnsi="Times New Roman"/>
                <w:sz w:val="24"/>
                <w:szCs w:val="24"/>
                <w:lang w:val="kk-KZ"/>
              </w:rPr>
              <w:t>ы</w:t>
            </w:r>
            <w:r w:rsidRPr="008D3DE4">
              <w:rPr>
                <w:rFonts w:ascii="Times New Roman" w:hAnsi="Times New Roman"/>
                <w:sz w:val="24"/>
                <w:szCs w:val="24"/>
              </w:rPr>
              <w:t xml:space="preserve"> линейных уравнений с двумя переменными</w:t>
            </w:r>
            <w:r w:rsidRPr="008D3DE4">
              <w:rPr>
                <w:rFonts w:ascii="Times New Roman" w:hAnsi="Times New Roman"/>
                <w:sz w:val="24"/>
                <w:szCs w:val="24"/>
                <w:lang w:val="kk-KZ"/>
              </w:rPr>
              <w:t xml:space="preserve"> способом сложения и способомподстановки</w:t>
            </w:r>
          </w:p>
        </w:tc>
        <w:tc>
          <w:tcPr>
            <w:tcW w:w="2242" w:type="pct"/>
          </w:tcPr>
          <w:p w:rsidR="00C43335" w:rsidRPr="008D3DE4" w:rsidRDefault="00C43335" w:rsidP="0098431D">
            <w:pPr>
              <w:widowControl w:val="0"/>
              <w:spacing w:after="0" w:line="240" w:lineRule="auto"/>
              <w:contextualSpacing/>
              <w:rPr>
                <w:rFonts w:ascii="Times New Roman" w:hAnsi="Times New Roman"/>
                <w:sz w:val="24"/>
                <w:szCs w:val="24"/>
              </w:rPr>
            </w:pPr>
            <w:r w:rsidRPr="008D3DE4">
              <w:rPr>
                <w:rFonts w:ascii="Times New Roman" w:hAnsi="Times New Roman"/>
                <w:sz w:val="24"/>
                <w:szCs w:val="24"/>
              </w:rPr>
              <w:t>7.2.2.4</w:t>
            </w:r>
            <w:r w:rsidR="00DC5A61" w:rsidRPr="008D3DE4">
              <w:rPr>
                <w:rFonts w:ascii="Times New Roman" w:hAnsi="Times New Roman"/>
                <w:sz w:val="24"/>
                <w:szCs w:val="24"/>
              </w:rPr>
              <w:t xml:space="preserve"> </w:t>
            </w:r>
            <w:r w:rsidRPr="008D3DE4">
              <w:rPr>
                <w:rFonts w:ascii="Times New Roman" w:hAnsi="Times New Roman"/>
                <w:sz w:val="24"/>
                <w:szCs w:val="24"/>
              </w:rPr>
              <w:t>решать системы уравнений способом подстановки</w:t>
            </w:r>
            <w:r w:rsidRPr="008D3DE4">
              <w:rPr>
                <w:rFonts w:ascii="Times New Roman" w:hAnsi="Times New Roman"/>
                <w:sz w:val="24"/>
                <w:szCs w:val="24"/>
                <w:lang w:val="kk-KZ"/>
              </w:rPr>
              <w:t xml:space="preserve"> и</w:t>
            </w:r>
            <w:r w:rsidRPr="008D3DE4">
              <w:rPr>
                <w:rFonts w:ascii="Times New Roman" w:hAnsi="Times New Roman"/>
                <w:sz w:val="24"/>
                <w:szCs w:val="24"/>
              </w:rPr>
              <w:t xml:space="preserve"> способом сложения</w:t>
            </w:r>
          </w:p>
        </w:tc>
      </w:tr>
      <w:tr w:rsidR="00C43335" w:rsidRPr="008D3DE4" w:rsidTr="00727C16">
        <w:tc>
          <w:tcPr>
            <w:tcW w:w="1053" w:type="pct"/>
            <w:vMerge/>
          </w:tcPr>
          <w:p w:rsidR="00C43335" w:rsidRPr="008D3DE4" w:rsidRDefault="00C43335" w:rsidP="0098431D">
            <w:pPr>
              <w:spacing w:after="0" w:line="240" w:lineRule="auto"/>
              <w:contextualSpacing/>
              <w:rPr>
                <w:rFonts w:ascii="Times New Roman" w:hAnsi="Times New Roman"/>
                <w:sz w:val="24"/>
                <w:szCs w:val="24"/>
              </w:rPr>
            </w:pPr>
          </w:p>
        </w:tc>
        <w:tc>
          <w:tcPr>
            <w:tcW w:w="1705" w:type="pct"/>
          </w:tcPr>
          <w:p w:rsidR="00C43335" w:rsidRPr="008D3DE4" w:rsidRDefault="00C43335"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Решение задач с помощью составления систем уравнений</w:t>
            </w:r>
            <w:r w:rsidRPr="008D3DE4">
              <w:rPr>
                <w:rFonts w:ascii="Times New Roman" w:hAnsi="Times New Roman"/>
                <w:sz w:val="24"/>
                <w:szCs w:val="24"/>
                <w:lang w:val="kk-KZ"/>
              </w:rPr>
              <w:t>.</w:t>
            </w:r>
          </w:p>
          <w:p w:rsidR="00C43335" w:rsidRPr="008D3DE4" w:rsidRDefault="00C43335" w:rsidP="0098431D">
            <w:pPr>
              <w:spacing w:after="0" w:line="240" w:lineRule="auto"/>
              <w:contextualSpacing/>
              <w:rPr>
                <w:rFonts w:ascii="Times New Roman" w:hAnsi="Times New Roman"/>
                <w:sz w:val="24"/>
                <w:szCs w:val="24"/>
                <w:lang w:val="kk-KZ"/>
              </w:rPr>
            </w:pPr>
          </w:p>
        </w:tc>
        <w:tc>
          <w:tcPr>
            <w:tcW w:w="2242" w:type="pct"/>
          </w:tcPr>
          <w:p w:rsidR="00C43335" w:rsidRPr="008D3DE4" w:rsidRDefault="00C43335" w:rsidP="0098431D">
            <w:pPr>
              <w:widowControl w:val="0"/>
              <w:spacing w:after="0" w:line="240" w:lineRule="auto"/>
              <w:ind w:firstLine="34"/>
              <w:contextualSpacing/>
              <w:rPr>
                <w:rFonts w:ascii="Times New Roman" w:hAnsi="Times New Roman"/>
                <w:sz w:val="24"/>
                <w:szCs w:val="24"/>
              </w:rPr>
            </w:pPr>
            <w:r w:rsidRPr="008D3DE4">
              <w:rPr>
                <w:rFonts w:ascii="Times New Roman" w:hAnsi="Times New Roman"/>
                <w:sz w:val="24"/>
                <w:szCs w:val="24"/>
              </w:rPr>
              <w:t>7.2.1.2</w:t>
            </w:r>
            <w:r w:rsidR="00DC5A61" w:rsidRPr="008D3DE4">
              <w:rPr>
                <w:rFonts w:ascii="Times New Roman" w:hAnsi="Times New Roman"/>
                <w:sz w:val="24"/>
                <w:szCs w:val="24"/>
              </w:rPr>
              <w:t xml:space="preserve"> </w:t>
            </w:r>
            <w:r w:rsidRPr="008D3DE4">
              <w:rPr>
                <w:rFonts w:ascii="Times New Roman" w:hAnsi="Times New Roman"/>
                <w:sz w:val="24"/>
                <w:szCs w:val="24"/>
                <w:lang w:val="kk-KZ"/>
              </w:rPr>
              <w:t>использовать записи</w:t>
            </w:r>
            <w:r w:rsidRPr="008D3DE4">
              <w:rPr>
                <w:rFonts w:ascii="Times New Roman" w:hAnsi="Times New Roman"/>
                <w:sz w:val="24"/>
                <w:szCs w:val="24"/>
              </w:rPr>
              <w:fldChar w:fldCharType="begin"/>
            </w:r>
            <w:r w:rsidRPr="008D3DE4">
              <w:rPr>
                <w:rFonts w:ascii="Times New Roman" w:hAnsi="Times New Roman"/>
                <w:sz w:val="24"/>
                <w:szCs w:val="24"/>
              </w:rPr>
              <w:instrText xml:space="preserve"> QUOTE </w:instrText>
            </w:r>
            <m:oMath>
              <m:acc>
                <m:accPr>
                  <m:chr m:val="̅"/>
                  <m:ctrlPr>
                    <w:rPr>
                      <w:rFonts w:ascii="Cambria Math" w:hAnsi="Cambria Math"/>
                      <w:sz w:val="24"/>
                      <w:szCs w:val="24"/>
                    </w:rPr>
                  </m:ctrlPr>
                </m:accPr>
                <m:e>
                  <m:r>
                    <m:rPr>
                      <m:sty m:val="p"/>
                    </m:rPr>
                    <w:rPr>
                      <w:rFonts w:ascii="Cambria Math" w:hAnsi="Cambria Math"/>
                      <w:sz w:val="24"/>
                      <w:szCs w:val="24"/>
                    </w:rPr>
                    <m:t>ab</m:t>
                  </m:r>
                </m:e>
              </m:acc>
              <m:r>
                <m:rPr>
                  <m:sty m:val="p"/>
                </m:rPr>
                <w:rPr>
                  <w:rFonts w:ascii="Cambria Math" w:hAnsi="Cambria Math"/>
                  <w:sz w:val="24"/>
                  <w:szCs w:val="24"/>
                </w:rPr>
                <m:t xml:space="preserve">=10a+b, </m:t>
              </m:r>
              <m:acc>
                <m:accPr>
                  <m:chr m:val="̅"/>
                  <m:ctrlPr>
                    <w:rPr>
                      <w:rFonts w:ascii="Cambria Math" w:hAnsi="Cambria Math"/>
                      <w:sz w:val="24"/>
                      <w:szCs w:val="24"/>
                    </w:rPr>
                  </m:ctrlPr>
                </m:accPr>
                <m:e>
                  <m:r>
                    <m:rPr>
                      <m:sty m:val="p"/>
                    </m:rPr>
                    <w:rPr>
                      <w:rFonts w:ascii="Cambria Math" w:hAnsi="Cambria Math"/>
                      <w:sz w:val="24"/>
                      <w:szCs w:val="24"/>
                    </w:rPr>
                    <m:t>abc</m:t>
                  </m:r>
                </m:e>
              </m:acc>
              <m:r>
                <m:rPr>
                  <m:sty m:val="p"/>
                </m:rPr>
                <w:rPr>
                  <w:rFonts w:ascii="Cambria Math" w:hAnsi="Cambria Math"/>
                  <w:sz w:val="24"/>
                  <w:szCs w:val="24"/>
                </w:rPr>
                <m:t>=100a+10b+c</m:t>
              </m:r>
            </m:oMath>
            <w:r w:rsidRPr="008D3DE4">
              <w:rPr>
                <w:rFonts w:ascii="Times New Roman" w:hAnsi="Times New Roman"/>
                <w:sz w:val="24"/>
                <w:szCs w:val="24"/>
              </w:rPr>
              <w:fldChar w:fldCharType="separate"/>
            </w:r>
          </w:p>
          <w:p w:rsidR="00C43335" w:rsidRPr="008D3DE4" w:rsidRDefault="00B7405C" w:rsidP="0098431D">
            <w:pPr>
              <w:shd w:val="clear" w:color="auto" w:fill="FFFFFF"/>
              <w:spacing w:after="0" w:line="240" w:lineRule="auto"/>
              <w:ind w:firstLine="34"/>
              <w:contextualSpacing/>
              <w:rPr>
                <w:rFonts w:ascii="Times New Roman" w:hAnsi="Times New Roman"/>
                <w:sz w:val="24"/>
                <w:szCs w:val="24"/>
              </w:rPr>
            </w:pPr>
            <m:oMathPara>
              <m:oMath>
                <m:acc>
                  <m:accPr>
                    <m:chr m:val="̅"/>
                    <m:ctrlPr>
                      <w:rPr>
                        <w:rFonts w:ascii="Cambria Math" w:hAnsi="Cambria Math"/>
                        <w:sz w:val="24"/>
                        <w:szCs w:val="24"/>
                      </w:rPr>
                    </m:ctrlPr>
                  </m:accPr>
                  <m:e>
                    <m:r>
                      <m:rPr>
                        <m:sty m:val="p"/>
                      </m:rPr>
                      <w:rPr>
                        <w:rFonts w:ascii="Cambria Math" w:hAnsi="Cambria Math"/>
                        <w:sz w:val="24"/>
                        <w:szCs w:val="24"/>
                      </w:rPr>
                      <m:t>ab</m:t>
                    </m:r>
                  </m:e>
                </m:acc>
                <m:r>
                  <m:rPr>
                    <m:sty m:val="p"/>
                  </m:rPr>
                  <w:rPr>
                    <w:rFonts w:ascii="Cambria Math" w:hAnsi="Cambria Math"/>
                    <w:sz w:val="24"/>
                    <w:szCs w:val="24"/>
                  </w:rPr>
                  <m:t xml:space="preserve">=10a+b,  </m:t>
                </m:r>
                <m:acc>
                  <m:accPr>
                    <m:chr m:val="̅"/>
                    <m:ctrlPr>
                      <w:rPr>
                        <w:rFonts w:ascii="Cambria Math" w:hAnsi="Cambria Math"/>
                        <w:sz w:val="24"/>
                        <w:szCs w:val="24"/>
                      </w:rPr>
                    </m:ctrlPr>
                  </m:accPr>
                  <m:e>
                    <m:r>
                      <m:rPr>
                        <m:sty m:val="p"/>
                      </m:rPr>
                      <w:rPr>
                        <w:rFonts w:ascii="Cambria Math" w:hAnsi="Cambria Math"/>
                        <w:sz w:val="24"/>
                        <w:szCs w:val="24"/>
                      </w:rPr>
                      <m:t>abc</m:t>
                    </m:r>
                  </m:e>
                </m:acc>
                <m:r>
                  <m:rPr>
                    <m:sty m:val="p"/>
                  </m:rPr>
                  <w:rPr>
                    <w:rFonts w:ascii="Cambria Math" w:hAnsi="Cambria Math"/>
                    <w:sz w:val="24"/>
                    <w:szCs w:val="24"/>
                  </w:rPr>
                  <m:t>=100a+10b+c</m:t>
                </m:r>
              </m:oMath>
            </m:oMathPara>
          </w:p>
          <w:p w:rsidR="00C43335" w:rsidRPr="008D3DE4" w:rsidRDefault="00C43335" w:rsidP="0098431D">
            <w:pPr>
              <w:shd w:val="clear" w:color="auto" w:fill="FFFFFF"/>
              <w:spacing w:after="0" w:line="240" w:lineRule="auto"/>
              <w:contextualSpacing/>
              <w:rPr>
                <w:rFonts w:ascii="Times New Roman" w:hAnsi="Times New Roman"/>
                <w:sz w:val="24"/>
                <w:szCs w:val="24"/>
                <w:lang w:val="kk-KZ"/>
              </w:rPr>
            </w:pPr>
            <w:r w:rsidRPr="008D3DE4">
              <w:rPr>
                <w:rFonts w:ascii="Times New Roman" w:hAnsi="Times New Roman"/>
                <w:sz w:val="24"/>
                <w:szCs w:val="24"/>
              </w:rPr>
              <w:fldChar w:fldCharType="end"/>
            </w:r>
            <w:r w:rsidRPr="008D3DE4">
              <w:rPr>
                <w:rFonts w:ascii="Times New Roman" w:hAnsi="Times New Roman"/>
                <w:sz w:val="24"/>
                <w:szCs w:val="24"/>
              </w:rPr>
              <w:t>для решения задач, связанных с числами</w:t>
            </w:r>
            <w:r w:rsidR="00341720" w:rsidRPr="008D3DE4">
              <w:rPr>
                <w:rFonts w:ascii="Times New Roman" w:hAnsi="Times New Roman"/>
                <w:sz w:val="24"/>
                <w:szCs w:val="24"/>
              </w:rPr>
              <w:t>;</w:t>
            </w:r>
          </w:p>
          <w:p w:rsidR="00C43335" w:rsidRPr="008D3DE4" w:rsidRDefault="00C43335" w:rsidP="0098431D">
            <w:pPr>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7.4.2.1</w:t>
            </w:r>
            <w:r w:rsidR="00BD0AE8" w:rsidRPr="008D3DE4">
              <w:rPr>
                <w:rFonts w:ascii="Times New Roman" w:hAnsi="Times New Roman"/>
                <w:sz w:val="24"/>
                <w:szCs w:val="24"/>
              </w:rPr>
              <w:t xml:space="preserve"> </w:t>
            </w:r>
            <w:r w:rsidRPr="008D3DE4">
              <w:rPr>
                <w:rFonts w:ascii="Times New Roman" w:hAnsi="Times New Roman"/>
                <w:sz w:val="24"/>
                <w:szCs w:val="24"/>
              </w:rPr>
              <w:t>решать текстовые задачи с помощью составления систем линейных уравнений</w:t>
            </w:r>
          </w:p>
        </w:tc>
      </w:tr>
      <w:tr w:rsidR="00B017B8" w:rsidRPr="008D3DE4" w:rsidTr="00727C16">
        <w:tc>
          <w:tcPr>
            <w:tcW w:w="5000" w:type="pct"/>
            <w:gridSpan w:val="3"/>
          </w:tcPr>
          <w:p w:rsidR="00B017B8" w:rsidRPr="008D3DE4" w:rsidRDefault="00B017B8" w:rsidP="00B017B8">
            <w:pPr>
              <w:pStyle w:val="14"/>
              <w:contextualSpacing/>
              <w:jc w:val="center"/>
              <w:rPr>
                <w:rFonts w:ascii="Times New Roman" w:hAnsi="Times New Roman"/>
                <w:sz w:val="24"/>
                <w:szCs w:val="24"/>
              </w:rPr>
            </w:pPr>
            <w:r w:rsidRPr="008D3DE4">
              <w:rPr>
                <w:rFonts w:ascii="Times New Roman" w:hAnsi="Times New Roman"/>
                <w:sz w:val="24"/>
                <w:szCs w:val="24"/>
                <w:lang w:val="kk-KZ"/>
              </w:rPr>
              <w:t>2 четверть</w:t>
            </w:r>
          </w:p>
        </w:tc>
      </w:tr>
      <w:tr w:rsidR="00C43335" w:rsidRPr="008D3DE4" w:rsidTr="00727C16">
        <w:tc>
          <w:tcPr>
            <w:tcW w:w="1053" w:type="pct"/>
            <w:vMerge w:val="restart"/>
          </w:tcPr>
          <w:p w:rsidR="00C43335" w:rsidRPr="008D3DE4" w:rsidRDefault="00C43335" w:rsidP="0098431D">
            <w:pPr>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 xml:space="preserve">Степень с целым показателем </w:t>
            </w:r>
          </w:p>
        </w:tc>
        <w:tc>
          <w:tcPr>
            <w:tcW w:w="1705" w:type="pct"/>
          </w:tcPr>
          <w:p w:rsidR="00C43335" w:rsidRPr="008D3DE4" w:rsidRDefault="00C43335" w:rsidP="0098431D">
            <w:pPr>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Степень с натуральным показателем и ее свойства</w:t>
            </w:r>
          </w:p>
        </w:tc>
        <w:tc>
          <w:tcPr>
            <w:tcW w:w="2242" w:type="pct"/>
          </w:tcPr>
          <w:p w:rsidR="00C43335" w:rsidRPr="008D3DE4" w:rsidRDefault="00C43335" w:rsidP="0098431D">
            <w:pPr>
              <w:pStyle w:val="14"/>
              <w:contextualSpacing/>
              <w:rPr>
                <w:rFonts w:ascii="Times New Roman" w:hAnsi="Times New Roman"/>
                <w:sz w:val="24"/>
                <w:szCs w:val="24"/>
              </w:rPr>
            </w:pPr>
            <w:r w:rsidRPr="008D3DE4">
              <w:rPr>
                <w:rFonts w:ascii="Times New Roman" w:hAnsi="Times New Roman"/>
                <w:sz w:val="24"/>
                <w:szCs w:val="24"/>
              </w:rPr>
              <w:t>7.1.2.2</w:t>
            </w:r>
            <w:r w:rsidRPr="008D3DE4">
              <w:rPr>
                <w:rFonts w:ascii="Times New Roman" w:hAnsi="Times New Roman"/>
                <w:sz w:val="24"/>
                <w:szCs w:val="24"/>
                <w:lang w:val="kk-KZ"/>
              </w:rPr>
              <w:t xml:space="preserve"> </w:t>
            </w:r>
            <w:r w:rsidRPr="008D3DE4">
              <w:rPr>
                <w:rFonts w:ascii="Times New Roman" w:hAnsi="Times New Roman"/>
                <w:sz w:val="24"/>
                <w:szCs w:val="24"/>
              </w:rPr>
              <w:t>знать определение степени с натуральным показателем и её свойства</w:t>
            </w:r>
            <w:r w:rsidR="00341720" w:rsidRPr="008D3DE4">
              <w:rPr>
                <w:rFonts w:ascii="Times New Roman" w:hAnsi="Times New Roman"/>
                <w:sz w:val="24"/>
                <w:szCs w:val="24"/>
              </w:rPr>
              <w:t>;</w:t>
            </w:r>
          </w:p>
          <w:p w:rsidR="00C43335" w:rsidRPr="008D3DE4" w:rsidRDefault="00C43335" w:rsidP="0098431D">
            <w:pPr>
              <w:pStyle w:val="14"/>
              <w:contextualSpacing/>
              <w:rPr>
                <w:rFonts w:ascii="Times New Roman" w:hAnsi="Times New Roman"/>
                <w:sz w:val="24"/>
                <w:szCs w:val="24"/>
                <w:lang w:val="kk-KZ"/>
              </w:rPr>
            </w:pPr>
            <w:r w:rsidRPr="008D3DE4">
              <w:rPr>
                <w:rFonts w:ascii="Times New Roman" w:hAnsi="Times New Roman"/>
                <w:sz w:val="24"/>
                <w:szCs w:val="24"/>
              </w:rPr>
              <w:t>7.1.2.3</w:t>
            </w:r>
            <w:r w:rsidRPr="008D3DE4">
              <w:rPr>
                <w:rFonts w:ascii="Times New Roman" w:hAnsi="Times New Roman"/>
                <w:sz w:val="24"/>
                <w:szCs w:val="24"/>
                <w:lang w:val="kk-KZ"/>
              </w:rPr>
              <w:t xml:space="preserve"> </w:t>
            </w:r>
            <w:r w:rsidRPr="008D3DE4">
              <w:rPr>
                <w:rFonts w:ascii="Times New Roman" w:hAnsi="Times New Roman"/>
                <w:sz w:val="24"/>
                <w:szCs w:val="24"/>
              </w:rPr>
              <w:t>определять, какой цифрой оканчивается значение степени числа</w:t>
            </w:r>
            <w:r w:rsidR="00341720" w:rsidRPr="008D3DE4">
              <w:rPr>
                <w:rFonts w:ascii="Times New Roman" w:hAnsi="Times New Roman"/>
                <w:sz w:val="24"/>
                <w:szCs w:val="24"/>
              </w:rPr>
              <w:t>;</w:t>
            </w:r>
          </w:p>
          <w:p w:rsidR="00C43335" w:rsidRPr="008D3DE4" w:rsidRDefault="00C43335"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7.1.2.16</w:t>
            </w:r>
            <w:r w:rsidRPr="008D3DE4">
              <w:rPr>
                <w:rFonts w:ascii="Times New Roman" w:hAnsi="Times New Roman"/>
                <w:sz w:val="24"/>
                <w:szCs w:val="24"/>
                <w:lang w:val="kk-KZ"/>
              </w:rPr>
              <w:t xml:space="preserve"> </w:t>
            </w:r>
            <w:r w:rsidRPr="008D3DE4">
              <w:rPr>
                <w:rFonts w:ascii="Times New Roman" w:hAnsi="Times New Roman"/>
                <w:sz w:val="24"/>
                <w:szCs w:val="24"/>
              </w:rPr>
              <w:t>применять свойства степени с натуральным показателем;</w:t>
            </w:r>
          </w:p>
          <w:p w:rsidR="00C43335" w:rsidRPr="008D3DE4" w:rsidRDefault="00C43335" w:rsidP="0098431D">
            <w:pPr>
              <w:shd w:val="clear" w:color="auto" w:fill="FFFFFF"/>
              <w:spacing w:after="0" w:line="240" w:lineRule="auto"/>
              <w:ind w:firstLine="34"/>
              <w:contextualSpacing/>
              <w:rPr>
                <w:rFonts w:ascii="Times New Roman" w:hAnsi="Times New Roman"/>
                <w:sz w:val="24"/>
                <w:szCs w:val="24"/>
              </w:rPr>
            </w:pPr>
            <w:r w:rsidRPr="008D3DE4">
              <w:rPr>
                <w:rFonts w:ascii="Times New Roman" w:hAnsi="Times New Roman"/>
                <w:sz w:val="24"/>
                <w:szCs w:val="24"/>
              </w:rPr>
              <w:t>7.</w:t>
            </w:r>
            <w:r w:rsidRPr="008D3DE4">
              <w:rPr>
                <w:rFonts w:ascii="Times New Roman" w:hAnsi="Times New Roman"/>
                <w:sz w:val="24"/>
                <w:szCs w:val="24"/>
                <w:lang w:val="kk-KZ"/>
              </w:rPr>
              <w:t>4</w:t>
            </w:r>
            <w:r w:rsidRPr="008D3DE4">
              <w:rPr>
                <w:rFonts w:ascii="Times New Roman" w:hAnsi="Times New Roman"/>
                <w:sz w:val="24"/>
                <w:szCs w:val="24"/>
              </w:rPr>
              <w:t>.2.4</w:t>
            </w:r>
            <w:r w:rsidR="00BD0AE8" w:rsidRPr="008D3DE4">
              <w:rPr>
                <w:rFonts w:ascii="Times New Roman" w:hAnsi="Times New Roman"/>
                <w:sz w:val="24"/>
                <w:szCs w:val="24"/>
              </w:rPr>
              <w:t xml:space="preserve"> </w:t>
            </w:r>
            <w:r w:rsidRPr="008D3DE4">
              <w:rPr>
                <w:rFonts w:ascii="Times New Roman" w:hAnsi="Times New Roman"/>
                <w:sz w:val="24"/>
                <w:szCs w:val="24"/>
              </w:rPr>
              <w:t>оценивать, как изменяются площадь квадрата и объём куба при изменении их линейных размеров</w:t>
            </w:r>
          </w:p>
        </w:tc>
      </w:tr>
      <w:tr w:rsidR="00C43335" w:rsidRPr="008D3DE4" w:rsidTr="00727C16">
        <w:tc>
          <w:tcPr>
            <w:tcW w:w="1053" w:type="pct"/>
            <w:vMerge/>
          </w:tcPr>
          <w:p w:rsidR="00C43335" w:rsidRPr="008D3DE4" w:rsidRDefault="00C43335" w:rsidP="0098431D">
            <w:pPr>
              <w:spacing w:after="0" w:line="240" w:lineRule="auto"/>
              <w:ind w:firstLine="34"/>
              <w:contextualSpacing/>
              <w:rPr>
                <w:rFonts w:ascii="Times New Roman" w:hAnsi="Times New Roman"/>
                <w:sz w:val="24"/>
                <w:szCs w:val="24"/>
              </w:rPr>
            </w:pPr>
          </w:p>
        </w:tc>
        <w:tc>
          <w:tcPr>
            <w:tcW w:w="1705" w:type="pct"/>
          </w:tcPr>
          <w:p w:rsidR="00C43335" w:rsidRPr="008D3DE4" w:rsidRDefault="00C43335" w:rsidP="0098431D">
            <w:pPr>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Степень с целым показателем и е</w:t>
            </w:r>
            <w:r w:rsidRPr="008D3DE4">
              <w:rPr>
                <w:rFonts w:ascii="Times New Roman" w:hAnsi="Times New Roman"/>
                <w:sz w:val="24"/>
                <w:szCs w:val="24"/>
                <w:lang w:val="kk-KZ"/>
              </w:rPr>
              <w:t>е</w:t>
            </w:r>
            <w:r w:rsidRPr="008D3DE4">
              <w:rPr>
                <w:rFonts w:ascii="Times New Roman" w:hAnsi="Times New Roman"/>
                <w:sz w:val="24"/>
                <w:szCs w:val="24"/>
              </w:rPr>
              <w:t xml:space="preserve"> свойства</w:t>
            </w:r>
          </w:p>
        </w:tc>
        <w:tc>
          <w:tcPr>
            <w:tcW w:w="2242" w:type="pct"/>
          </w:tcPr>
          <w:p w:rsidR="00C43335" w:rsidRPr="008D3DE4" w:rsidRDefault="00C43335" w:rsidP="0098431D">
            <w:pPr>
              <w:pStyle w:val="11"/>
              <w:spacing w:after="0" w:line="240" w:lineRule="auto"/>
              <w:ind w:left="0"/>
              <w:rPr>
                <w:rFonts w:ascii="Times New Roman" w:hAnsi="Times New Roman"/>
                <w:sz w:val="24"/>
                <w:szCs w:val="24"/>
                <w:lang w:val="ru-RU"/>
              </w:rPr>
            </w:pPr>
            <w:r w:rsidRPr="008D3DE4">
              <w:rPr>
                <w:rFonts w:ascii="Times New Roman" w:hAnsi="Times New Roman"/>
                <w:sz w:val="24"/>
                <w:szCs w:val="24"/>
                <w:lang w:val="ru-RU"/>
              </w:rPr>
              <w:t>7.1.2.4</w:t>
            </w:r>
            <w:r w:rsidRPr="008D3DE4">
              <w:rPr>
                <w:rFonts w:ascii="Times New Roman" w:hAnsi="Times New Roman"/>
                <w:sz w:val="24"/>
                <w:szCs w:val="24"/>
                <w:lang w:val="kk-KZ"/>
              </w:rPr>
              <w:t xml:space="preserve"> </w:t>
            </w:r>
            <w:r w:rsidRPr="008D3DE4">
              <w:rPr>
                <w:rFonts w:ascii="Times New Roman" w:hAnsi="Times New Roman"/>
                <w:sz w:val="24"/>
                <w:szCs w:val="24"/>
                <w:lang w:val="ru-RU"/>
              </w:rPr>
              <w:t>знать определение степени с нулевым и целым отрицательным показателем и её свойства</w:t>
            </w:r>
            <w:r w:rsidR="00341720" w:rsidRPr="008D3DE4">
              <w:rPr>
                <w:rFonts w:ascii="Times New Roman" w:hAnsi="Times New Roman"/>
                <w:sz w:val="24"/>
                <w:szCs w:val="24"/>
                <w:lang w:val="ru-RU"/>
              </w:rPr>
              <w:t>;</w:t>
            </w:r>
          </w:p>
          <w:p w:rsidR="00C43335" w:rsidRPr="008D3DE4" w:rsidRDefault="00C43335" w:rsidP="0098431D">
            <w:pPr>
              <w:pStyle w:val="11"/>
              <w:spacing w:after="0" w:line="240" w:lineRule="auto"/>
              <w:ind w:left="0"/>
              <w:rPr>
                <w:rFonts w:ascii="Times New Roman" w:hAnsi="Times New Roman"/>
                <w:sz w:val="24"/>
                <w:szCs w:val="24"/>
                <w:lang w:val="kk-KZ"/>
              </w:rPr>
            </w:pPr>
            <w:r w:rsidRPr="008D3DE4">
              <w:rPr>
                <w:rFonts w:ascii="Times New Roman" w:hAnsi="Times New Roman"/>
                <w:sz w:val="24"/>
                <w:szCs w:val="24"/>
                <w:lang w:val="ru-RU"/>
              </w:rPr>
              <w:t>7.1.2.5</w:t>
            </w:r>
            <w:r w:rsidRPr="008D3DE4">
              <w:rPr>
                <w:rFonts w:ascii="Times New Roman" w:hAnsi="Times New Roman"/>
                <w:sz w:val="24"/>
                <w:szCs w:val="24"/>
                <w:lang w:val="kk-KZ"/>
              </w:rPr>
              <w:t xml:space="preserve"> </w:t>
            </w:r>
            <w:r w:rsidRPr="008D3DE4">
              <w:rPr>
                <w:rFonts w:ascii="Times New Roman" w:hAnsi="Times New Roman"/>
                <w:sz w:val="24"/>
                <w:szCs w:val="24"/>
                <w:lang w:val="ru-RU"/>
              </w:rPr>
              <w:t>находить числовое значение степени с целым показателем и представлять заданные числа в виде степени</w:t>
            </w:r>
            <w:r w:rsidR="00341720" w:rsidRPr="008D3DE4">
              <w:rPr>
                <w:rFonts w:ascii="Times New Roman" w:hAnsi="Times New Roman"/>
                <w:sz w:val="24"/>
                <w:szCs w:val="24"/>
                <w:lang w:val="ru-RU"/>
              </w:rPr>
              <w:t>;</w:t>
            </w:r>
          </w:p>
          <w:p w:rsidR="00C43335" w:rsidRPr="008D3DE4" w:rsidRDefault="00C43335"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7.1.2.7</w:t>
            </w:r>
            <w:r w:rsidR="00BD0AE8" w:rsidRPr="008D3DE4">
              <w:rPr>
                <w:rFonts w:ascii="Times New Roman" w:hAnsi="Times New Roman"/>
                <w:sz w:val="24"/>
                <w:szCs w:val="24"/>
              </w:rPr>
              <w:t xml:space="preserve"> </w:t>
            </w:r>
            <w:r w:rsidRPr="008D3DE4">
              <w:rPr>
                <w:rFonts w:ascii="Times New Roman" w:hAnsi="Times New Roman"/>
                <w:sz w:val="24"/>
                <w:szCs w:val="24"/>
              </w:rPr>
              <w:t xml:space="preserve">находить допустимые значения переменных в </w:t>
            </w:r>
            <w:r w:rsidRPr="008D3DE4">
              <w:rPr>
                <w:rFonts w:ascii="Times New Roman" w:hAnsi="Times New Roman"/>
                <w:sz w:val="24"/>
                <w:szCs w:val="24"/>
                <w:lang w:val="kk-KZ"/>
              </w:rPr>
              <w:t xml:space="preserve">основании </w:t>
            </w:r>
            <w:r w:rsidRPr="008D3DE4">
              <w:rPr>
                <w:rFonts w:ascii="Times New Roman" w:hAnsi="Times New Roman"/>
                <w:sz w:val="24"/>
                <w:szCs w:val="24"/>
              </w:rPr>
              <w:t>степени</w:t>
            </w:r>
            <w:r w:rsidRPr="008D3DE4">
              <w:rPr>
                <w:rFonts w:ascii="Times New Roman" w:hAnsi="Times New Roman"/>
                <w:sz w:val="24"/>
                <w:szCs w:val="24"/>
                <w:lang w:val="kk-KZ"/>
              </w:rPr>
              <w:t xml:space="preserve"> с нулевым показателем</w:t>
            </w:r>
            <w:r w:rsidR="00341720" w:rsidRPr="008D3DE4">
              <w:rPr>
                <w:rFonts w:ascii="Times New Roman" w:hAnsi="Times New Roman"/>
                <w:sz w:val="24"/>
                <w:szCs w:val="24"/>
                <w:lang w:val="kk-KZ"/>
              </w:rPr>
              <w:t>;</w:t>
            </w:r>
          </w:p>
          <w:p w:rsidR="00C43335" w:rsidRPr="008D3DE4" w:rsidRDefault="00C43335" w:rsidP="0098431D">
            <w:pPr>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rPr>
              <w:t>7.2.1.3</w:t>
            </w:r>
            <w:r w:rsidR="00BD0AE8" w:rsidRPr="008D3DE4">
              <w:rPr>
                <w:rFonts w:ascii="Times New Roman" w:hAnsi="Times New Roman"/>
                <w:sz w:val="24"/>
                <w:szCs w:val="24"/>
              </w:rPr>
              <w:t xml:space="preserve"> </w:t>
            </w:r>
            <w:r w:rsidRPr="008D3DE4">
              <w:rPr>
                <w:rFonts w:ascii="Times New Roman" w:hAnsi="Times New Roman"/>
                <w:sz w:val="24"/>
                <w:szCs w:val="24"/>
              </w:rPr>
              <w:t>применять свойства степени с целым показателем при нахожде</w:t>
            </w:r>
            <w:r w:rsidR="00BD0AE8" w:rsidRPr="008D3DE4">
              <w:rPr>
                <w:rFonts w:ascii="Times New Roman" w:hAnsi="Times New Roman"/>
                <w:sz w:val="24"/>
                <w:szCs w:val="24"/>
              </w:rPr>
              <w:t>нии значений числовых выражений</w:t>
            </w:r>
          </w:p>
        </w:tc>
      </w:tr>
      <w:tr w:rsidR="00C43335" w:rsidRPr="008D3DE4" w:rsidTr="00727C16">
        <w:tc>
          <w:tcPr>
            <w:tcW w:w="1053" w:type="pct"/>
            <w:vMerge/>
          </w:tcPr>
          <w:p w:rsidR="00C43335" w:rsidRPr="008D3DE4" w:rsidRDefault="00C43335" w:rsidP="0098431D">
            <w:pPr>
              <w:spacing w:after="0" w:line="240" w:lineRule="auto"/>
              <w:ind w:firstLine="34"/>
              <w:contextualSpacing/>
              <w:jc w:val="both"/>
              <w:rPr>
                <w:rFonts w:ascii="Times New Roman" w:hAnsi="Times New Roman"/>
                <w:sz w:val="24"/>
                <w:szCs w:val="24"/>
              </w:rPr>
            </w:pPr>
          </w:p>
        </w:tc>
        <w:tc>
          <w:tcPr>
            <w:tcW w:w="1705" w:type="pct"/>
          </w:tcPr>
          <w:p w:rsidR="00C43335" w:rsidRPr="008D3DE4" w:rsidRDefault="00C43335" w:rsidP="0098431D">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rPr>
              <w:t>Преобразование выражений, содержащих степени</w:t>
            </w:r>
          </w:p>
        </w:tc>
        <w:tc>
          <w:tcPr>
            <w:tcW w:w="2242" w:type="pct"/>
          </w:tcPr>
          <w:p w:rsidR="00C43335" w:rsidRPr="008D3DE4" w:rsidRDefault="00C43335" w:rsidP="00341720">
            <w:pPr>
              <w:widowControl w:val="0"/>
              <w:shd w:val="clear" w:color="auto" w:fill="FFFFFF"/>
              <w:tabs>
                <w:tab w:val="left" w:pos="426"/>
              </w:tabs>
              <w:spacing w:after="0" w:line="240" w:lineRule="auto"/>
              <w:contextualSpacing/>
              <w:rPr>
                <w:rFonts w:ascii="Times New Roman" w:hAnsi="Times New Roman"/>
                <w:sz w:val="24"/>
                <w:szCs w:val="24"/>
              </w:rPr>
            </w:pPr>
            <w:r w:rsidRPr="008D3DE4">
              <w:rPr>
                <w:rFonts w:ascii="Times New Roman" w:hAnsi="Times New Roman"/>
                <w:sz w:val="24"/>
                <w:szCs w:val="24"/>
              </w:rPr>
              <w:t>7.2.3.1</w:t>
            </w:r>
            <w:r w:rsidR="00BD0AE8" w:rsidRPr="008D3DE4">
              <w:rPr>
                <w:rFonts w:ascii="Times New Roman" w:hAnsi="Times New Roman"/>
                <w:sz w:val="24"/>
                <w:szCs w:val="24"/>
              </w:rPr>
              <w:t xml:space="preserve"> </w:t>
            </w:r>
            <w:r w:rsidRPr="008D3DE4">
              <w:rPr>
                <w:rFonts w:ascii="Times New Roman" w:hAnsi="Times New Roman"/>
                <w:sz w:val="24"/>
                <w:szCs w:val="24"/>
              </w:rPr>
              <w:t>определять закономерности и находить недостающие члены последовательности, содержащей степени</w:t>
            </w:r>
          </w:p>
        </w:tc>
      </w:tr>
      <w:tr w:rsidR="00C43335" w:rsidRPr="008D3DE4" w:rsidTr="00727C16">
        <w:tc>
          <w:tcPr>
            <w:tcW w:w="1053" w:type="pct"/>
            <w:vMerge/>
          </w:tcPr>
          <w:p w:rsidR="00C43335" w:rsidRPr="008D3DE4" w:rsidRDefault="00C43335" w:rsidP="0098431D">
            <w:pPr>
              <w:spacing w:after="0" w:line="240" w:lineRule="auto"/>
              <w:ind w:firstLine="34"/>
              <w:contextualSpacing/>
              <w:jc w:val="both"/>
              <w:rPr>
                <w:rFonts w:ascii="Times New Roman" w:hAnsi="Times New Roman"/>
                <w:sz w:val="24"/>
                <w:szCs w:val="24"/>
              </w:rPr>
            </w:pPr>
          </w:p>
        </w:tc>
        <w:tc>
          <w:tcPr>
            <w:tcW w:w="1705" w:type="pct"/>
          </w:tcPr>
          <w:p w:rsidR="00C43335" w:rsidRPr="008D3DE4" w:rsidRDefault="00C43335" w:rsidP="0098431D">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rPr>
              <w:t>Стандартный вид числа</w:t>
            </w:r>
          </w:p>
        </w:tc>
        <w:tc>
          <w:tcPr>
            <w:tcW w:w="2242" w:type="pct"/>
          </w:tcPr>
          <w:p w:rsidR="00C43335" w:rsidRPr="008D3DE4" w:rsidRDefault="00C43335"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lang w:val="kk-KZ"/>
              </w:rPr>
              <w:t xml:space="preserve">7.1.1.1 </w:t>
            </w:r>
            <w:r w:rsidRPr="008D3DE4">
              <w:rPr>
                <w:rFonts w:ascii="Times New Roman" w:hAnsi="Times New Roman"/>
                <w:sz w:val="24"/>
                <w:szCs w:val="24"/>
              </w:rPr>
              <w:t>записывать числа в стандартном виде</w:t>
            </w:r>
            <w:r w:rsidR="00341720" w:rsidRPr="008D3DE4">
              <w:rPr>
                <w:rFonts w:ascii="Times New Roman" w:hAnsi="Times New Roman"/>
                <w:sz w:val="24"/>
                <w:szCs w:val="24"/>
                <w:lang w:val="kk-KZ"/>
              </w:rPr>
              <w:t>;</w:t>
            </w:r>
          </w:p>
          <w:p w:rsidR="00C43335" w:rsidRPr="008D3DE4" w:rsidRDefault="00C43335" w:rsidP="0098431D">
            <w:pPr>
              <w:spacing w:after="0" w:line="240" w:lineRule="auto"/>
              <w:contextualSpacing/>
              <w:rPr>
                <w:rFonts w:ascii="Times New Roman" w:hAnsi="Times New Roman"/>
                <w:sz w:val="24"/>
                <w:szCs w:val="24"/>
              </w:rPr>
            </w:pPr>
            <w:r w:rsidRPr="008D3DE4">
              <w:rPr>
                <w:rFonts w:ascii="Times New Roman" w:hAnsi="Times New Roman"/>
                <w:sz w:val="24"/>
                <w:szCs w:val="24"/>
              </w:rPr>
              <w:t>7.1.2.8</w:t>
            </w:r>
            <w:r w:rsidRPr="008D3DE4">
              <w:rPr>
                <w:rFonts w:ascii="Times New Roman" w:hAnsi="Times New Roman"/>
                <w:sz w:val="24"/>
                <w:szCs w:val="24"/>
                <w:lang w:val="kk-KZ"/>
              </w:rPr>
              <w:t xml:space="preserve"> </w:t>
            </w:r>
            <w:r w:rsidRPr="008D3DE4">
              <w:rPr>
                <w:rFonts w:ascii="Times New Roman" w:hAnsi="Times New Roman"/>
                <w:sz w:val="24"/>
                <w:szCs w:val="24"/>
              </w:rPr>
              <w:t xml:space="preserve">выполнять арифметические </w:t>
            </w:r>
            <w:r w:rsidRPr="008D3DE4">
              <w:rPr>
                <w:rFonts w:ascii="Times New Roman" w:hAnsi="Times New Roman"/>
                <w:sz w:val="24"/>
                <w:szCs w:val="24"/>
              </w:rPr>
              <w:lastRenderedPageBreak/>
              <w:t>действия над числами, записанными в стандартном виде</w:t>
            </w:r>
            <w:r w:rsidR="00341720" w:rsidRPr="008D3DE4">
              <w:rPr>
                <w:rFonts w:ascii="Times New Roman" w:hAnsi="Times New Roman"/>
                <w:sz w:val="24"/>
                <w:szCs w:val="24"/>
              </w:rPr>
              <w:t>;</w:t>
            </w:r>
          </w:p>
          <w:p w:rsidR="00C43335" w:rsidRPr="008D3DE4" w:rsidRDefault="00C43335" w:rsidP="0098431D">
            <w:pPr>
              <w:pStyle w:val="14"/>
              <w:contextualSpacing/>
              <w:rPr>
                <w:rFonts w:ascii="Times New Roman" w:hAnsi="Times New Roman"/>
                <w:sz w:val="24"/>
                <w:szCs w:val="24"/>
              </w:rPr>
            </w:pPr>
            <w:r w:rsidRPr="008D3DE4">
              <w:rPr>
                <w:rFonts w:ascii="Times New Roman" w:hAnsi="Times New Roman"/>
                <w:sz w:val="24"/>
                <w:szCs w:val="24"/>
              </w:rPr>
              <w:t>7.1.2.9</w:t>
            </w:r>
            <w:r w:rsidR="00BD0AE8" w:rsidRPr="008D3DE4">
              <w:rPr>
                <w:rFonts w:ascii="Times New Roman" w:hAnsi="Times New Roman"/>
                <w:sz w:val="24"/>
                <w:szCs w:val="24"/>
              </w:rPr>
              <w:t xml:space="preserve"> </w:t>
            </w:r>
            <w:r w:rsidRPr="008D3DE4">
              <w:rPr>
                <w:rFonts w:ascii="Times New Roman" w:hAnsi="Times New Roman"/>
                <w:sz w:val="24"/>
                <w:szCs w:val="24"/>
              </w:rPr>
              <w:t>находить значащую часть и порядок числа, записанного в стандартном виде</w:t>
            </w:r>
            <w:r w:rsidR="00341720" w:rsidRPr="008D3DE4">
              <w:rPr>
                <w:rFonts w:ascii="Times New Roman" w:hAnsi="Times New Roman"/>
                <w:sz w:val="24"/>
                <w:szCs w:val="24"/>
              </w:rPr>
              <w:t>;</w:t>
            </w:r>
            <w:r w:rsidRPr="008D3DE4">
              <w:rPr>
                <w:rFonts w:ascii="Times New Roman" w:hAnsi="Times New Roman"/>
                <w:sz w:val="24"/>
                <w:szCs w:val="24"/>
              </w:rPr>
              <w:t xml:space="preserve"> </w:t>
            </w:r>
          </w:p>
          <w:p w:rsidR="00C43335" w:rsidRPr="008D3DE4" w:rsidRDefault="00C43335" w:rsidP="0098431D">
            <w:pPr>
              <w:pStyle w:val="14"/>
              <w:contextualSpacing/>
              <w:rPr>
                <w:rFonts w:ascii="Times New Roman" w:hAnsi="Times New Roman"/>
                <w:sz w:val="24"/>
                <w:szCs w:val="24"/>
              </w:rPr>
            </w:pPr>
            <w:r w:rsidRPr="008D3DE4">
              <w:rPr>
                <w:rFonts w:ascii="Times New Roman" w:hAnsi="Times New Roman"/>
                <w:sz w:val="24"/>
                <w:szCs w:val="24"/>
              </w:rPr>
              <w:t>7.1.2.10</w:t>
            </w:r>
            <w:r w:rsidR="00BD0AE8" w:rsidRPr="008D3DE4">
              <w:rPr>
                <w:rFonts w:ascii="Times New Roman" w:hAnsi="Times New Roman"/>
                <w:sz w:val="24"/>
                <w:szCs w:val="24"/>
              </w:rPr>
              <w:t xml:space="preserve"> </w:t>
            </w:r>
            <w:r w:rsidRPr="008D3DE4">
              <w:rPr>
                <w:rFonts w:ascii="Times New Roman" w:hAnsi="Times New Roman"/>
                <w:sz w:val="24"/>
                <w:szCs w:val="24"/>
              </w:rPr>
              <w:t>сравнивать числа, записанные в стандартном виде</w:t>
            </w:r>
            <w:r w:rsidR="00341720" w:rsidRPr="008D3DE4">
              <w:rPr>
                <w:rFonts w:ascii="Times New Roman" w:hAnsi="Times New Roman"/>
                <w:sz w:val="24"/>
                <w:szCs w:val="24"/>
              </w:rPr>
              <w:t>;</w:t>
            </w:r>
            <w:r w:rsidRPr="008D3DE4">
              <w:rPr>
                <w:rFonts w:ascii="Times New Roman" w:hAnsi="Times New Roman"/>
                <w:sz w:val="24"/>
                <w:szCs w:val="24"/>
              </w:rPr>
              <w:t xml:space="preserve"> </w:t>
            </w:r>
          </w:p>
          <w:p w:rsidR="00C43335" w:rsidRPr="008D3DE4" w:rsidRDefault="00C43335" w:rsidP="0098431D">
            <w:pPr>
              <w:pStyle w:val="14"/>
              <w:contextualSpacing/>
              <w:rPr>
                <w:rFonts w:ascii="Times New Roman" w:hAnsi="Times New Roman"/>
                <w:sz w:val="24"/>
                <w:szCs w:val="24"/>
              </w:rPr>
            </w:pPr>
            <w:r w:rsidRPr="008D3DE4">
              <w:rPr>
                <w:rFonts w:ascii="Times New Roman" w:hAnsi="Times New Roman"/>
                <w:sz w:val="24"/>
                <w:szCs w:val="24"/>
              </w:rPr>
              <w:t>7.1.2.11</w:t>
            </w:r>
            <w:r w:rsidR="00BD0AE8" w:rsidRPr="008D3DE4">
              <w:rPr>
                <w:rFonts w:ascii="Times New Roman" w:hAnsi="Times New Roman"/>
                <w:sz w:val="24"/>
                <w:szCs w:val="24"/>
              </w:rPr>
              <w:t xml:space="preserve"> </w:t>
            </w:r>
            <w:r w:rsidRPr="008D3DE4">
              <w:rPr>
                <w:rFonts w:ascii="Times New Roman" w:hAnsi="Times New Roman"/>
                <w:sz w:val="24"/>
                <w:szCs w:val="24"/>
              </w:rPr>
              <w:t xml:space="preserve">переводить величины из одних </w:t>
            </w:r>
          </w:p>
          <w:p w:rsidR="00C43335" w:rsidRPr="008D3DE4" w:rsidRDefault="00C43335" w:rsidP="0098431D">
            <w:pPr>
              <w:pStyle w:val="22"/>
              <w:ind w:left="0"/>
              <w:rPr>
                <w:lang w:val="ru-RU"/>
              </w:rPr>
            </w:pPr>
            <w:r w:rsidRPr="008D3DE4">
              <w:rPr>
                <w:lang w:val="ru-RU"/>
              </w:rPr>
              <w:t>единиц измерения в другие и записывать результаты в стандартном виде</w:t>
            </w:r>
            <w:r w:rsidR="00341720" w:rsidRPr="008D3DE4">
              <w:rPr>
                <w:lang w:val="ru-RU"/>
              </w:rPr>
              <w:t>;</w:t>
            </w:r>
          </w:p>
          <w:p w:rsidR="00C43335" w:rsidRPr="008D3DE4" w:rsidRDefault="00C43335" w:rsidP="0098431D">
            <w:pPr>
              <w:pStyle w:val="14"/>
              <w:contextualSpacing/>
              <w:rPr>
                <w:rFonts w:ascii="Times New Roman" w:hAnsi="Times New Roman"/>
                <w:sz w:val="24"/>
                <w:szCs w:val="24"/>
              </w:rPr>
            </w:pPr>
            <w:r w:rsidRPr="008D3DE4">
              <w:rPr>
                <w:rFonts w:ascii="Times New Roman" w:hAnsi="Times New Roman"/>
                <w:sz w:val="24"/>
                <w:szCs w:val="24"/>
              </w:rPr>
              <w:t>7.1.2.12</w:t>
            </w:r>
            <w:r w:rsidR="00BD0AE8" w:rsidRPr="008D3DE4">
              <w:rPr>
                <w:rFonts w:ascii="Times New Roman" w:hAnsi="Times New Roman"/>
                <w:sz w:val="24"/>
                <w:szCs w:val="24"/>
              </w:rPr>
              <w:t xml:space="preserve"> </w:t>
            </w:r>
            <w:r w:rsidRPr="008D3DE4">
              <w:rPr>
                <w:rFonts w:ascii="Times New Roman" w:hAnsi="Times New Roman"/>
                <w:sz w:val="24"/>
                <w:szCs w:val="24"/>
              </w:rPr>
              <w:t>находить приближённые значения величин и з</w:t>
            </w:r>
            <w:r w:rsidR="00BD0AE8" w:rsidRPr="008D3DE4">
              <w:rPr>
                <w:rFonts w:ascii="Times New Roman" w:hAnsi="Times New Roman"/>
                <w:sz w:val="24"/>
                <w:szCs w:val="24"/>
              </w:rPr>
              <w:t>аписывать их в стандартном виде</w:t>
            </w:r>
            <w:r w:rsidR="00341720" w:rsidRPr="008D3DE4">
              <w:rPr>
                <w:rFonts w:ascii="Times New Roman" w:hAnsi="Times New Roman"/>
                <w:sz w:val="24"/>
                <w:szCs w:val="24"/>
              </w:rPr>
              <w:t>;</w:t>
            </w:r>
          </w:p>
          <w:p w:rsidR="00C43335" w:rsidRPr="008D3DE4" w:rsidRDefault="00C43335" w:rsidP="0098431D">
            <w:pPr>
              <w:pStyle w:val="14"/>
              <w:contextualSpacing/>
              <w:rPr>
                <w:rFonts w:ascii="Times New Roman" w:hAnsi="Times New Roman"/>
                <w:sz w:val="24"/>
                <w:szCs w:val="24"/>
              </w:rPr>
            </w:pPr>
            <w:r w:rsidRPr="008D3DE4">
              <w:rPr>
                <w:rFonts w:ascii="Times New Roman" w:hAnsi="Times New Roman"/>
                <w:sz w:val="24"/>
                <w:szCs w:val="24"/>
              </w:rPr>
              <w:t>7.1.2.13</w:t>
            </w:r>
            <w:r w:rsidR="00BD0AE8" w:rsidRPr="008D3DE4">
              <w:rPr>
                <w:rFonts w:ascii="Times New Roman" w:hAnsi="Times New Roman"/>
                <w:sz w:val="24"/>
                <w:szCs w:val="24"/>
              </w:rPr>
              <w:t xml:space="preserve"> </w:t>
            </w:r>
            <w:r w:rsidRPr="008D3DE4">
              <w:rPr>
                <w:rFonts w:ascii="Times New Roman" w:hAnsi="Times New Roman"/>
                <w:sz w:val="24"/>
                <w:szCs w:val="24"/>
              </w:rPr>
              <w:t>вычислять абсолютную и относительную погрешност</w:t>
            </w:r>
            <w:r w:rsidR="00BD0AE8" w:rsidRPr="008D3DE4">
              <w:rPr>
                <w:rFonts w:ascii="Times New Roman" w:hAnsi="Times New Roman"/>
                <w:sz w:val="24"/>
                <w:szCs w:val="24"/>
              </w:rPr>
              <w:t>и приближённых значений величин</w:t>
            </w:r>
            <w:r w:rsidR="00341720" w:rsidRPr="008D3DE4">
              <w:rPr>
                <w:rFonts w:ascii="Times New Roman" w:hAnsi="Times New Roman"/>
                <w:sz w:val="24"/>
                <w:szCs w:val="24"/>
              </w:rPr>
              <w:t>;</w:t>
            </w:r>
          </w:p>
          <w:p w:rsidR="00C43335" w:rsidRPr="008D3DE4" w:rsidRDefault="00C43335" w:rsidP="0098431D">
            <w:pPr>
              <w:pStyle w:val="14"/>
              <w:contextualSpacing/>
              <w:rPr>
                <w:rFonts w:ascii="Times New Roman" w:hAnsi="Times New Roman"/>
                <w:sz w:val="24"/>
                <w:szCs w:val="24"/>
              </w:rPr>
            </w:pPr>
            <w:r w:rsidRPr="008D3DE4">
              <w:rPr>
                <w:rFonts w:ascii="Times New Roman" w:hAnsi="Times New Roman"/>
                <w:sz w:val="24"/>
                <w:szCs w:val="24"/>
              </w:rPr>
              <w:t>7.1.2.14</w:t>
            </w:r>
            <w:r w:rsidR="00BD0AE8" w:rsidRPr="008D3DE4">
              <w:rPr>
                <w:rFonts w:ascii="Times New Roman" w:hAnsi="Times New Roman"/>
                <w:sz w:val="24"/>
                <w:szCs w:val="24"/>
              </w:rPr>
              <w:t xml:space="preserve"> </w:t>
            </w:r>
            <w:r w:rsidRPr="008D3DE4">
              <w:rPr>
                <w:rFonts w:ascii="Times New Roman" w:hAnsi="Times New Roman"/>
                <w:sz w:val="24"/>
                <w:szCs w:val="24"/>
              </w:rPr>
              <w:t>выполнять приближенные вычисления с использованием калькулятора</w:t>
            </w:r>
          </w:p>
        </w:tc>
      </w:tr>
      <w:tr w:rsidR="00C43335" w:rsidRPr="008D3DE4" w:rsidTr="00727C16">
        <w:tc>
          <w:tcPr>
            <w:tcW w:w="1053" w:type="pct"/>
            <w:vMerge/>
          </w:tcPr>
          <w:p w:rsidR="00C43335" w:rsidRPr="008D3DE4" w:rsidRDefault="00C43335" w:rsidP="0098431D">
            <w:pPr>
              <w:spacing w:after="0" w:line="240" w:lineRule="auto"/>
              <w:ind w:firstLine="34"/>
              <w:contextualSpacing/>
              <w:jc w:val="both"/>
              <w:rPr>
                <w:rFonts w:ascii="Times New Roman" w:hAnsi="Times New Roman"/>
                <w:sz w:val="24"/>
                <w:szCs w:val="24"/>
              </w:rPr>
            </w:pPr>
          </w:p>
        </w:tc>
        <w:tc>
          <w:tcPr>
            <w:tcW w:w="1705" w:type="pct"/>
          </w:tcPr>
          <w:p w:rsidR="00C43335" w:rsidRPr="008D3DE4" w:rsidRDefault="00C43335" w:rsidP="0098431D">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rPr>
              <w:t>Решение</w:t>
            </w:r>
            <w:r w:rsidRPr="008D3DE4">
              <w:rPr>
                <w:rFonts w:ascii="Times New Roman" w:hAnsi="Times New Roman"/>
                <w:sz w:val="24"/>
                <w:szCs w:val="24"/>
                <w:lang w:val="kk-KZ"/>
              </w:rPr>
              <w:t xml:space="preserve"> текстовых</w:t>
            </w:r>
            <w:r w:rsidRPr="008D3DE4">
              <w:rPr>
                <w:rFonts w:ascii="Times New Roman" w:hAnsi="Times New Roman"/>
                <w:sz w:val="24"/>
                <w:szCs w:val="24"/>
              </w:rPr>
              <w:t xml:space="preserve"> задач</w:t>
            </w:r>
          </w:p>
        </w:tc>
        <w:tc>
          <w:tcPr>
            <w:tcW w:w="2242" w:type="pct"/>
          </w:tcPr>
          <w:p w:rsidR="00C43335" w:rsidRPr="008D3DE4" w:rsidRDefault="00C43335" w:rsidP="00FC4FC9">
            <w:pPr>
              <w:shd w:val="clear" w:color="auto" w:fill="FFFFFF"/>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7.</w:t>
            </w:r>
            <w:r w:rsidRPr="008D3DE4">
              <w:rPr>
                <w:rFonts w:ascii="Times New Roman" w:hAnsi="Times New Roman"/>
                <w:sz w:val="24"/>
                <w:szCs w:val="24"/>
                <w:lang w:val="kk-KZ"/>
              </w:rPr>
              <w:t>4</w:t>
            </w:r>
            <w:r w:rsidRPr="008D3DE4">
              <w:rPr>
                <w:rFonts w:ascii="Times New Roman" w:hAnsi="Times New Roman"/>
                <w:sz w:val="24"/>
                <w:szCs w:val="24"/>
              </w:rPr>
              <w:t>.2.2</w:t>
            </w:r>
            <w:r w:rsidR="00BD0AE8" w:rsidRPr="008D3DE4">
              <w:rPr>
                <w:rFonts w:ascii="Times New Roman" w:hAnsi="Times New Roman"/>
                <w:sz w:val="24"/>
                <w:szCs w:val="24"/>
              </w:rPr>
              <w:t xml:space="preserve"> </w:t>
            </w:r>
            <w:r w:rsidRPr="008D3DE4">
              <w:rPr>
                <w:rFonts w:ascii="Times New Roman" w:hAnsi="Times New Roman"/>
                <w:sz w:val="24"/>
                <w:szCs w:val="24"/>
              </w:rPr>
              <w:t>решать задачи, в которых величины выражены очень бо</w:t>
            </w:r>
            <w:r w:rsidR="00BD0AE8" w:rsidRPr="008D3DE4">
              <w:rPr>
                <w:rFonts w:ascii="Times New Roman" w:hAnsi="Times New Roman"/>
                <w:sz w:val="24"/>
                <w:szCs w:val="24"/>
              </w:rPr>
              <w:t>льшими или очень малыми числами</w:t>
            </w:r>
          </w:p>
        </w:tc>
      </w:tr>
      <w:tr w:rsidR="00C43335" w:rsidRPr="008D3DE4" w:rsidTr="00727C16">
        <w:tc>
          <w:tcPr>
            <w:tcW w:w="1053" w:type="pct"/>
            <w:vMerge w:val="restart"/>
          </w:tcPr>
          <w:p w:rsidR="00C43335" w:rsidRPr="008D3DE4" w:rsidRDefault="00C43335" w:rsidP="00B017B8">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rPr>
              <w:t xml:space="preserve">Многочлены </w:t>
            </w:r>
          </w:p>
        </w:tc>
        <w:tc>
          <w:tcPr>
            <w:tcW w:w="1705" w:type="pct"/>
          </w:tcPr>
          <w:p w:rsidR="00C43335" w:rsidRPr="008D3DE4" w:rsidRDefault="00C43335" w:rsidP="0098431D">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rPr>
              <w:t>Одночлены и действия над ними</w:t>
            </w:r>
            <w:r w:rsidRPr="008D3DE4">
              <w:rPr>
                <w:rFonts w:ascii="Times New Roman" w:hAnsi="Times New Roman"/>
                <w:sz w:val="24"/>
                <w:szCs w:val="24"/>
                <w:lang w:val="kk-KZ"/>
              </w:rPr>
              <w:t xml:space="preserve">. </w:t>
            </w:r>
            <w:r w:rsidRPr="008D3DE4">
              <w:rPr>
                <w:rFonts w:ascii="Times New Roman" w:hAnsi="Times New Roman"/>
                <w:sz w:val="24"/>
                <w:szCs w:val="24"/>
              </w:rPr>
              <w:t xml:space="preserve">Степень </w:t>
            </w:r>
            <w:r w:rsidR="00D326FB" w:rsidRPr="008D3DE4">
              <w:rPr>
                <w:rFonts w:ascii="Times New Roman" w:hAnsi="Times New Roman"/>
                <w:sz w:val="24"/>
                <w:szCs w:val="24"/>
                <w:lang w:val="kk-KZ"/>
              </w:rPr>
              <w:t xml:space="preserve">и </w:t>
            </w:r>
            <w:r w:rsidR="00D326FB" w:rsidRPr="008D3DE4">
              <w:rPr>
                <w:rFonts w:ascii="Times New Roman" w:hAnsi="Times New Roman"/>
                <w:sz w:val="24"/>
                <w:szCs w:val="24"/>
              </w:rPr>
              <w:t>стандартный</w:t>
            </w:r>
            <w:r w:rsidRPr="008D3DE4">
              <w:rPr>
                <w:rFonts w:ascii="Times New Roman" w:hAnsi="Times New Roman"/>
                <w:sz w:val="24"/>
                <w:szCs w:val="24"/>
              </w:rPr>
              <w:t xml:space="preserve"> вид одночлена</w:t>
            </w:r>
          </w:p>
        </w:tc>
        <w:tc>
          <w:tcPr>
            <w:tcW w:w="2242" w:type="pct"/>
          </w:tcPr>
          <w:p w:rsidR="00C43335" w:rsidRPr="008D3DE4" w:rsidRDefault="00C43335" w:rsidP="0098431D">
            <w:pPr>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rPr>
              <w:t>7.2.1.4</w:t>
            </w:r>
            <w:r w:rsidR="00BD0AE8" w:rsidRPr="008D3DE4">
              <w:rPr>
                <w:rFonts w:ascii="Times New Roman" w:hAnsi="Times New Roman"/>
                <w:sz w:val="24"/>
                <w:szCs w:val="24"/>
              </w:rPr>
              <w:t xml:space="preserve"> </w:t>
            </w:r>
            <w:r w:rsidRPr="008D3DE4">
              <w:rPr>
                <w:rFonts w:ascii="Times New Roman" w:hAnsi="Times New Roman"/>
                <w:sz w:val="24"/>
                <w:szCs w:val="24"/>
              </w:rPr>
              <w:t>знать определение одночлена, находить его коэффициент и степень</w:t>
            </w:r>
            <w:r w:rsidR="00FC4FC9" w:rsidRPr="008D3DE4">
              <w:rPr>
                <w:rFonts w:ascii="Times New Roman" w:hAnsi="Times New Roman"/>
                <w:sz w:val="24"/>
                <w:szCs w:val="24"/>
              </w:rPr>
              <w:t>;</w:t>
            </w:r>
          </w:p>
          <w:p w:rsidR="00C43335" w:rsidRPr="008D3DE4" w:rsidRDefault="00C43335" w:rsidP="0098431D">
            <w:pPr>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rPr>
              <w:t>7.2.1.5</w:t>
            </w:r>
            <w:r w:rsidRPr="008D3DE4">
              <w:rPr>
                <w:rFonts w:ascii="Times New Roman" w:hAnsi="Times New Roman"/>
                <w:sz w:val="24"/>
                <w:szCs w:val="24"/>
                <w:lang w:val="kk-KZ"/>
              </w:rPr>
              <w:t xml:space="preserve"> </w:t>
            </w:r>
            <w:r w:rsidRPr="008D3DE4">
              <w:rPr>
                <w:rFonts w:ascii="Times New Roman" w:hAnsi="Times New Roman"/>
                <w:sz w:val="24"/>
                <w:szCs w:val="24"/>
              </w:rPr>
              <w:t>записывать одночлен в стандартном виде</w:t>
            </w:r>
            <w:r w:rsidR="00FC4FC9" w:rsidRPr="008D3DE4">
              <w:rPr>
                <w:rFonts w:ascii="Times New Roman" w:hAnsi="Times New Roman"/>
                <w:sz w:val="24"/>
                <w:szCs w:val="24"/>
              </w:rPr>
              <w:t>;</w:t>
            </w:r>
          </w:p>
          <w:p w:rsidR="00C43335" w:rsidRPr="008D3DE4" w:rsidRDefault="00C43335" w:rsidP="0098431D">
            <w:pPr>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rPr>
              <w:t>7.2.1.6</w:t>
            </w:r>
            <w:r w:rsidR="00BD0AE8" w:rsidRPr="008D3DE4">
              <w:rPr>
                <w:rFonts w:ascii="Times New Roman" w:hAnsi="Times New Roman"/>
                <w:sz w:val="24"/>
                <w:szCs w:val="24"/>
              </w:rPr>
              <w:t xml:space="preserve"> </w:t>
            </w:r>
            <w:r w:rsidRPr="008D3DE4">
              <w:rPr>
                <w:rFonts w:ascii="Times New Roman" w:hAnsi="Times New Roman"/>
                <w:sz w:val="24"/>
                <w:szCs w:val="24"/>
              </w:rPr>
              <w:t>выполнять умножение одночленов и</w:t>
            </w:r>
            <w:r w:rsidRPr="008D3DE4">
              <w:rPr>
                <w:rFonts w:ascii="Times New Roman" w:hAnsi="Times New Roman"/>
                <w:sz w:val="24"/>
                <w:szCs w:val="24"/>
                <w:lang w:val="kk-KZ"/>
              </w:rPr>
              <w:t xml:space="preserve"> </w:t>
            </w:r>
            <w:r w:rsidRPr="008D3DE4">
              <w:rPr>
                <w:rFonts w:ascii="Times New Roman" w:hAnsi="Times New Roman"/>
                <w:sz w:val="24"/>
                <w:szCs w:val="24"/>
              </w:rPr>
              <w:t xml:space="preserve">представлять </w:t>
            </w:r>
            <w:r w:rsidRPr="008D3DE4">
              <w:rPr>
                <w:rFonts w:ascii="Times New Roman" w:hAnsi="Times New Roman"/>
                <w:sz w:val="24"/>
                <w:szCs w:val="24"/>
                <w:lang w:val="kk-KZ"/>
              </w:rPr>
              <w:t>одночлен</w:t>
            </w:r>
            <w:r w:rsidRPr="008D3DE4">
              <w:rPr>
                <w:rFonts w:ascii="Times New Roman" w:hAnsi="Times New Roman"/>
                <w:sz w:val="24"/>
                <w:szCs w:val="24"/>
              </w:rPr>
              <w:t xml:space="preserve"> в виде произведения множителей</w:t>
            </w:r>
          </w:p>
        </w:tc>
      </w:tr>
      <w:tr w:rsidR="00C43335" w:rsidRPr="008D3DE4" w:rsidTr="00727C16">
        <w:tc>
          <w:tcPr>
            <w:tcW w:w="1053" w:type="pct"/>
            <w:vMerge/>
          </w:tcPr>
          <w:p w:rsidR="00C43335" w:rsidRPr="008D3DE4" w:rsidRDefault="00C43335" w:rsidP="0098431D">
            <w:pPr>
              <w:spacing w:after="0" w:line="240" w:lineRule="auto"/>
              <w:ind w:firstLine="34"/>
              <w:contextualSpacing/>
              <w:jc w:val="both"/>
              <w:rPr>
                <w:rFonts w:ascii="Times New Roman" w:hAnsi="Times New Roman"/>
                <w:sz w:val="24"/>
                <w:szCs w:val="24"/>
              </w:rPr>
            </w:pPr>
          </w:p>
        </w:tc>
        <w:tc>
          <w:tcPr>
            <w:tcW w:w="1705" w:type="pct"/>
          </w:tcPr>
          <w:p w:rsidR="00C43335" w:rsidRPr="008D3DE4" w:rsidRDefault="00C43335" w:rsidP="0098431D">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rPr>
              <w:t>Многочлен</w:t>
            </w:r>
            <w:r w:rsidRPr="008D3DE4">
              <w:rPr>
                <w:rFonts w:ascii="Times New Roman" w:hAnsi="Times New Roman"/>
                <w:sz w:val="24"/>
                <w:szCs w:val="24"/>
                <w:lang w:val="kk-KZ"/>
              </w:rPr>
              <w:t xml:space="preserve">ы. </w:t>
            </w:r>
            <w:r w:rsidRPr="008D3DE4">
              <w:rPr>
                <w:rFonts w:ascii="Times New Roman" w:hAnsi="Times New Roman"/>
                <w:sz w:val="24"/>
                <w:szCs w:val="24"/>
              </w:rPr>
              <w:t xml:space="preserve">Степень </w:t>
            </w:r>
            <w:r w:rsidRPr="008D3DE4">
              <w:rPr>
                <w:rFonts w:ascii="Times New Roman" w:hAnsi="Times New Roman"/>
                <w:sz w:val="24"/>
                <w:szCs w:val="24"/>
                <w:lang w:val="kk-KZ"/>
              </w:rPr>
              <w:t>и с</w:t>
            </w:r>
            <w:r w:rsidRPr="008D3DE4">
              <w:rPr>
                <w:rFonts w:ascii="Times New Roman" w:hAnsi="Times New Roman"/>
                <w:sz w:val="24"/>
                <w:szCs w:val="24"/>
              </w:rPr>
              <w:t>тандартный вид многочлена</w:t>
            </w:r>
          </w:p>
        </w:tc>
        <w:tc>
          <w:tcPr>
            <w:tcW w:w="2242" w:type="pct"/>
          </w:tcPr>
          <w:p w:rsidR="00C43335" w:rsidRPr="008D3DE4" w:rsidRDefault="00C43335" w:rsidP="0098431D">
            <w:pPr>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rPr>
              <w:t>7.2.1.7</w:t>
            </w:r>
            <w:r w:rsidR="00BD0AE8" w:rsidRPr="008D3DE4">
              <w:rPr>
                <w:rFonts w:ascii="Times New Roman" w:hAnsi="Times New Roman"/>
                <w:sz w:val="24"/>
                <w:szCs w:val="24"/>
              </w:rPr>
              <w:t xml:space="preserve"> </w:t>
            </w:r>
            <w:r w:rsidRPr="008D3DE4">
              <w:rPr>
                <w:rFonts w:ascii="Times New Roman" w:hAnsi="Times New Roman"/>
                <w:sz w:val="24"/>
                <w:szCs w:val="24"/>
              </w:rPr>
              <w:t>знать определение многочлена и находить его степень</w:t>
            </w:r>
            <w:r w:rsidR="00FC4FC9" w:rsidRPr="008D3DE4">
              <w:rPr>
                <w:rFonts w:ascii="Times New Roman" w:hAnsi="Times New Roman"/>
                <w:sz w:val="24"/>
                <w:szCs w:val="24"/>
              </w:rPr>
              <w:t>;</w:t>
            </w:r>
          </w:p>
          <w:p w:rsidR="00C43335" w:rsidRPr="008D3DE4" w:rsidRDefault="00C43335" w:rsidP="0098431D">
            <w:pPr>
              <w:shd w:val="clear" w:color="auto" w:fill="FFFFFF"/>
              <w:spacing w:after="0" w:line="240" w:lineRule="auto"/>
              <w:contextualSpacing/>
              <w:rPr>
                <w:rFonts w:ascii="Times New Roman" w:hAnsi="Times New Roman"/>
                <w:sz w:val="24"/>
                <w:szCs w:val="24"/>
                <w:lang w:val="kk-KZ"/>
              </w:rPr>
            </w:pPr>
            <w:r w:rsidRPr="008D3DE4">
              <w:rPr>
                <w:rFonts w:ascii="Times New Roman" w:hAnsi="Times New Roman"/>
                <w:sz w:val="24"/>
                <w:szCs w:val="24"/>
              </w:rPr>
              <w:t>7.2.1.8</w:t>
            </w:r>
            <w:r w:rsidR="00BD0AE8" w:rsidRPr="008D3DE4">
              <w:rPr>
                <w:rFonts w:ascii="Times New Roman" w:hAnsi="Times New Roman"/>
                <w:sz w:val="24"/>
                <w:szCs w:val="24"/>
              </w:rPr>
              <w:t xml:space="preserve"> </w:t>
            </w:r>
            <w:r w:rsidRPr="008D3DE4">
              <w:rPr>
                <w:rFonts w:ascii="Times New Roman" w:hAnsi="Times New Roman"/>
                <w:sz w:val="24"/>
                <w:szCs w:val="24"/>
              </w:rPr>
              <w:t>приводить многочлен к стандартному виду</w:t>
            </w:r>
          </w:p>
        </w:tc>
      </w:tr>
      <w:tr w:rsidR="00C43335" w:rsidRPr="008D3DE4" w:rsidTr="00727C16">
        <w:tc>
          <w:tcPr>
            <w:tcW w:w="5000" w:type="pct"/>
            <w:gridSpan w:val="3"/>
          </w:tcPr>
          <w:p w:rsidR="00C43335" w:rsidRPr="008D3DE4" w:rsidRDefault="00C43335" w:rsidP="00B017B8">
            <w:pPr>
              <w:spacing w:after="0" w:line="240" w:lineRule="auto"/>
              <w:ind w:firstLine="34"/>
              <w:contextualSpacing/>
              <w:jc w:val="center"/>
              <w:rPr>
                <w:rFonts w:ascii="Times New Roman" w:eastAsia="Calibri" w:hAnsi="Times New Roman"/>
                <w:sz w:val="24"/>
                <w:szCs w:val="24"/>
                <w:lang w:val="kk-KZ"/>
              </w:rPr>
            </w:pPr>
            <w:r w:rsidRPr="008D3DE4">
              <w:rPr>
                <w:rFonts w:ascii="Times New Roman" w:eastAsia="Calibri" w:hAnsi="Times New Roman"/>
                <w:sz w:val="24"/>
                <w:szCs w:val="24"/>
                <w:lang w:val="kk-KZ"/>
              </w:rPr>
              <w:t>3 четверть</w:t>
            </w:r>
          </w:p>
        </w:tc>
      </w:tr>
      <w:tr w:rsidR="00C43335" w:rsidRPr="008D3DE4" w:rsidTr="00727C16">
        <w:tc>
          <w:tcPr>
            <w:tcW w:w="1053" w:type="pct"/>
            <w:vMerge w:val="restart"/>
          </w:tcPr>
          <w:p w:rsidR="00C43335" w:rsidRPr="008D3DE4" w:rsidRDefault="00C43335" w:rsidP="00B017B8">
            <w:pPr>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Многочлены</w:t>
            </w:r>
            <w:r w:rsidR="00B017B8" w:rsidRPr="008D3DE4">
              <w:rPr>
                <w:rFonts w:ascii="Times New Roman" w:hAnsi="Times New Roman"/>
                <w:sz w:val="24"/>
                <w:szCs w:val="24"/>
              </w:rPr>
              <w:t>. Действия над многочленами</w:t>
            </w:r>
          </w:p>
        </w:tc>
        <w:tc>
          <w:tcPr>
            <w:tcW w:w="1705" w:type="pct"/>
          </w:tcPr>
          <w:p w:rsidR="00C43335" w:rsidRPr="008D3DE4" w:rsidRDefault="00C43335" w:rsidP="0098431D">
            <w:pPr>
              <w:shd w:val="clear" w:color="auto" w:fill="FFFFFF"/>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lang w:val="kk-KZ"/>
              </w:rPr>
              <w:t>Действия над многочленами</w:t>
            </w:r>
          </w:p>
        </w:tc>
        <w:tc>
          <w:tcPr>
            <w:tcW w:w="2242" w:type="pct"/>
          </w:tcPr>
          <w:p w:rsidR="00C43335" w:rsidRPr="008D3DE4" w:rsidRDefault="00C43335" w:rsidP="0098431D">
            <w:pPr>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rPr>
              <w:t>7.2.1.9</w:t>
            </w:r>
            <w:r w:rsidR="00BD0AE8" w:rsidRPr="008D3DE4">
              <w:rPr>
                <w:rFonts w:ascii="Times New Roman" w:hAnsi="Times New Roman"/>
                <w:sz w:val="24"/>
                <w:szCs w:val="24"/>
              </w:rPr>
              <w:t xml:space="preserve"> </w:t>
            </w:r>
            <w:r w:rsidRPr="008D3DE4">
              <w:rPr>
                <w:rFonts w:ascii="Times New Roman" w:hAnsi="Times New Roman"/>
                <w:sz w:val="24"/>
                <w:szCs w:val="24"/>
              </w:rPr>
              <w:t>выполнять с</w:t>
            </w:r>
            <w:r w:rsidR="00BD0AE8" w:rsidRPr="008D3DE4">
              <w:rPr>
                <w:rFonts w:ascii="Times New Roman" w:hAnsi="Times New Roman"/>
                <w:sz w:val="24"/>
                <w:szCs w:val="24"/>
              </w:rPr>
              <w:t>ложение и вычитание многочленов</w:t>
            </w:r>
            <w:r w:rsidR="00FC4FC9" w:rsidRPr="008D3DE4">
              <w:rPr>
                <w:rFonts w:ascii="Times New Roman" w:hAnsi="Times New Roman"/>
                <w:sz w:val="24"/>
                <w:szCs w:val="24"/>
              </w:rPr>
              <w:t>;</w:t>
            </w:r>
          </w:p>
          <w:p w:rsidR="00C43335" w:rsidRPr="008D3DE4" w:rsidRDefault="00C43335" w:rsidP="0098431D">
            <w:pPr>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rPr>
              <w:t>7.2.1.10</w:t>
            </w:r>
            <w:r w:rsidR="00BD0AE8" w:rsidRPr="008D3DE4">
              <w:rPr>
                <w:rFonts w:ascii="Times New Roman" w:hAnsi="Times New Roman"/>
                <w:sz w:val="24"/>
                <w:szCs w:val="24"/>
              </w:rPr>
              <w:t xml:space="preserve"> </w:t>
            </w:r>
            <w:r w:rsidRPr="008D3DE4">
              <w:rPr>
                <w:rFonts w:ascii="Times New Roman" w:hAnsi="Times New Roman"/>
                <w:sz w:val="24"/>
                <w:szCs w:val="24"/>
              </w:rPr>
              <w:t>выполнять у</w:t>
            </w:r>
            <w:r w:rsidR="00BD0AE8" w:rsidRPr="008D3DE4">
              <w:rPr>
                <w:rFonts w:ascii="Times New Roman" w:hAnsi="Times New Roman"/>
                <w:sz w:val="24"/>
                <w:szCs w:val="24"/>
              </w:rPr>
              <w:t>множение многочлена на одночлен</w:t>
            </w:r>
            <w:r w:rsidR="00FC4FC9" w:rsidRPr="008D3DE4">
              <w:rPr>
                <w:rFonts w:ascii="Times New Roman" w:hAnsi="Times New Roman"/>
                <w:sz w:val="24"/>
                <w:szCs w:val="24"/>
              </w:rPr>
              <w:t>;</w:t>
            </w:r>
          </w:p>
          <w:p w:rsidR="00C43335" w:rsidRPr="008D3DE4" w:rsidRDefault="00C43335" w:rsidP="0098431D">
            <w:pPr>
              <w:shd w:val="clear" w:color="auto" w:fill="FFFFFF"/>
              <w:spacing w:after="0" w:line="240" w:lineRule="auto"/>
              <w:contextualSpacing/>
              <w:rPr>
                <w:rFonts w:ascii="Times New Roman" w:hAnsi="Times New Roman"/>
                <w:sz w:val="24"/>
                <w:szCs w:val="24"/>
                <w:lang w:val="kk-KZ"/>
              </w:rPr>
            </w:pPr>
            <w:r w:rsidRPr="008D3DE4">
              <w:rPr>
                <w:rFonts w:ascii="Times New Roman" w:hAnsi="Times New Roman"/>
                <w:sz w:val="24"/>
                <w:szCs w:val="24"/>
              </w:rPr>
              <w:t>7.2.1.11</w:t>
            </w:r>
            <w:r w:rsidR="00BD0AE8" w:rsidRPr="008D3DE4">
              <w:rPr>
                <w:rFonts w:ascii="Times New Roman" w:hAnsi="Times New Roman"/>
                <w:sz w:val="24"/>
                <w:szCs w:val="24"/>
              </w:rPr>
              <w:t xml:space="preserve"> </w:t>
            </w:r>
            <w:r w:rsidRPr="008D3DE4">
              <w:rPr>
                <w:rFonts w:ascii="Times New Roman" w:hAnsi="Times New Roman"/>
                <w:sz w:val="24"/>
                <w:szCs w:val="24"/>
              </w:rPr>
              <w:t>выполнять ум</w:t>
            </w:r>
            <w:r w:rsidR="00BD0AE8" w:rsidRPr="008D3DE4">
              <w:rPr>
                <w:rFonts w:ascii="Times New Roman" w:hAnsi="Times New Roman"/>
                <w:sz w:val="24"/>
                <w:szCs w:val="24"/>
              </w:rPr>
              <w:t>ножение многочлена на многочлен</w:t>
            </w:r>
          </w:p>
        </w:tc>
      </w:tr>
      <w:tr w:rsidR="00C43335" w:rsidRPr="008D3DE4" w:rsidTr="00727C16">
        <w:tc>
          <w:tcPr>
            <w:tcW w:w="1053" w:type="pct"/>
            <w:vMerge/>
          </w:tcPr>
          <w:p w:rsidR="00C43335" w:rsidRPr="008D3DE4" w:rsidRDefault="00C43335" w:rsidP="0098431D">
            <w:pPr>
              <w:spacing w:after="0" w:line="240" w:lineRule="auto"/>
              <w:ind w:firstLine="34"/>
              <w:contextualSpacing/>
              <w:jc w:val="both"/>
              <w:rPr>
                <w:rFonts w:ascii="Times New Roman" w:hAnsi="Times New Roman"/>
                <w:sz w:val="24"/>
                <w:szCs w:val="24"/>
              </w:rPr>
            </w:pPr>
          </w:p>
        </w:tc>
        <w:tc>
          <w:tcPr>
            <w:tcW w:w="1705" w:type="pct"/>
          </w:tcPr>
          <w:p w:rsidR="00C43335" w:rsidRPr="008D3DE4" w:rsidRDefault="00C43335" w:rsidP="0098431D">
            <w:pPr>
              <w:spacing w:after="0" w:line="240" w:lineRule="auto"/>
              <w:ind w:firstLine="34"/>
              <w:contextualSpacing/>
              <w:jc w:val="both"/>
              <w:rPr>
                <w:rFonts w:ascii="Times New Roman" w:hAnsi="Times New Roman"/>
                <w:sz w:val="24"/>
                <w:szCs w:val="24"/>
              </w:rPr>
            </w:pPr>
            <w:r w:rsidRPr="008D3DE4">
              <w:rPr>
                <w:rFonts w:ascii="Times New Roman" w:hAnsi="Times New Roman"/>
                <w:sz w:val="24"/>
                <w:szCs w:val="24"/>
                <w:lang w:val="kk-KZ"/>
              </w:rPr>
              <w:t>Разложение многочлена на множители</w:t>
            </w:r>
          </w:p>
        </w:tc>
        <w:tc>
          <w:tcPr>
            <w:tcW w:w="2242" w:type="pct"/>
          </w:tcPr>
          <w:p w:rsidR="00C43335" w:rsidRPr="008D3DE4" w:rsidRDefault="00C43335" w:rsidP="0098431D">
            <w:pPr>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rPr>
              <w:t>7.2.1.14</w:t>
            </w:r>
            <w:r w:rsidRPr="008D3DE4">
              <w:rPr>
                <w:rFonts w:ascii="Times New Roman" w:hAnsi="Times New Roman"/>
                <w:sz w:val="24"/>
                <w:szCs w:val="24"/>
                <w:lang w:val="kk-KZ"/>
              </w:rPr>
              <w:t xml:space="preserve"> </w:t>
            </w:r>
            <w:r w:rsidRPr="008D3DE4">
              <w:rPr>
                <w:rFonts w:ascii="Times New Roman" w:hAnsi="Times New Roman"/>
                <w:sz w:val="24"/>
                <w:szCs w:val="24"/>
              </w:rPr>
              <w:t>раскладывать алгебраические выражения на множители вынесением общего множителя з</w:t>
            </w:r>
            <w:r w:rsidR="00BD0AE8" w:rsidRPr="008D3DE4">
              <w:rPr>
                <w:rFonts w:ascii="Times New Roman" w:hAnsi="Times New Roman"/>
                <w:sz w:val="24"/>
                <w:szCs w:val="24"/>
              </w:rPr>
              <w:t>а скобки и способом группировки</w:t>
            </w:r>
          </w:p>
        </w:tc>
      </w:tr>
      <w:tr w:rsidR="00C43335" w:rsidRPr="008D3DE4" w:rsidTr="00727C16">
        <w:tc>
          <w:tcPr>
            <w:tcW w:w="1053" w:type="pct"/>
            <w:vMerge/>
          </w:tcPr>
          <w:p w:rsidR="00C43335" w:rsidRPr="008D3DE4" w:rsidRDefault="00C43335" w:rsidP="0098431D">
            <w:pPr>
              <w:spacing w:after="0" w:line="240" w:lineRule="auto"/>
              <w:ind w:firstLine="34"/>
              <w:contextualSpacing/>
              <w:jc w:val="both"/>
              <w:rPr>
                <w:rFonts w:ascii="Times New Roman" w:hAnsi="Times New Roman"/>
                <w:sz w:val="24"/>
                <w:szCs w:val="24"/>
              </w:rPr>
            </w:pPr>
          </w:p>
        </w:tc>
        <w:tc>
          <w:tcPr>
            <w:tcW w:w="1705" w:type="pct"/>
          </w:tcPr>
          <w:p w:rsidR="00C43335" w:rsidRPr="008D3DE4" w:rsidRDefault="00C43335" w:rsidP="0098431D">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lang w:val="kk-KZ"/>
              </w:rPr>
              <w:t>Тождественные преобразования выражений</w:t>
            </w:r>
          </w:p>
        </w:tc>
        <w:tc>
          <w:tcPr>
            <w:tcW w:w="2242" w:type="pct"/>
          </w:tcPr>
          <w:p w:rsidR="00C43335" w:rsidRPr="008D3DE4" w:rsidRDefault="00C43335" w:rsidP="00FC4FC9">
            <w:pPr>
              <w:tabs>
                <w:tab w:val="left" w:pos="1320"/>
              </w:tabs>
              <w:spacing w:after="0" w:line="240" w:lineRule="auto"/>
              <w:contextualSpacing/>
              <w:rPr>
                <w:rFonts w:ascii="Times New Roman" w:hAnsi="Times New Roman"/>
                <w:sz w:val="24"/>
                <w:szCs w:val="24"/>
              </w:rPr>
            </w:pPr>
            <w:r w:rsidRPr="008D3DE4">
              <w:rPr>
                <w:rFonts w:ascii="Times New Roman" w:hAnsi="Times New Roman"/>
                <w:sz w:val="24"/>
                <w:szCs w:val="24"/>
              </w:rPr>
              <w:t>7.2.1.15</w:t>
            </w:r>
            <w:r w:rsidRPr="008D3DE4">
              <w:rPr>
                <w:rFonts w:ascii="Times New Roman" w:hAnsi="Times New Roman"/>
                <w:sz w:val="24"/>
                <w:szCs w:val="24"/>
                <w:lang w:val="kk-KZ"/>
              </w:rPr>
              <w:t xml:space="preserve"> </w:t>
            </w:r>
            <w:r w:rsidRPr="008D3DE4">
              <w:rPr>
                <w:rFonts w:ascii="Times New Roman" w:hAnsi="Times New Roman"/>
                <w:sz w:val="24"/>
                <w:szCs w:val="24"/>
              </w:rPr>
              <w:t>выполнять тождественные преобразования алгебраических выражений с помощью действий над многочленами, раз</w:t>
            </w:r>
            <w:r w:rsidR="00BD0AE8" w:rsidRPr="008D3DE4">
              <w:rPr>
                <w:rFonts w:ascii="Times New Roman" w:hAnsi="Times New Roman"/>
                <w:sz w:val="24"/>
                <w:szCs w:val="24"/>
              </w:rPr>
              <w:t>ложения многочлена на множители</w:t>
            </w:r>
          </w:p>
        </w:tc>
      </w:tr>
      <w:tr w:rsidR="00996218" w:rsidRPr="008D3DE4" w:rsidTr="00727C16">
        <w:tc>
          <w:tcPr>
            <w:tcW w:w="1053" w:type="pct"/>
            <w:vMerge w:val="restart"/>
          </w:tcPr>
          <w:p w:rsidR="00996218" w:rsidRPr="008D3DE4" w:rsidRDefault="00996218" w:rsidP="0098431D">
            <w:pPr>
              <w:spacing w:after="0" w:line="240" w:lineRule="auto"/>
              <w:ind w:firstLine="34"/>
              <w:contextualSpacing/>
              <w:jc w:val="both"/>
              <w:rPr>
                <w:rFonts w:ascii="Times New Roman" w:hAnsi="Times New Roman"/>
                <w:sz w:val="24"/>
                <w:szCs w:val="24"/>
              </w:rPr>
            </w:pPr>
            <w:r w:rsidRPr="008D3DE4">
              <w:rPr>
                <w:rFonts w:ascii="Times New Roman" w:hAnsi="Times New Roman"/>
                <w:sz w:val="24"/>
                <w:szCs w:val="24"/>
                <w:lang w:val="kk-KZ"/>
              </w:rPr>
              <w:lastRenderedPageBreak/>
              <w:t xml:space="preserve">Формулы сокращённого умножения </w:t>
            </w:r>
          </w:p>
        </w:tc>
        <w:tc>
          <w:tcPr>
            <w:tcW w:w="1705" w:type="pct"/>
          </w:tcPr>
          <w:p w:rsidR="00996218" w:rsidRPr="008D3DE4" w:rsidRDefault="00996218" w:rsidP="0098431D">
            <w:pPr>
              <w:spacing w:after="0" w:line="240" w:lineRule="auto"/>
              <w:ind w:firstLine="34"/>
              <w:contextualSpacing/>
              <w:jc w:val="both"/>
              <w:rPr>
                <w:rFonts w:ascii="Times New Roman" w:hAnsi="Times New Roman"/>
                <w:sz w:val="24"/>
                <w:szCs w:val="24"/>
              </w:rPr>
            </w:pPr>
            <w:r w:rsidRPr="008D3DE4">
              <w:rPr>
                <w:rFonts w:ascii="Times New Roman" w:hAnsi="Times New Roman"/>
                <w:sz w:val="24"/>
                <w:szCs w:val="24"/>
                <w:lang w:val="kk-KZ"/>
              </w:rPr>
              <w:t>Формулы сокращённого умножения</w:t>
            </w:r>
          </w:p>
        </w:tc>
        <w:tc>
          <w:tcPr>
            <w:tcW w:w="2242" w:type="pct"/>
          </w:tcPr>
          <w:p w:rsidR="00996218" w:rsidRPr="008D3DE4" w:rsidRDefault="00996218" w:rsidP="0098431D">
            <w:pPr>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rPr>
              <w:t>7.2.1.12</w:t>
            </w:r>
            <w:r w:rsidRPr="008D3DE4">
              <w:rPr>
                <w:rFonts w:ascii="Times New Roman" w:hAnsi="Times New Roman"/>
                <w:sz w:val="24"/>
                <w:szCs w:val="24"/>
                <w:lang w:val="kk-KZ"/>
              </w:rPr>
              <w:t xml:space="preserve"> </w:t>
            </w:r>
            <w:r w:rsidRPr="008D3DE4">
              <w:rPr>
                <w:rFonts w:ascii="Times New Roman" w:hAnsi="Times New Roman"/>
                <w:sz w:val="24"/>
                <w:szCs w:val="24"/>
              </w:rPr>
              <w:t>зна</w:t>
            </w:r>
            <w:r w:rsidRPr="008D3DE4">
              <w:rPr>
                <w:rFonts w:ascii="Times New Roman" w:hAnsi="Times New Roman"/>
                <w:sz w:val="24"/>
                <w:szCs w:val="24"/>
                <w:lang w:val="kk-KZ"/>
              </w:rPr>
              <w:t>ть</w:t>
            </w:r>
            <w:r w:rsidRPr="008D3DE4">
              <w:rPr>
                <w:rFonts w:ascii="Times New Roman" w:hAnsi="Times New Roman"/>
                <w:sz w:val="24"/>
                <w:szCs w:val="24"/>
              </w:rPr>
              <w:t xml:space="preserve"> и применя</w:t>
            </w:r>
            <w:r w:rsidRPr="008D3DE4">
              <w:rPr>
                <w:rFonts w:ascii="Times New Roman" w:hAnsi="Times New Roman"/>
                <w:sz w:val="24"/>
                <w:szCs w:val="24"/>
                <w:lang w:val="kk-KZ"/>
              </w:rPr>
              <w:t xml:space="preserve">ть </w:t>
            </w:r>
            <w:r w:rsidRPr="008D3DE4">
              <w:rPr>
                <w:rFonts w:ascii="Times New Roman" w:hAnsi="Times New Roman"/>
                <w:sz w:val="24"/>
                <w:szCs w:val="24"/>
              </w:rPr>
              <w:t xml:space="preserve">формулы сокращённого умножения </w:t>
            </w:r>
          </w:p>
          <w:p w:rsidR="00996218" w:rsidRPr="008D3DE4" w:rsidRDefault="00B7405C" w:rsidP="0098431D">
            <w:pPr>
              <w:shd w:val="clear" w:color="auto" w:fill="FFFFFF"/>
              <w:spacing w:after="0" w:line="240" w:lineRule="auto"/>
              <w:contextualSpacing/>
              <w:rPr>
                <w:rFonts w:ascii="Times New Roman" w:hAnsi="Times New Roman"/>
                <w:sz w:val="24"/>
                <w:szCs w:val="24"/>
              </w:rPr>
            </w:pPr>
            <m:oMathPara>
              <m:oMath>
                <m:sSup>
                  <m:sSupPr>
                    <m:ctrlPr>
                      <w:rPr>
                        <w:rFonts w:ascii="Cambria Math" w:hAnsi="Cambria Math"/>
                        <w:i/>
                        <w:sz w:val="24"/>
                        <w:szCs w:val="24"/>
                        <w:lang w:val="en-US"/>
                      </w:rPr>
                    </m:ctrlPr>
                  </m:sSupPr>
                  <m:e>
                    <m:r>
                      <w:rPr>
                        <w:rFonts w:ascii="Cambria Math" w:hAnsi="Cambria Math"/>
                        <w:sz w:val="24"/>
                        <w:szCs w:val="24"/>
                        <w:lang w:val="en-US"/>
                      </w:rPr>
                      <m:t>a</m:t>
                    </m:r>
                  </m:e>
                  <m:sup>
                    <m:r>
                      <w:rPr>
                        <w:rFonts w:ascii="Cambria Math" w:hAnsi="Cambria Math"/>
                        <w:sz w:val="24"/>
                        <w:szCs w:val="24"/>
                        <w:lang w:val="en-US"/>
                      </w:rPr>
                      <m:t>2</m:t>
                    </m:r>
                  </m:sup>
                </m:sSup>
                <m:r>
                  <w:rPr>
                    <w:rFonts w:ascii="Cambria Math" w:hAnsi="Cambria Math"/>
                    <w:sz w:val="24"/>
                    <w:szCs w:val="24"/>
                    <w:lang w:val="en-US"/>
                  </w:rPr>
                  <m:t>-</m:t>
                </m:r>
                <m:sSup>
                  <m:sSupPr>
                    <m:ctrlPr>
                      <w:rPr>
                        <w:rFonts w:ascii="Cambria Math" w:hAnsi="Cambria Math"/>
                        <w:i/>
                        <w:sz w:val="24"/>
                        <w:szCs w:val="24"/>
                        <w:lang w:val="en-US"/>
                      </w:rPr>
                    </m:ctrlPr>
                  </m:sSupPr>
                  <m:e>
                    <m:r>
                      <w:rPr>
                        <w:rFonts w:ascii="Cambria Math" w:hAnsi="Cambria Math"/>
                        <w:sz w:val="24"/>
                        <w:szCs w:val="24"/>
                        <w:lang w:val="en-US"/>
                      </w:rPr>
                      <m:t>b</m:t>
                    </m:r>
                  </m:e>
                  <m:sup>
                    <m:r>
                      <w:rPr>
                        <w:rFonts w:ascii="Cambria Math" w:hAnsi="Cambria Math"/>
                        <w:sz w:val="24"/>
                        <w:szCs w:val="24"/>
                        <w:lang w:val="en-US"/>
                      </w:rPr>
                      <m:t>2</m:t>
                    </m:r>
                  </m:sup>
                </m:sSup>
                <m:r>
                  <w:rPr>
                    <w:rFonts w:ascii="Cambria Math" w:hAnsi="Cambria Math"/>
                    <w:sz w:val="24"/>
                    <w:szCs w:val="24"/>
                    <w:lang w:val="en-US"/>
                  </w:rPr>
                  <m:t>=</m:t>
                </m:r>
                <m:d>
                  <m:dPr>
                    <m:ctrlPr>
                      <w:rPr>
                        <w:rFonts w:ascii="Cambria Math" w:hAnsi="Cambria Math"/>
                        <w:i/>
                        <w:sz w:val="24"/>
                        <w:szCs w:val="24"/>
                        <w:lang w:val="en-US"/>
                      </w:rPr>
                    </m:ctrlPr>
                  </m:dPr>
                  <m:e>
                    <m:r>
                      <w:rPr>
                        <w:rFonts w:ascii="Cambria Math" w:hAnsi="Cambria Math"/>
                        <w:sz w:val="24"/>
                        <w:szCs w:val="24"/>
                        <w:lang w:val="en-US"/>
                      </w:rPr>
                      <m:t>a-b</m:t>
                    </m:r>
                  </m:e>
                </m:d>
                <m:d>
                  <m:dPr>
                    <m:ctrlPr>
                      <w:rPr>
                        <w:rFonts w:ascii="Cambria Math" w:hAnsi="Cambria Math"/>
                        <w:i/>
                        <w:sz w:val="24"/>
                        <w:szCs w:val="24"/>
                        <w:lang w:val="en-US"/>
                      </w:rPr>
                    </m:ctrlPr>
                  </m:dPr>
                  <m:e>
                    <m:r>
                      <w:rPr>
                        <w:rFonts w:ascii="Cambria Math" w:hAnsi="Cambria Math"/>
                        <w:sz w:val="24"/>
                        <w:szCs w:val="24"/>
                        <w:lang w:val="en-US"/>
                      </w:rPr>
                      <m:t>a+b</m:t>
                    </m:r>
                  </m:e>
                </m:d>
                <m:r>
                  <w:rPr>
                    <w:rFonts w:ascii="Cambria Math" w:hAnsi="Cambria Math"/>
                    <w:sz w:val="24"/>
                    <w:szCs w:val="24"/>
                    <w:lang w:val="en-US"/>
                  </w:rPr>
                  <m:t>;</m:t>
                </m:r>
              </m:oMath>
            </m:oMathPara>
          </w:p>
          <w:p w:rsidR="00996218" w:rsidRPr="008D3DE4" w:rsidRDefault="00B7405C" w:rsidP="0098431D">
            <w:pPr>
              <w:shd w:val="clear" w:color="auto" w:fill="FFFFFF"/>
              <w:spacing w:after="0" w:line="240" w:lineRule="auto"/>
              <w:contextualSpacing/>
              <w:rPr>
                <w:rFonts w:ascii="Times New Roman" w:hAnsi="Times New Roman"/>
                <w:sz w:val="24"/>
                <w:szCs w:val="24"/>
                <w:lang w:val="kk-KZ"/>
              </w:rPr>
            </w:pPr>
            <m:oMathPara>
              <m:oMath>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a±b</m:t>
                        </m:r>
                      </m:e>
                    </m:d>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±2ab+</m:t>
                </m:r>
                <m:sSup>
                  <m:sSupPr>
                    <m:ctrlPr>
                      <w:rPr>
                        <w:rFonts w:ascii="Cambria Math" w:hAnsi="Cambria Math"/>
                        <w:i/>
                        <w:sz w:val="24"/>
                        <w:szCs w:val="24"/>
                      </w:rPr>
                    </m:ctrlPr>
                  </m:sSupPr>
                  <m:e>
                    <m:r>
                      <w:rPr>
                        <w:rFonts w:ascii="Cambria Math" w:hAnsi="Cambria Math"/>
                        <w:sz w:val="24"/>
                        <w:szCs w:val="24"/>
                      </w:rPr>
                      <m:t>b</m:t>
                    </m:r>
                  </m:e>
                  <m:sup>
                    <m:r>
                      <w:rPr>
                        <w:rFonts w:ascii="Cambria Math" w:hAnsi="Cambria Math"/>
                        <w:sz w:val="24"/>
                        <w:szCs w:val="24"/>
                      </w:rPr>
                      <m:t>2</m:t>
                    </m:r>
                  </m:sup>
                </m:sSup>
                <m:r>
                  <w:rPr>
                    <w:rFonts w:ascii="Cambria Math" w:hAnsi="Cambria Math"/>
                    <w:sz w:val="24"/>
                    <w:szCs w:val="24"/>
                  </w:rPr>
                  <m:t>;</m:t>
                </m:r>
              </m:oMath>
            </m:oMathPara>
          </w:p>
          <w:p w:rsidR="00996218" w:rsidRPr="008D3DE4" w:rsidRDefault="00996218" w:rsidP="0098431D">
            <w:pPr>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rPr>
              <w:t>7.2.1.13</w:t>
            </w:r>
            <w:r w:rsidRPr="008D3DE4">
              <w:rPr>
                <w:rFonts w:ascii="Times New Roman" w:hAnsi="Times New Roman"/>
                <w:sz w:val="24"/>
                <w:szCs w:val="24"/>
                <w:lang w:val="kk-KZ"/>
              </w:rPr>
              <w:t xml:space="preserve"> </w:t>
            </w:r>
            <w:r w:rsidRPr="008D3DE4">
              <w:rPr>
                <w:rFonts w:ascii="Times New Roman" w:hAnsi="Times New Roman"/>
                <w:sz w:val="24"/>
                <w:szCs w:val="24"/>
              </w:rPr>
              <w:t>зна</w:t>
            </w:r>
            <w:r w:rsidRPr="008D3DE4">
              <w:rPr>
                <w:rFonts w:ascii="Times New Roman" w:hAnsi="Times New Roman"/>
                <w:sz w:val="24"/>
                <w:szCs w:val="24"/>
                <w:lang w:val="kk-KZ"/>
              </w:rPr>
              <w:t>ть</w:t>
            </w:r>
            <w:r w:rsidRPr="008D3DE4">
              <w:rPr>
                <w:rFonts w:ascii="Times New Roman" w:hAnsi="Times New Roman"/>
                <w:sz w:val="24"/>
                <w:szCs w:val="24"/>
              </w:rPr>
              <w:t xml:space="preserve"> и применя</w:t>
            </w:r>
            <w:r w:rsidRPr="008D3DE4">
              <w:rPr>
                <w:rFonts w:ascii="Times New Roman" w:hAnsi="Times New Roman"/>
                <w:sz w:val="24"/>
                <w:szCs w:val="24"/>
                <w:lang w:val="kk-KZ"/>
              </w:rPr>
              <w:t xml:space="preserve">ть </w:t>
            </w:r>
            <w:r w:rsidRPr="008D3DE4">
              <w:rPr>
                <w:rFonts w:ascii="Times New Roman" w:hAnsi="Times New Roman"/>
                <w:sz w:val="24"/>
                <w:szCs w:val="24"/>
              </w:rPr>
              <w:t xml:space="preserve">формулы сокращённого умножения </w:t>
            </w:r>
          </w:p>
          <w:p w:rsidR="00996218" w:rsidRPr="008D3DE4" w:rsidRDefault="00996218" w:rsidP="0098431D">
            <w:pPr>
              <w:shd w:val="clear" w:color="auto" w:fill="FFFFFF"/>
              <w:spacing w:after="0" w:line="240" w:lineRule="auto"/>
              <w:contextualSpacing/>
              <w:rPr>
                <w:rFonts w:ascii="Times New Roman" w:hAnsi="Times New Roman"/>
                <w:sz w:val="24"/>
                <w:szCs w:val="24"/>
                <w:lang w:val="kk-KZ"/>
              </w:rPr>
            </w:pPr>
            <w:r w:rsidRPr="008D3DE4">
              <w:rPr>
                <w:rFonts w:ascii="Times New Roman" w:hAnsi="Times New Roman"/>
                <w:sz w:val="24"/>
                <w:szCs w:val="24"/>
                <w:lang w:val="en-US"/>
              </w:rPr>
              <w:fldChar w:fldCharType="begin"/>
            </w:r>
            <w:r w:rsidRPr="008D3DE4">
              <w:rPr>
                <w:rFonts w:ascii="Times New Roman" w:hAnsi="Times New Roman"/>
                <w:sz w:val="24"/>
                <w:szCs w:val="24"/>
                <w:lang w:val="en-US"/>
              </w:rPr>
              <w:instrText>QUOTE</w:instrText>
            </w:r>
            <w:r w:rsidRPr="008D3DE4">
              <w:rPr>
                <w:rFonts w:ascii="Times New Roman" w:hAnsi="Times New Roman"/>
                <w:sz w:val="24"/>
                <w:szCs w:val="24"/>
                <w:lang w:val="en-US"/>
              </w:rPr>
              <w:fldChar w:fldCharType="begin"/>
            </w:r>
            <w:r w:rsidRPr="008D3DE4">
              <w:rPr>
                <w:rFonts w:ascii="Times New Roman" w:hAnsi="Times New Roman"/>
                <w:sz w:val="24"/>
                <w:szCs w:val="24"/>
                <w:lang w:val="en-US"/>
              </w:rPr>
              <w:instrText>QUOTE</w:instrText>
            </w:r>
            <w:r w:rsidRPr="008D3DE4">
              <w:rPr>
                <w:rFonts w:ascii="Times New Roman" w:hAnsi="Times New Roman"/>
                <w:noProof/>
                <w:sz w:val="24"/>
                <w:szCs w:val="24"/>
              </w:rPr>
              <w:drawing>
                <wp:inline distT="0" distB="0" distL="0" distR="0" wp14:anchorId="7A6959CE" wp14:editId="36A72BA6">
                  <wp:extent cx="9013190" cy="166370"/>
                  <wp:effectExtent l="0" t="0" r="0" b="0"/>
                  <wp:docPr id="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9013190" cy="166370"/>
                          </a:xfrm>
                          <a:prstGeom prst="rect">
                            <a:avLst/>
                          </a:prstGeom>
                          <a:noFill/>
                          <a:ln w="9525">
                            <a:noFill/>
                            <a:miter lim="800000"/>
                            <a:headEnd/>
                            <a:tailEnd/>
                          </a:ln>
                        </pic:spPr>
                      </pic:pic>
                    </a:graphicData>
                  </a:graphic>
                </wp:inline>
              </w:drawing>
            </w:r>
            <w:r w:rsidRPr="008D3DE4">
              <w:rPr>
                <w:rFonts w:ascii="Times New Roman" w:hAnsi="Times New Roman"/>
                <w:sz w:val="24"/>
                <w:szCs w:val="24"/>
                <w:lang w:val="en-US"/>
              </w:rPr>
              <w:fldChar w:fldCharType="separate"/>
            </w:r>
            <w:r w:rsidRPr="008D3DE4">
              <w:rPr>
                <w:rFonts w:ascii="Times New Roman" w:hAnsi="Times New Roman"/>
                <w:noProof/>
                <w:sz w:val="24"/>
                <w:szCs w:val="24"/>
              </w:rPr>
              <w:drawing>
                <wp:inline distT="0" distB="0" distL="0" distR="0" wp14:anchorId="464243DD" wp14:editId="773256D7">
                  <wp:extent cx="9013190" cy="166370"/>
                  <wp:effectExtent l="0" t="0" r="0" b="0"/>
                  <wp:docPr id="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9013190" cy="166370"/>
                          </a:xfrm>
                          <a:prstGeom prst="rect">
                            <a:avLst/>
                          </a:prstGeom>
                          <a:noFill/>
                          <a:ln w="9525">
                            <a:noFill/>
                            <a:miter lim="800000"/>
                            <a:headEnd/>
                            <a:tailEnd/>
                          </a:ln>
                        </pic:spPr>
                      </pic:pic>
                    </a:graphicData>
                  </a:graphic>
                </wp:inline>
              </w:drawing>
            </w:r>
            <w:r w:rsidRPr="008D3DE4">
              <w:rPr>
                <w:rFonts w:ascii="Times New Roman" w:hAnsi="Times New Roman"/>
                <w:sz w:val="24"/>
                <w:szCs w:val="24"/>
                <w:lang w:val="en-US"/>
              </w:rPr>
              <w:fldChar w:fldCharType="end"/>
            </w:r>
            <w:r w:rsidRPr="008D3DE4">
              <w:rPr>
                <w:rFonts w:ascii="Times New Roman" w:hAnsi="Times New Roman"/>
                <w:sz w:val="24"/>
                <w:szCs w:val="24"/>
                <w:lang w:val="en-US"/>
              </w:rPr>
              <w:fldChar w:fldCharType="separate"/>
            </w:r>
            <m:oMath>
              <m:sSup>
                <m:sSupPr>
                  <m:ctrlPr>
                    <w:rPr>
                      <w:rFonts w:ascii="Cambria Math" w:hAnsi="Cambria Math"/>
                      <w:i/>
                      <w:sz w:val="24"/>
                      <w:szCs w:val="24"/>
                    </w:rPr>
                  </m:ctrlPr>
                </m:sSupPr>
                <m:e>
                  <m:r>
                    <m:rPr>
                      <m:sty m:val="p"/>
                    </m:rPr>
                    <w:rPr>
                      <w:rFonts w:ascii="Cambria Math" w:hAnsi="Cambria Math"/>
                      <w:sz w:val="24"/>
                      <w:szCs w:val="24"/>
                    </w:rPr>
                    <m:t>a</m:t>
                  </m:r>
                </m:e>
                <m:sup>
                  <m:r>
                    <m:rPr>
                      <m:sty m:val="p"/>
                    </m:rPr>
                    <w:rPr>
                      <w:rFonts w:ascii="Cambria Math" w:hAnsi="Cambria Math"/>
                      <w:sz w:val="24"/>
                      <w:szCs w:val="24"/>
                    </w:rPr>
                    <m:t>3</m:t>
                  </m:r>
                </m:sup>
              </m:sSup>
              <m:r>
                <m:rPr>
                  <m:sty m:val="p"/>
                </m:rPr>
                <w:rPr>
                  <w:rFonts w:ascii="Cambria Math" w:hAnsi="Cambria Math"/>
                  <w:sz w:val="24"/>
                  <w:szCs w:val="24"/>
                </w:rPr>
                <m:t>±</m:t>
              </m:r>
              <m:sSup>
                <m:sSupPr>
                  <m:ctrlPr>
                    <w:rPr>
                      <w:rFonts w:ascii="Cambria Math" w:hAnsi="Cambria Math"/>
                      <w:i/>
                      <w:sz w:val="24"/>
                      <w:szCs w:val="24"/>
                    </w:rPr>
                  </m:ctrlPr>
                </m:sSupPr>
                <m:e>
                  <m:r>
                    <m:rPr>
                      <m:sty m:val="p"/>
                    </m:rPr>
                    <w:rPr>
                      <w:rFonts w:ascii="Cambria Math" w:hAnsi="Cambria Math"/>
                      <w:sz w:val="24"/>
                      <w:szCs w:val="24"/>
                    </w:rPr>
                    <m:t>b</m:t>
                  </m:r>
                </m:e>
                <m:sup>
                  <m:r>
                    <m:rPr>
                      <m:sty m:val="p"/>
                    </m:rPr>
                    <w:rPr>
                      <w:rFonts w:ascii="Cambria Math" w:hAnsi="Cambria Math"/>
                      <w:sz w:val="24"/>
                      <w:szCs w:val="24"/>
                    </w:rPr>
                    <m:t>3</m:t>
                  </m:r>
                </m:sup>
              </m:sSup>
              <m:r>
                <m:rPr>
                  <m:sty m:val="p"/>
                </m:rPr>
                <w:rPr>
                  <w:rFonts w:ascii="Cambria Math" w:hAnsi="Cambria Math"/>
                  <w:sz w:val="24"/>
                  <w:szCs w:val="24"/>
                </w:rPr>
                <m:t>=</m:t>
              </m:r>
              <m:d>
                <m:dPr>
                  <m:ctrlPr>
                    <w:rPr>
                      <w:rFonts w:ascii="Cambria Math" w:hAnsi="Cambria Math"/>
                      <w:i/>
                      <w:sz w:val="24"/>
                      <w:szCs w:val="24"/>
                    </w:rPr>
                  </m:ctrlPr>
                </m:dPr>
                <m:e>
                  <m:r>
                    <m:rPr>
                      <m:sty m:val="p"/>
                    </m:rPr>
                    <w:rPr>
                      <w:rFonts w:ascii="Cambria Math" w:hAnsi="Cambria Math"/>
                      <w:sz w:val="24"/>
                      <w:szCs w:val="24"/>
                    </w:rPr>
                    <m:t>a±b</m:t>
                  </m:r>
                </m:e>
              </m:d>
              <m:d>
                <m:dPr>
                  <m:ctrlPr>
                    <w:rPr>
                      <w:rFonts w:ascii="Cambria Math" w:hAnsi="Cambria Math"/>
                      <w:i/>
                      <w:sz w:val="24"/>
                      <w:szCs w:val="24"/>
                    </w:rPr>
                  </m:ctrlPr>
                </m:dPr>
                <m:e>
                  <m:sSup>
                    <m:sSupPr>
                      <m:ctrlPr>
                        <w:rPr>
                          <w:rFonts w:ascii="Cambria Math" w:hAnsi="Cambria Math"/>
                          <w:i/>
                          <w:sz w:val="24"/>
                          <w:szCs w:val="24"/>
                        </w:rPr>
                      </m:ctrlPr>
                    </m:sSupPr>
                    <m:e>
                      <m:r>
                        <m:rPr>
                          <m:sty m:val="p"/>
                        </m:rPr>
                        <w:rPr>
                          <w:rFonts w:ascii="Cambria Math" w:hAnsi="Cambria Math"/>
                          <w:sz w:val="24"/>
                          <w:szCs w:val="24"/>
                        </w:rPr>
                        <m:t>a</m:t>
                      </m:r>
                    </m:e>
                    <m:sup>
                      <m:r>
                        <m:rPr>
                          <m:sty m:val="p"/>
                        </m:rPr>
                        <w:rPr>
                          <w:rFonts w:ascii="Cambria Math" w:hAnsi="Cambria Math"/>
                          <w:sz w:val="24"/>
                          <w:szCs w:val="24"/>
                        </w:rPr>
                        <m:t>2</m:t>
                      </m:r>
                    </m:sup>
                  </m:sSup>
                  <m:r>
                    <m:rPr>
                      <m:sty m:val="p"/>
                    </m:rPr>
                    <w:rPr>
                      <w:rFonts w:ascii="Cambria Math" w:hAnsi="Cambria Math"/>
                      <w:sz w:val="24"/>
                      <w:szCs w:val="24"/>
                    </w:rPr>
                    <m:t>∓ab+</m:t>
                  </m:r>
                  <m:sSup>
                    <m:sSupPr>
                      <m:ctrlPr>
                        <w:rPr>
                          <w:rFonts w:ascii="Cambria Math" w:hAnsi="Cambria Math"/>
                          <w:i/>
                          <w:sz w:val="24"/>
                          <w:szCs w:val="24"/>
                        </w:rPr>
                      </m:ctrlPr>
                    </m:sSupPr>
                    <m:e>
                      <m:r>
                        <m:rPr>
                          <m:sty m:val="p"/>
                        </m:rPr>
                        <w:rPr>
                          <w:rFonts w:ascii="Cambria Math" w:hAnsi="Cambria Math"/>
                          <w:sz w:val="24"/>
                          <w:szCs w:val="24"/>
                        </w:rPr>
                        <m:t>b</m:t>
                      </m:r>
                    </m:e>
                    <m:sup>
                      <m:r>
                        <m:rPr>
                          <m:sty m:val="p"/>
                        </m:rPr>
                        <w:rPr>
                          <w:rFonts w:ascii="Cambria Math" w:hAnsi="Cambria Math"/>
                          <w:sz w:val="24"/>
                          <w:szCs w:val="24"/>
                        </w:rPr>
                        <m:t>2</m:t>
                      </m:r>
                    </m:sup>
                  </m:sSup>
                </m:e>
              </m:d>
              <m:r>
                <m:rPr>
                  <m:sty m:val="p"/>
                </m:rPr>
                <w:rPr>
                  <w:rFonts w:ascii="Cambria Math" w:hAnsi="Cambria Math"/>
                  <w:sz w:val="24"/>
                  <w:szCs w:val="24"/>
                </w:rPr>
                <m:t>;</m:t>
              </m:r>
            </m:oMath>
          </w:p>
          <w:p w:rsidR="00996218" w:rsidRPr="008D3DE4" w:rsidRDefault="00996218" w:rsidP="0098431D">
            <w:pPr>
              <w:shd w:val="clear" w:color="auto" w:fill="FFFFFF"/>
              <w:spacing w:after="0" w:line="240" w:lineRule="auto"/>
              <w:contextualSpacing/>
              <w:rPr>
                <w:rFonts w:ascii="Times New Roman" w:hAnsi="Times New Roman"/>
                <w:sz w:val="24"/>
                <w:szCs w:val="24"/>
                <w:lang w:val="kk-KZ"/>
              </w:rPr>
            </w:pPr>
            <m:oMath>
              <m:r>
                <m:rPr>
                  <m:sty m:val="p"/>
                </m:rPr>
                <w:rPr>
                  <w:rFonts w:ascii="Cambria Math" w:hAnsi="Cambria Math"/>
                  <w:sz w:val="24"/>
                  <w:szCs w:val="24"/>
                </w:rPr>
                <m:t>(a±</m:t>
              </m:r>
              <m:sSup>
                <m:sSupPr>
                  <m:ctrlPr>
                    <w:rPr>
                      <w:rFonts w:ascii="Cambria Math" w:hAnsi="Cambria Math"/>
                      <w:i/>
                      <w:sz w:val="24"/>
                      <w:szCs w:val="24"/>
                      <w:lang w:val="kk-KZ"/>
                    </w:rPr>
                  </m:ctrlPr>
                </m:sSupPr>
                <m:e>
                  <m:r>
                    <m:rPr>
                      <m:sty m:val="p"/>
                    </m:rPr>
                    <w:rPr>
                      <w:rFonts w:ascii="Cambria Math" w:hAnsi="Cambria Math"/>
                      <w:sz w:val="24"/>
                      <w:szCs w:val="24"/>
                      <w:lang w:val="kk-KZ"/>
                    </w:rPr>
                    <m:t>b)</m:t>
                  </m:r>
                </m:e>
                <m:sup>
                  <m:r>
                    <m:rPr>
                      <m:sty m:val="p"/>
                    </m:rPr>
                    <w:rPr>
                      <w:rFonts w:ascii="Cambria Math" w:hAnsi="Cambria Math"/>
                      <w:sz w:val="24"/>
                      <w:szCs w:val="24"/>
                      <w:lang w:val="kk-KZ"/>
                    </w:rPr>
                    <m:t>3</m:t>
                  </m:r>
                </m:sup>
              </m:sSup>
              <m:r>
                <m:rPr>
                  <m:sty m:val="p"/>
                </m:rPr>
                <w:rPr>
                  <w:rFonts w:ascii="Cambria Math" w:hAnsi="Cambria Math"/>
                  <w:sz w:val="24"/>
                  <w:szCs w:val="24"/>
                  <w:lang w:val="kk-KZ"/>
                </w:rPr>
                <m:t>=</m:t>
              </m:r>
              <m:sSup>
                <m:sSupPr>
                  <m:ctrlPr>
                    <w:rPr>
                      <w:rFonts w:ascii="Cambria Math" w:hAnsi="Cambria Math"/>
                      <w:i/>
                      <w:sz w:val="24"/>
                      <w:szCs w:val="24"/>
                      <w:lang w:val="kk-KZ"/>
                    </w:rPr>
                  </m:ctrlPr>
                </m:sSupPr>
                <m:e>
                  <m:r>
                    <m:rPr>
                      <m:sty m:val="p"/>
                    </m:rPr>
                    <w:rPr>
                      <w:rFonts w:ascii="Cambria Math" w:hAnsi="Cambria Math"/>
                      <w:sz w:val="24"/>
                      <w:szCs w:val="24"/>
                      <w:lang w:val="kk-KZ"/>
                    </w:rPr>
                    <m:t>a</m:t>
                  </m:r>
                </m:e>
                <m:sup>
                  <m:r>
                    <m:rPr>
                      <m:sty m:val="p"/>
                    </m:rPr>
                    <w:rPr>
                      <w:rFonts w:ascii="Cambria Math" w:hAnsi="Cambria Math"/>
                      <w:sz w:val="24"/>
                      <w:szCs w:val="24"/>
                      <w:lang w:val="kk-KZ"/>
                    </w:rPr>
                    <m:t>3</m:t>
                  </m:r>
                </m:sup>
              </m:sSup>
              <m:r>
                <m:rPr>
                  <m:sty m:val="p"/>
                </m:rPr>
                <w:rPr>
                  <w:rFonts w:ascii="Cambria Math" w:hAnsi="Cambria Math"/>
                  <w:sz w:val="24"/>
                  <w:szCs w:val="24"/>
                  <w:lang w:val="kk-KZ"/>
                </w:rPr>
                <m:t>±3</m:t>
              </m:r>
              <m:sSup>
                <m:sSupPr>
                  <m:ctrlPr>
                    <w:rPr>
                      <w:rFonts w:ascii="Cambria Math" w:hAnsi="Cambria Math"/>
                      <w:i/>
                      <w:sz w:val="24"/>
                      <w:szCs w:val="24"/>
                      <w:lang w:val="kk-KZ"/>
                    </w:rPr>
                  </m:ctrlPr>
                </m:sSupPr>
                <m:e>
                  <m:r>
                    <m:rPr>
                      <m:sty m:val="p"/>
                    </m:rPr>
                    <w:rPr>
                      <w:rFonts w:ascii="Cambria Math" w:hAnsi="Cambria Math"/>
                      <w:sz w:val="24"/>
                      <w:szCs w:val="24"/>
                      <w:lang w:val="kk-KZ"/>
                    </w:rPr>
                    <m:t>a</m:t>
                  </m:r>
                </m:e>
                <m:sup>
                  <m:r>
                    <m:rPr>
                      <m:sty m:val="p"/>
                    </m:rPr>
                    <w:rPr>
                      <w:rFonts w:ascii="Cambria Math" w:hAnsi="Cambria Math"/>
                      <w:sz w:val="24"/>
                      <w:szCs w:val="24"/>
                      <w:lang w:val="kk-KZ"/>
                    </w:rPr>
                    <m:t>2</m:t>
                  </m:r>
                </m:sup>
              </m:sSup>
              <m:r>
                <m:rPr>
                  <m:sty m:val="p"/>
                </m:rPr>
                <w:rPr>
                  <w:rFonts w:ascii="Cambria Math" w:hAnsi="Cambria Math"/>
                  <w:sz w:val="24"/>
                  <w:szCs w:val="24"/>
                  <w:lang w:val="kk-KZ"/>
                </w:rPr>
                <m:t>b+3a</m:t>
              </m:r>
              <m:sSup>
                <m:sSupPr>
                  <m:ctrlPr>
                    <w:rPr>
                      <w:rFonts w:ascii="Cambria Math" w:hAnsi="Cambria Math"/>
                      <w:i/>
                      <w:sz w:val="24"/>
                      <w:szCs w:val="24"/>
                      <w:lang w:val="kk-KZ"/>
                    </w:rPr>
                  </m:ctrlPr>
                </m:sSupPr>
                <m:e>
                  <m:r>
                    <m:rPr>
                      <m:sty m:val="p"/>
                    </m:rPr>
                    <w:rPr>
                      <w:rFonts w:ascii="Cambria Math" w:hAnsi="Cambria Math"/>
                      <w:sz w:val="24"/>
                      <w:szCs w:val="24"/>
                      <w:lang w:val="kk-KZ"/>
                    </w:rPr>
                    <m:t>b</m:t>
                  </m:r>
                </m:e>
                <m:sup>
                  <m:r>
                    <m:rPr>
                      <m:sty m:val="p"/>
                    </m:rPr>
                    <w:rPr>
                      <w:rFonts w:ascii="Cambria Math" w:hAnsi="Cambria Math"/>
                      <w:sz w:val="24"/>
                      <w:szCs w:val="24"/>
                      <w:lang w:val="kk-KZ"/>
                    </w:rPr>
                    <m:t>2</m:t>
                  </m:r>
                </m:sup>
              </m:sSup>
              <m:r>
                <m:rPr>
                  <m:sty m:val="p"/>
                </m:rPr>
                <w:rPr>
                  <w:rFonts w:ascii="Cambria Math" w:hAnsi="Cambria Math"/>
                  <w:sz w:val="24"/>
                  <w:szCs w:val="24"/>
                  <w:lang w:val="kk-KZ"/>
                </w:rPr>
                <m:t>±</m:t>
              </m:r>
              <m:sSup>
                <m:sSupPr>
                  <m:ctrlPr>
                    <w:rPr>
                      <w:rFonts w:ascii="Cambria Math" w:hAnsi="Cambria Math"/>
                      <w:i/>
                      <w:sz w:val="24"/>
                      <w:szCs w:val="24"/>
                      <w:lang w:val="kk-KZ"/>
                    </w:rPr>
                  </m:ctrlPr>
                </m:sSupPr>
                <m:e>
                  <m:r>
                    <m:rPr>
                      <m:sty m:val="p"/>
                    </m:rPr>
                    <w:rPr>
                      <w:rFonts w:ascii="Cambria Math" w:hAnsi="Cambria Math"/>
                      <w:sz w:val="24"/>
                      <w:szCs w:val="24"/>
                      <w:lang w:val="kk-KZ"/>
                    </w:rPr>
                    <m:t>b</m:t>
                  </m:r>
                </m:e>
                <m:sup>
                  <m:r>
                    <m:rPr>
                      <m:sty m:val="p"/>
                    </m:rPr>
                    <w:rPr>
                      <w:rFonts w:ascii="Cambria Math" w:hAnsi="Cambria Math"/>
                      <w:sz w:val="24"/>
                      <w:szCs w:val="24"/>
                      <w:lang w:val="kk-KZ"/>
                    </w:rPr>
                    <m:t>3</m:t>
                  </m:r>
                </m:sup>
              </m:sSup>
            </m:oMath>
            <w:r w:rsidRPr="008D3DE4">
              <w:rPr>
                <w:rFonts w:ascii="Times New Roman" w:hAnsi="Times New Roman"/>
                <w:sz w:val="24"/>
                <w:szCs w:val="24"/>
                <w:lang w:val="en-US"/>
              </w:rPr>
              <w:fldChar w:fldCharType="end"/>
            </w:r>
          </w:p>
        </w:tc>
      </w:tr>
      <w:tr w:rsidR="00996218" w:rsidRPr="008D3DE4" w:rsidTr="00727C16">
        <w:tc>
          <w:tcPr>
            <w:tcW w:w="1053" w:type="pct"/>
            <w:vMerge/>
          </w:tcPr>
          <w:p w:rsidR="00996218" w:rsidRPr="008D3DE4" w:rsidRDefault="00996218" w:rsidP="0098431D">
            <w:pPr>
              <w:spacing w:after="0" w:line="240" w:lineRule="auto"/>
              <w:ind w:firstLine="34"/>
              <w:contextualSpacing/>
              <w:jc w:val="both"/>
              <w:rPr>
                <w:rFonts w:ascii="Times New Roman" w:hAnsi="Times New Roman"/>
                <w:sz w:val="24"/>
                <w:szCs w:val="24"/>
              </w:rPr>
            </w:pPr>
          </w:p>
        </w:tc>
        <w:tc>
          <w:tcPr>
            <w:tcW w:w="1705" w:type="pct"/>
          </w:tcPr>
          <w:p w:rsidR="00996218" w:rsidRPr="008D3DE4" w:rsidRDefault="00996218" w:rsidP="0098431D">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rPr>
              <w:t xml:space="preserve">Преобразования выражений </w:t>
            </w:r>
            <w:r w:rsidRPr="008D3DE4">
              <w:rPr>
                <w:rFonts w:ascii="Times New Roman" w:hAnsi="Times New Roman"/>
                <w:sz w:val="24"/>
                <w:szCs w:val="24"/>
                <w:lang w:val="kk-KZ"/>
              </w:rPr>
              <w:t xml:space="preserve">с помощью </w:t>
            </w:r>
            <w:r w:rsidRPr="008D3DE4">
              <w:rPr>
                <w:rFonts w:ascii="Times New Roman" w:hAnsi="Times New Roman"/>
                <w:sz w:val="24"/>
                <w:szCs w:val="24"/>
              </w:rPr>
              <w:t>формул сокращённого умножения</w:t>
            </w:r>
          </w:p>
        </w:tc>
        <w:tc>
          <w:tcPr>
            <w:tcW w:w="2242" w:type="pct"/>
          </w:tcPr>
          <w:p w:rsidR="00996218" w:rsidRPr="008D3DE4" w:rsidRDefault="00996218"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7.1.2.15</w:t>
            </w:r>
            <w:r w:rsidRPr="008D3DE4">
              <w:rPr>
                <w:rFonts w:ascii="Times New Roman" w:hAnsi="Times New Roman"/>
                <w:sz w:val="24"/>
                <w:szCs w:val="24"/>
                <w:lang w:val="kk-KZ"/>
              </w:rPr>
              <w:t xml:space="preserve"> </w:t>
            </w:r>
            <w:r w:rsidRPr="008D3DE4">
              <w:rPr>
                <w:rFonts w:ascii="Times New Roman" w:hAnsi="Times New Roman"/>
                <w:sz w:val="24"/>
                <w:szCs w:val="24"/>
              </w:rPr>
              <w:t>использовать формулы сокращённого умножения для рационального счёта</w:t>
            </w:r>
            <w:r w:rsidR="00FC4FC9" w:rsidRPr="008D3DE4">
              <w:rPr>
                <w:rFonts w:ascii="Times New Roman" w:hAnsi="Times New Roman"/>
                <w:sz w:val="24"/>
                <w:szCs w:val="24"/>
              </w:rPr>
              <w:t>;</w:t>
            </w:r>
          </w:p>
          <w:p w:rsidR="00996218" w:rsidRPr="008D3DE4" w:rsidRDefault="00996218" w:rsidP="0098431D">
            <w:pPr>
              <w:spacing w:after="0" w:line="240" w:lineRule="auto"/>
              <w:contextualSpacing/>
              <w:rPr>
                <w:rFonts w:ascii="Times New Roman" w:hAnsi="Times New Roman"/>
                <w:sz w:val="24"/>
                <w:szCs w:val="24"/>
              </w:rPr>
            </w:pPr>
            <w:r w:rsidRPr="008D3DE4">
              <w:rPr>
                <w:rFonts w:ascii="Times New Roman" w:hAnsi="Times New Roman"/>
                <w:sz w:val="24"/>
                <w:szCs w:val="24"/>
              </w:rPr>
              <w:t>7.2.1.16</w:t>
            </w:r>
            <w:r w:rsidRPr="008D3DE4">
              <w:rPr>
                <w:rFonts w:ascii="Times New Roman" w:hAnsi="Times New Roman"/>
                <w:sz w:val="24"/>
                <w:szCs w:val="24"/>
                <w:lang w:val="kk-KZ"/>
              </w:rPr>
              <w:t xml:space="preserve"> </w:t>
            </w:r>
            <w:r w:rsidRPr="008D3DE4">
              <w:rPr>
                <w:rFonts w:ascii="Times New Roman" w:hAnsi="Times New Roman"/>
                <w:sz w:val="24"/>
                <w:szCs w:val="24"/>
              </w:rPr>
              <w:t>раскладывать алгебраические выражения на множители с помощью формул сокращённого умножения</w:t>
            </w:r>
            <w:r w:rsidR="00FC4FC9" w:rsidRPr="008D3DE4">
              <w:rPr>
                <w:rFonts w:ascii="Times New Roman" w:hAnsi="Times New Roman"/>
                <w:sz w:val="24"/>
                <w:szCs w:val="24"/>
              </w:rPr>
              <w:t>;</w:t>
            </w:r>
          </w:p>
          <w:p w:rsidR="00996218" w:rsidRPr="008D3DE4" w:rsidRDefault="00996218" w:rsidP="0098431D">
            <w:pPr>
              <w:shd w:val="clear" w:color="auto" w:fill="FFFFFF"/>
              <w:spacing w:after="0" w:line="240" w:lineRule="auto"/>
              <w:contextualSpacing/>
              <w:rPr>
                <w:rFonts w:ascii="Times New Roman" w:hAnsi="Times New Roman"/>
                <w:sz w:val="24"/>
                <w:szCs w:val="24"/>
                <w:lang w:val="kk-KZ"/>
              </w:rPr>
            </w:pPr>
            <w:r w:rsidRPr="008D3DE4">
              <w:rPr>
                <w:rFonts w:ascii="Times New Roman" w:hAnsi="Times New Roman"/>
                <w:sz w:val="24"/>
                <w:szCs w:val="24"/>
              </w:rPr>
              <w:t>7.2.1.17</w:t>
            </w:r>
            <w:r w:rsidRPr="008D3DE4">
              <w:rPr>
                <w:rFonts w:ascii="Times New Roman" w:hAnsi="Times New Roman"/>
                <w:sz w:val="24"/>
                <w:szCs w:val="24"/>
                <w:lang w:val="kk-KZ"/>
              </w:rPr>
              <w:t xml:space="preserve"> </w:t>
            </w:r>
            <w:r w:rsidRPr="008D3DE4">
              <w:rPr>
                <w:rFonts w:ascii="Times New Roman" w:hAnsi="Times New Roman"/>
                <w:sz w:val="24"/>
                <w:szCs w:val="24"/>
              </w:rPr>
              <w:t>выполнять тождественные преобразования алгебраических выражений с помощью формул сокращённого умножения</w:t>
            </w:r>
          </w:p>
        </w:tc>
      </w:tr>
      <w:tr w:rsidR="00996218" w:rsidRPr="008D3DE4" w:rsidTr="00727C16">
        <w:tc>
          <w:tcPr>
            <w:tcW w:w="1053" w:type="pct"/>
            <w:vMerge/>
          </w:tcPr>
          <w:p w:rsidR="00996218" w:rsidRPr="008D3DE4" w:rsidRDefault="00996218" w:rsidP="0098431D">
            <w:pPr>
              <w:spacing w:after="0" w:line="240" w:lineRule="auto"/>
              <w:ind w:firstLine="34"/>
              <w:contextualSpacing/>
              <w:jc w:val="both"/>
              <w:rPr>
                <w:rFonts w:ascii="Times New Roman" w:hAnsi="Times New Roman"/>
                <w:sz w:val="24"/>
                <w:szCs w:val="24"/>
              </w:rPr>
            </w:pPr>
          </w:p>
        </w:tc>
        <w:tc>
          <w:tcPr>
            <w:tcW w:w="1705" w:type="pct"/>
          </w:tcPr>
          <w:p w:rsidR="00996218" w:rsidRPr="008D3DE4" w:rsidRDefault="00996218" w:rsidP="0098431D">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rPr>
              <w:t>Решение</w:t>
            </w:r>
            <w:r w:rsidRPr="008D3DE4">
              <w:rPr>
                <w:rFonts w:ascii="Times New Roman" w:hAnsi="Times New Roman"/>
                <w:sz w:val="24"/>
                <w:szCs w:val="24"/>
                <w:lang w:val="kk-KZ"/>
              </w:rPr>
              <w:t xml:space="preserve"> текстовых</w:t>
            </w:r>
            <w:r w:rsidRPr="008D3DE4">
              <w:rPr>
                <w:rFonts w:ascii="Times New Roman" w:hAnsi="Times New Roman"/>
                <w:sz w:val="24"/>
                <w:szCs w:val="24"/>
              </w:rPr>
              <w:t xml:space="preserve"> задач</w:t>
            </w:r>
          </w:p>
        </w:tc>
        <w:tc>
          <w:tcPr>
            <w:tcW w:w="2242" w:type="pct"/>
          </w:tcPr>
          <w:p w:rsidR="00996218" w:rsidRPr="008D3DE4" w:rsidRDefault="00996218" w:rsidP="0098431D">
            <w:pPr>
              <w:widowControl w:val="0"/>
              <w:shd w:val="clear" w:color="auto" w:fill="FFFFFF"/>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lang w:eastAsia="en-GB"/>
              </w:rPr>
              <w:t>7.</w:t>
            </w:r>
            <w:r w:rsidRPr="008D3DE4">
              <w:rPr>
                <w:rFonts w:ascii="Times New Roman" w:hAnsi="Times New Roman"/>
                <w:sz w:val="24"/>
                <w:szCs w:val="24"/>
                <w:lang w:val="kk-KZ" w:eastAsia="en-GB"/>
              </w:rPr>
              <w:t>4</w:t>
            </w:r>
            <w:r w:rsidRPr="008D3DE4">
              <w:rPr>
                <w:rFonts w:ascii="Times New Roman" w:hAnsi="Times New Roman"/>
                <w:sz w:val="24"/>
                <w:szCs w:val="24"/>
                <w:lang w:eastAsia="en-GB"/>
              </w:rPr>
              <w:t>.3.1</w:t>
            </w:r>
            <w:r w:rsidR="00BD0AE8" w:rsidRPr="008D3DE4">
              <w:rPr>
                <w:rFonts w:ascii="Times New Roman" w:hAnsi="Times New Roman"/>
                <w:sz w:val="24"/>
                <w:szCs w:val="24"/>
                <w:lang w:eastAsia="en-GB"/>
              </w:rPr>
              <w:t xml:space="preserve"> </w:t>
            </w:r>
            <w:r w:rsidRPr="008D3DE4">
              <w:rPr>
                <w:rFonts w:ascii="Times New Roman" w:hAnsi="Times New Roman"/>
                <w:sz w:val="24"/>
                <w:szCs w:val="24"/>
              </w:rPr>
              <w:t>составлять математическую модель по условию задачи</w:t>
            </w:r>
            <w:r w:rsidR="00FC4FC9" w:rsidRPr="008D3DE4">
              <w:rPr>
                <w:rFonts w:ascii="Times New Roman" w:hAnsi="Times New Roman"/>
                <w:sz w:val="24"/>
                <w:szCs w:val="24"/>
              </w:rPr>
              <w:t>;</w:t>
            </w:r>
          </w:p>
          <w:p w:rsidR="00996218" w:rsidRPr="008D3DE4" w:rsidRDefault="00996218" w:rsidP="00FC4FC9">
            <w:pPr>
              <w:shd w:val="clear" w:color="auto" w:fill="FFFFFF"/>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7.</w:t>
            </w:r>
            <w:r w:rsidRPr="008D3DE4">
              <w:rPr>
                <w:rFonts w:ascii="Times New Roman" w:hAnsi="Times New Roman"/>
                <w:sz w:val="24"/>
                <w:szCs w:val="24"/>
                <w:lang w:val="kk-KZ"/>
              </w:rPr>
              <w:t>4</w:t>
            </w:r>
            <w:r w:rsidRPr="008D3DE4">
              <w:rPr>
                <w:rFonts w:ascii="Times New Roman" w:hAnsi="Times New Roman"/>
                <w:sz w:val="24"/>
                <w:szCs w:val="24"/>
              </w:rPr>
              <w:t>.2.3</w:t>
            </w:r>
            <w:r w:rsidR="00FC4FC9" w:rsidRPr="008D3DE4">
              <w:rPr>
                <w:rFonts w:ascii="Times New Roman" w:hAnsi="Times New Roman"/>
                <w:sz w:val="24"/>
                <w:szCs w:val="24"/>
              </w:rPr>
              <w:t xml:space="preserve"> </w:t>
            </w:r>
            <w:r w:rsidRPr="008D3DE4">
              <w:rPr>
                <w:rFonts w:ascii="Times New Roman" w:hAnsi="Times New Roman"/>
                <w:sz w:val="24"/>
                <w:szCs w:val="24"/>
              </w:rPr>
              <w:t>реша</w:t>
            </w:r>
            <w:r w:rsidRPr="008D3DE4">
              <w:rPr>
                <w:rFonts w:ascii="Times New Roman" w:hAnsi="Times New Roman"/>
                <w:sz w:val="24"/>
                <w:szCs w:val="24"/>
                <w:lang w:val="kk-KZ"/>
              </w:rPr>
              <w:t>ть</w:t>
            </w:r>
            <w:r w:rsidRPr="008D3DE4">
              <w:rPr>
                <w:rFonts w:ascii="Times New Roman" w:hAnsi="Times New Roman"/>
                <w:sz w:val="24"/>
                <w:szCs w:val="24"/>
              </w:rPr>
              <w:t xml:space="preserve"> текстовые задачи, с помощью сос</w:t>
            </w:r>
            <w:r w:rsidR="00BD0AE8" w:rsidRPr="008D3DE4">
              <w:rPr>
                <w:rFonts w:ascii="Times New Roman" w:hAnsi="Times New Roman"/>
                <w:sz w:val="24"/>
                <w:szCs w:val="24"/>
              </w:rPr>
              <w:t>тавления уравнений и неравенств</w:t>
            </w:r>
          </w:p>
        </w:tc>
      </w:tr>
      <w:tr w:rsidR="0063214C" w:rsidRPr="008D3DE4" w:rsidTr="00727C16">
        <w:tc>
          <w:tcPr>
            <w:tcW w:w="5000" w:type="pct"/>
            <w:gridSpan w:val="3"/>
          </w:tcPr>
          <w:p w:rsidR="0063214C" w:rsidRPr="008D3DE4" w:rsidRDefault="0063214C" w:rsidP="00B017B8">
            <w:pPr>
              <w:tabs>
                <w:tab w:val="left" w:pos="1320"/>
              </w:tabs>
              <w:spacing w:after="0" w:line="240" w:lineRule="auto"/>
              <w:contextualSpacing/>
              <w:jc w:val="center"/>
              <w:rPr>
                <w:rFonts w:ascii="Times New Roman" w:hAnsi="Times New Roman"/>
                <w:sz w:val="24"/>
                <w:szCs w:val="24"/>
              </w:rPr>
            </w:pPr>
            <w:r w:rsidRPr="008D3DE4">
              <w:rPr>
                <w:rFonts w:ascii="Times New Roman" w:eastAsia="Calibri" w:hAnsi="Times New Roman"/>
                <w:sz w:val="24"/>
                <w:szCs w:val="24"/>
                <w:lang w:val="kk-KZ"/>
              </w:rPr>
              <w:t>4 четверть</w:t>
            </w:r>
          </w:p>
        </w:tc>
      </w:tr>
      <w:tr w:rsidR="0063214C" w:rsidRPr="008D3DE4" w:rsidTr="00727C16">
        <w:tc>
          <w:tcPr>
            <w:tcW w:w="1053" w:type="pct"/>
            <w:vMerge w:val="restart"/>
          </w:tcPr>
          <w:p w:rsidR="0063214C" w:rsidRPr="008D3DE4" w:rsidRDefault="0063214C" w:rsidP="00B017B8">
            <w:pPr>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Функци</w:t>
            </w:r>
            <w:r w:rsidRPr="008D3DE4">
              <w:rPr>
                <w:rFonts w:ascii="Times New Roman" w:hAnsi="Times New Roman"/>
                <w:sz w:val="24"/>
                <w:szCs w:val="24"/>
                <w:lang w:val="kk-KZ"/>
              </w:rPr>
              <w:t>я</w:t>
            </w:r>
            <w:r w:rsidRPr="008D3DE4">
              <w:rPr>
                <w:rFonts w:ascii="Times New Roman" w:hAnsi="Times New Roman"/>
                <w:sz w:val="24"/>
                <w:szCs w:val="24"/>
              </w:rPr>
              <w:t>. График функции</w:t>
            </w:r>
            <w:r w:rsidR="00B017B8" w:rsidRPr="008D3DE4">
              <w:rPr>
                <w:rFonts w:ascii="Times New Roman" w:hAnsi="Times New Roman"/>
                <w:sz w:val="24"/>
                <w:szCs w:val="24"/>
              </w:rPr>
              <w:t xml:space="preserve"> </w:t>
            </w:r>
          </w:p>
        </w:tc>
        <w:tc>
          <w:tcPr>
            <w:tcW w:w="1705" w:type="pct"/>
          </w:tcPr>
          <w:p w:rsidR="0063214C" w:rsidRPr="008D3DE4" w:rsidRDefault="0063214C" w:rsidP="0098431D">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lang w:val="kk-KZ"/>
              </w:rPr>
              <w:t>Ф</w:t>
            </w:r>
            <w:r w:rsidRPr="008D3DE4">
              <w:rPr>
                <w:rFonts w:ascii="Times New Roman" w:hAnsi="Times New Roman"/>
                <w:sz w:val="24"/>
                <w:szCs w:val="24"/>
              </w:rPr>
              <w:t>ункци</w:t>
            </w:r>
            <w:r w:rsidRPr="008D3DE4">
              <w:rPr>
                <w:rFonts w:ascii="Times New Roman" w:hAnsi="Times New Roman"/>
                <w:sz w:val="24"/>
                <w:szCs w:val="24"/>
                <w:lang w:val="kk-KZ"/>
              </w:rPr>
              <w:t xml:space="preserve">я </w:t>
            </w:r>
            <w:r w:rsidRPr="008D3DE4">
              <w:rPr>
                <w:rFonts w:ascii="Times New Roman" w:hAnsi="Times New Roman"/>
                <w:sz w:val="24"/>
                <w:szCs w:val="24"/>
              </w:rPr>
              <w:t>и график функции</w:t>
            </w:r>
          </w:p>
        </w:tc>
        <w:tc>
          <w:tcPr>
            <w:tcW w:w="2242" w:type="pct"/>
          </w:tcPr>
          <w:p w:rsidR="0063214C" w:rsidRPr="008D3DE4" w:rsidRDefault="0063214C" w:rsidP="0098431D">
            <w:pPr>
              <w:pStyle w:val="22"/>
              <w:ind w:left="0"/>
              <w:rPr>
                <w:lang w:val="ru-RU"/>
              </w:rPr>
            </w:pPr>
            <w:r w:rsidRPr="008D3DE4">
              <w:rPr>
                <w:lang w:val="ru-RU"/>
              </w:rPr>
              <w:t>7.4.1.1</w:t>
            </w:r>
            <w:r w:rsidRPr="008D3DE4">
              <w:rPr>
                <w:lang w:val="kk-KZ"/>
              </w:rPr>
              <w:t xml:space="preserve"> </w:t>
            </w:r>
            <w:r w:rsidRPr="008D3DE4">
              <w:rPr>
                <w:lang w:val="ru-RU"/>
              </w:rPr>
              <w:t>усвоить понятия функции и графика функции</w:t>
            </w:r>
            <w:r w:rsidR="00FC4FC9" w:rsidRPr="008D3DE4">
              <w:rPr>
                <w:lang w:val="ru-RU"/>
              </w:rPr>
              <w:t>;</w:t>
            </w:r>
            <w:r w:rsidRPr="008D3DE4">
              <w:rPr>
                <w:lang w:val="ru-RU"/>
              </w:rPr>
              <w:t xml:space="preserve"> </w:t>
            </w:r>
          </w:p>
          <w:p w:rsidR="0063214C" w:rsidRPr="008D3DE4" w:rsidRDefault="0063214C" w:rsidP="0098431D">
            <w:pPr>
              <w:pStyle w:val="22"/>
              <w:ind w:left="0"/>
              <w:rPr>
                <w:lang w:val="ru-RU"/>
              </w:rPr>
            </w:pPr>
            <w:r w:rsidRPr="008D3DE4">
              <w:rPr>
                <w:lang w:val="ru-RU"/>
              </w:rPr>
              <w:t>7.4.1.2</w:t>
            </w:r>
            <w:r w:rsidRPr="008D3DE4">
              <w:rPr>
                <w:lang w:val="kk-KZ"/>
              </w:rPr>
              <w:t xml:space="preserve"> </w:t>
            </w:r>
            <w:r w:rsidRPr="008D3DE4">
              <w:rPr>
                <w:lang w:val="ru-RU"/>
              </w:rPr>
              <w:t>знать способы задания функции</w:t>
            </w:r>
            <w:r w:rsidR="00FC4FC9" w:rsidRPr="008D3DE4">
              <w:rPr>
                <w:lang w:val="ru-RU"/>
              </w:rPr>
              <w:t>;</w:t>
            </w:r>
          </w:p>
          <w:p w:rsidR="0063214C" w:rsidRPr="008D3DE4" w:rsidRDefault="0063214C" w:rsidP="0098431D">
            <w:pPr>
              <w:pStyle w:val="22"/>
              <w:tabs>
                <w:tab w:val="left" w:pos="2490"/>
              </w:tabs>
              <w:ind w:left="0"/>
              <w:rPr>
                <w:lang w:val="ru-RU"/>
              </w:rPr>
            </w:pPr>
            <w:r w:rsidRPr="008D3DE4">
              <w:rPr>
                <w:lang w:val="ru-RU"/>
              </w:rPr>
              <w:t>7.4.1.3</w:t>
            </w:r>
            <w:r w:rsidRPr="008D3DE4">
              <w:rPr>
                <w:lang w:val="kk-KZ"/>
              </w:rPr>
              <w:t xml:space="preserve"> </w:t>
            </w:r>
            <w:r w:rsidRPr="008D3DE4">
              <w:rPr>
                <w:lang w:val="ru-RU"/>
              </w:rPr>
              <w:t>находить область определения и множество значений функции</w:t>
            </w:r>
          </w:p>
        </w:tc>
      </w:tr>
      <w:tr w:rsidR="0063214C" w:rsidRPr="008D3DE4" w:rsidTr="00727C16">
        <w:tc>
          <w:tcPr>
            <w:tcW w:w="1053" w:type="pct"/>
            <w:vMerge/>
          </w:tcPr>
          <w:p w:rsidR="0063214C" w:rsidRPr="008D3DE4" w:rsidRDefault="0063214C" w:rsidP="0098431D">
            <w:pPr>
              <w:spacing w:after="0" w:line="240" w:lineRule="auto"/>
              <w:ind w:firstLine="34"/>
              <w:contextualSpacing/>
              <w:jc w:val="both"/>
              <w:rPr>
                <w:rFonts w:ascii="Times New Roman" w:hAnsi="Times New Roman"/>
                <w:sz w:val="24"/>
                <w:szCs w:val="24"/>
              </w:rPr>
            </w:pPr>
          </w:p>
        </w:tc>
        <w:tc>
          <w:tcPr>
            <w:tcW w:w="1705" w:type="pct"/>
          </w:tcPr>
          <w:p w:rsidR="0063214C" w:rsidRPr="008D3DE4" w:rsidRDefault="0063214C" w:rsidP="0098431D">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rPr>
              <w:t>Линейная функция и её график</w:t>
            </w:r>
          </w:p>
        </w:tc>
        <w:tc>
          <w:tcPr>
            <w:tcW w:w="2242" w:type="pct"/>
          </w:tcPr>
          <w:p w:rsidR="0063214C" w:rsidRPr="008D3DE4" w:rsidRDefault="0063214C" w:rsidP="0098431D">
            <w:pPr>
              <w:pStyle w:val="22"/>
              <w:ind w:left="0"/>
              <w:rPr>
                <w:lang w:val="ru-RU"/>
              </w:rPr>
            </w:pPr>
            <w:r w:rsidRPr="008D3DE4">
              <w:rPr>
                <w:lang w:val="ru-RU"/>
              </w:rPr>
              <w:t>7.4.1.4</w:t>
            </w:r>
            <w:r w:rsidRPr="008D3DE4">
              <w:rPr>
                <w:lang w:val="kk-KZ"/>
              </w:rPr>
              <w:t xml:space="preserve"> </w:t>
            </w:r>
            <w:r w:rsidRPr="008D3DE4">
              <w:rPr>
                <w:lang w:val="ru-RU"/>
              </w:rPr>
              <w:t>зна</w:t>
            </w:r>
            <w:r w:rsidRPr="008D3DE4">
              <w:rPr>
                <w:lang w:val="kk-KZ"/>
              </w:rPr>
              <w:t>ть</w:t>
            </w:r>
            <w:r w:rsidRPr="008D3DE4">
              <w:rPr>
                <w:lang w:val="ru-RU"/>
              </w:rPr>
              <w:t xml:space="preserve"> определение функции </w:t>
            </w:r>
            <m:oMath>
              <m:r>
                <w:rPr>
                  <w:rFonts w:ascii="Cambria Math" w:hAnsi="Cambria Math"/>
                </w:rPr>
                <m:t>y</m:t>
              </m:r>
              <m:r>
                <w:rPr>
                  <w:rFonts w:ascii="Cambria Math" w:hAnsi="Cambria Math"/>
                  <w:lang w:val="ru-RU"/>
                </w:rPr>
                <m:t>=</m:t>
              </m:r>
              <m:r>
                <w:rPr>
                  <w:rFonts w:ascii="Cambria Math" w:hAnsi="Cambria Math"/>
                </w:rPr>
                <m:t>kx</m:t>
              </m:r>
            </m:oMath>
            <w:r w:rsidRPr="008D3DE4">
              <w:rPr>
                <w:lang w:val="ru-RU"/>
              </w:rPr>
              <w:t>, стро</w:t>
            </w:r>
            <w:r w:rsidRPr="008D3DE4">
              <w:rPr>
                <w:lang w:val="kk-KZ"/>
              </w:rPr>
              <w:t>ить</w:t>
            </w:r>
            <w:r w:rsidRPr="008D3DE4">
              <w:rPr>
                <w:lang w:val="ru-RU"/>
              </w:rPr>
              <w:t xml:space="preserve"> её график и устанавливать его расположение в зависимости от </w:t>
            </w:r>
            <w:r w:rsidRPr="008D3DE4">
              <w:t>k</w:t>
            </w:r>
            <w:r w:rsidR="00FC4FC9" w:rsidRPr="008D3DE4">
              <w:rPr>
                <w:lang w:val="ru-RU"/>
              </w:rPr>
              <w:t>;</w:t>
            </w:r>
          </w:p>
          <w:p w:rsidR="0063214C" w:rsidRPr="008D3DE4" w:rsidRDefault="0063214C" w:rsidP="0098431D">
            <w:pPr>
              <w:pStyle w:val="22"/>
              <w:ind w:left="0"/>
              <w:rPr>
                <w:lang w:val="ru-RU"/>
              </w:rPr>
            </w:pPr>
            <w:r w:rsidRPr="008D3DE4">
              <w:rPr>
                <w:lang w:val="ru-RU"/>
              </w:rPr>
              <w:t>7.4.1.5</w:t>
            </w:r>
            <w:r w:rsidRPr="008D3DE4">
              <w:rPr>
                <w:lang w:val="kk-KZ"/>
              </w:rPr>
              <w:t xml:space="preserve"> </w:t>
            </w:r>
            <w:r w:rsidRPr="008D3DE4">
              <w:rPr>
                <w:lang w:val="ru-RU"/>
              </w:rPr>
              <w:t xml:space="preserve">знать определение линейной функции </w:t>
            </w:r>
            <m:oMath>
              <m:r>
                <w:rPr>
                  <w:rFonts w:ascii="Cambria Math" w:hAnsi="Cambria Math"/>
                </w:rPr>
                <m:t>y</m:t>
              </m:r>
              <m:r>
                <w:rPr>
                  <w:rFonts w:ascii="Cambria Math" w:hAnsi="Cambria Math"/>
                  <w:lang w:val="ru-RU"/>
                </w:rPr>
                <m:t>=</m:t>
              </m:r>
              <m:r>
                <w:rPr>
                  <w:rFonts w:ascii="Cambria Math" w:hAnsi="Cambria Math"/>
                </w:rPr>
                <m:t>kx</m:t>
              </m:r>
              <m:r>
                <w:rPr>
                  <w:rFonts w:ascii="Cambria Math" w:hAnsi="Cambria Math"/>
                  <w:lang w:val="ru-RU"/>
                </w:rPr>
                <m:t>+</m:t>
              </m:r>
              <m:r>
                <w:rPr>
                  <w:rFonts w:ascii="Cambria Math" w:hAnsi="Cambria Math"/>
                </w:rPr>
                <m:t>b</m:t>
              </m:r>
            </m:oMath>
            <w:r w:rsidRPr="008D3DE4">
              <w:rPr>
                <w:lang w:val="ru-RU"/>
              </w:rPr>
              <w:t xml:space="preserve">, строить её график и устанавливать его расположение в зависимости от значений </w:t>
            </w:r>
            <w:r w:rsidRPr="008D3DE4">
              <w:rPr>
                <w:lang w:val="en-US"/>
              </w:rPr>
              <w:t>k</w:t>
            </w:r>
            <w:r w:rsidRPr="008D3DE4">
              <w:rPr>
                <w:lang w:val="ru-RU"/>
              </w:rPr>
              <w:t xml:space="preserve"> и </w:t>
            </w:r>
            <w:r w:rsidRPr="008D3DE4">
              <w:t>b</w:t>
            </w:r>
            <w:r w:rsidR="00FC4FC9" w:rsidRPr="008D3DE4">
              <w:rPr>
                <w:lang w:val="ru-RU"/>
              </w:rPr>
              <w:t>;</w:t>
            </w:r>
          </w:p>
          <w:p w:rsidR="0063214C" w:rsidRPr="008D3DE4" w:rsidRDefault="0063214C" w:rsidP="0098431D">
            <w:pPr>
              <w:pStyle w:val="22"/>
              <w:ind w:left="0"/>
              <w:rPr>
                <w:lang w:val="kk-KZ"/>
              </w:rPr>
            </w:pPr>
            <w:r w:rsidRPr="008D3DE4">
              <w:rPr>
                <w:lang w:val="ru-RU"/>
              </w:rPr>
              <w:t>7.4.1.6</w:t>
            </w:r>
            <w:r w:rsidRPr="008D3DE4">
              <w:rPr>
                <w:lang w:val="kk-KZ"/>
              </w:rPr>
              <w:t xml:space="preserve"> </w:t>
            </w:r>
            <w:r w:rsidRPr="008D3DE4">
              <w:rPr>
                <w:lang w:val="ru-RU"/>
              </w:rPr>
              <w:t>находить точки пересечения графика линейной функции с осями координат (без построения графика)</w:t>
            </w:r>
            <w:r w:rsidR="00FC4FC9" w:rsidRPr="008D3DE4">
              <w:rPr>
                <w:lang w:val="ru-RU"/>
              </w:rPr>
              <w:t>;</w:t>
            </w:r>
          </w:p>
          <w:p w:rsidR="0063214C" w:rsidRPr="008D3DE4" w:rsidRDefault="0063214C" w:rsidP="00FC4FC9">
            <w:pPr>
              <w:pStyle w:val="22"/>
              <w:ind w:left="0"/>
              <w:rPr>
                <w:lang w:val="kk-KZ"/>
              </w:rPr>
            </w:pPr>
            <w:r w:rsidRPr="008D3DE4">
              <w:rPr>
                <w:lang w:val="ru-RU"/>
              </w:rPr>
              <w:t>7.4.1.7</w:t>
            </w:r>
            <w:r w:rsidR="00BD0AE8" w:rsidRPr="008D3DE4">
              <w:rPr>
                <w:lang w:val="ru-RU"/>
              </w:rPr>
              <w:t xml:space="preserve"> </w:t>
            </w:r>
            <w:r w:rsidRPr="008D3DE4">
              <w:rPr>
                <w:lang w:val="kk-KZ"/>
              </w:rPr>
              <w:t xml:space="preserve">определять знаки </w:t>
            </w:r>
            <w:r w:rsidRPr="008D3DE4">
              <w:rPr>
                <w:lang w:val="en-US"/>
              </w:rPr>
              <w:t>k</w:t>
            </w:r>
            <w:r w:rsidRPr="008D3DE4">
              <w:rPr>
                <w:lang w:val="ru-RU"/>
              </w:rPr>
              <w:t xml:space="preserve"> </w:t>
            </w:r>
            <w:r w:rsidRPr="008D3DE4">
              <w:rPr>
                <w:lang w:val="kk-KZ"/>
              </w:rPr>
              <w:t xml:space="preserve">и </w:t>
            </w:r>
            <w:r w:rsidRPr="008D3DE4">
              <w:rPr>
                <w:lang w:val="en-US"/>
              </w:rPr>
              <w:t>b</w:t>
            </w:r>
            <w:r w:rsidRPr="008D3DE4">
              <w:rPr>
                <w:lang w:val="kk-KZ"/>
              </w:rPr>
              <w:t xml:space="preserve"> линейной функции </w:t>
            </w:r>
            <m:oMath>
              <m:r>
                <w:rPr>
                  <w:rFonts w:ascii="Cambria Math" w:hAnsi="Cambria Math"/>
                  <w:lang w:val="en-US"/>
                </w:rPr>
                <m:t>y</m:t>
              </m:r>
              <m:r>
                <w:rPr>
                  <w:rFonts w:ascii="Cambria Math" w:hAnsi="Cambria Math"/>
                  <w:lang w:val="ru-RU"/>
                </w:rPr>
                <m:t>=</m:t>
              </m:r>
              <m:r>
                <w:rPr>
                  <w:rFonts w:ascii="Cambria Math" w:hAnsi="Cambria Math"/>
                  <w:lang w:val="en-US"/>
                </w:rPr>
                <m:t>kx</m:t>
              </m:r>
              <m:r>
                <w:rPr>
                  <w:rFonts w:ascii="Cambria Math" w:hAnsi="Cambria Math"/>
                  <w:lang w:val="ru-RU"/>
                </w:rPr>
                <m:t>+</m:t>
              </m:r>
              <m:r>
                <w:rPr>
                  <w:rFonts w:ascii="Cambria Math" w:hAnsi="Cambria Math"/>
                  <w:lang w:val="en-US"/>
                </w:rPr>
                <m:t>b</m:t>
              </m:r>
              <m:r>
                <w:rPr>
                  <w:rFonts w:ascii="Cambria Math" w:hAnsi="Cambria Math"/>
                  <w:lang w:val="ru-RU"/>
                </w:rPr>
                <m:t>,</m:t>
              </m:r>
            </m:oMath>
            <w:r w:rsidRPr="008D3DE4">
              <w:rPr>
                <w:lang w:val="kk-KZ"/>
              </w:rPr>
              <w:t xml:space="preserve"> заданной графиком</w:t>
            </w:r>
          </w:p>
        </w:tc>
      </w:tr>
      <w:tr w:rsidR="0063214C" w:rsidRPr="008D3DE4" w:rsidTr="00727C16">
        <w:tc>
          <w:tcPr>
            <w:tcW w:w="1053" w:type="pct"/>
            <w:vMerge/>
          </w:tcPr>
          <w:p w:rsidR="0063214C" w:rsidRPr="008D3DE4" w:rsidRDefault="0063214C" w:rsidP="0098431D">
            <w:pPr>
              <w:spacing w:after="0" w:line="240" w:lineRule="auto"/>
              <w:ind w:firstLine="34"/>
              <w:contextualSpacing/>
              <w:jc w:val="both"/>
              <w:rPr>
                <w:rFonts w:ascii="Times New Roman" w:hAnsi="Times New Roman"/>
                <w:sz w:val="24"/>
                <w:szCs w:val="24"/>
              </w:rPr>
            </w:pPr>
          </w:p>
        </w:tc>
        <w:tc>
          <w:tcPr>
            <w:tcW w:w="1705" w:type="pct"/>
          </w:tcPr>
          <w:p w:rsidR="0063214C" w:rsidRPr="008D3DE4" w:rsidRDefault="0063214C" w:rsidP="0098431D">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rPr>
              <w:t>Взаимное расположение графиков линейных функций</w:t>
            </w:r>
          </w:p>
        </w:tc>
        <w:tc>
          <w:tcPr>
            <w:tcW w:w="2242" w:type="pct"/>
          </w:tcPr>
          <w:p w:rsidR="0063214C" w:rsidRPr="008D3DE4" w:rsidRDefault="0063214C" w:rsidP="0098431D">
            <w:pPr>
              <w:pStyle w:val="22"/>
              <w:ind w:left="0"/>
              <w:rPr>
                <w:lang w:val="ru-RU"/>
              </w:rPr>
            </w:pPr>
            <w:r w:rsidRPr="008D3DE4">
              <w:rPr>
                <w:lang w:val="ru-RU"/>
              </w:rPr>
              <w:t>7.4.1.8</w:t>
            </w:r>
            <w:r w:rsidR="00BD0AE8" w:rsidRPr="008D3DE4">
              <w:rPr>
                <w:lang w:val="ru-RU"/>
              </w:rPr>
              <w:t xml:space="preserve"> </w:t>
            </w:r>
            <w:r w:rsidRPr="008D3DE4">
              <w:rPr>
                <w:lang w:val="ru-RU"/>
              </w:rPr>
              <w:t xml:space="preserve">обосновывать взаимное расположение графиков линейных функций в зависимости от значений их </w:t>
            </w:r>
            <w:r w:rsidRPr="008D3DE4">
              <w:rPr>
                <w:lang w:val="kk-KZ"/>
              </w:rPr>
              <w:t>коэффициентов</w:t>
            </w:r>
            <w:r w:rsidR="00FC4FC9" w:rsidRPr="008D3DE4">
              <w:rPr>
                <w:lang w:val="kk-KZ"/>
              </w:rPr>
              <w:t>;</w:t>
            </w:r>
          </w:p>
          <w:p w:rsidR="0063214C" w:rsidRPr="008D3DE4" w:rsidRDefault="0063214C" w:rsidP="0098431D">
            <w:pPr>
              <w:pStyle w:val="22"/>
              <w:ind w:left="0"/>
              <w:rPr>
                <w:lang w:val="ru-RU"/>
              </w:rPr>
            </w:pPr>
            <w:r w:rsidRPr="008D3DE4">
              <w:rPr>
                <w:lang w:val="ru-RU"/>
              </w:rPr>
              <w:t>7.4.1.9</w:t>
            </w:r>
            <w:r w:rsidRPr="008D3DE4">
              <w:rPr>
                <w:lang w:val="kk-KZ"/>
              </w:rPr>
              <w:t xml:space="preserve"> </w:t>
            </w:r>
            <w:r w:rsidRPr="008D3DE4">
              <w:rPr>
                <w:lang w:val="ru-RU"/>
              </w:rPr>
              <w:t xml:space="preserve">задавать формулой линейную функцию, график которой параллелен графику данной функции или </w:t>
            </w:r>
            <w:r w:rsidRPr="008D3DE4">
              <w:rPr>
                <w:lang w:val="ru-RU"/>
              </w:rPr>
              <w:lastRenderedPageBreak/>
              <w:t>пересекает его</w:t>
            </w:r>
          </w:p>
        </w:tc>
      </w:tr>
      <w:tr w:rsidR="0063214C" w:rsidRPr="008D3DE4" w:rsidTr="00727C16">
        <w:tc>
          <w:tcPr>
            <w:tcW w:w="1053" w:type="pct"/>
            <w:vMerge/>
          </w:tcPr>
          <w:p w:rsidR="0063214C" w:rsidRPr="008D3DE4" w:rsidRDefault="0063214C" w:rsidP="0098431D">
            <w:pPr>
              <w:spacing w:after="0" w:line="240" w:lineRule="auto"/>
              <w:ind w:firstLine="34"/>
              <w:contextualSpacing/>
              <w:jc w:val="both"/>
              <w:rPr>
                <w:rFonts w:ascii="Times New Roman" w:hAnsi="Times New Roman"/>
                <w:sz w:val="24"/>
                <w:szCs w:val="24"/>
              </w:rPr>
            </w:pPr>
          </w:p>
        </w:tc>
        <w:tc>
          <w:tcPr>
            <w:tcW w:w="1705" w:type="pct"/>
          </w:tcPr>
          <w:p w:rsidR="0063214C" w:rsidRPr="008D3DE4" w:rsidRDefault="0063214C" w:rsidP="0098431D">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rPr>
              <w:t>Решение систем</w:t>
            </w:r>
            <w:r w:rsidRPr="008D3DE4">
              <w:rPr>
                <w:rFonts w:ascii="Times New Roman" w:hAnsi="Times New Roman"/>
                <w:sz w:val="24"/>
                <w:szCs w:val="24"/>
                <w:lang w:val="kk-KZ"/>
              </w:rPr>
              <w:t>ы</w:t>
            </w:r>
            <w:r w:rsidRPr="008D3DE4">
              <w:rPr>
                <w:rFonts w:ascii="Times New Roman" w:hAnsi="Times New Roman"/>
                <w:sz w:val="24"/>
                <w:szCs w:val="24"/>
              </w:rPr>
              <w:t xml:space="preserve"> линейных уравнений с двумя переменными графическим </w:t>
            </w:r>
            <w:r w:rsidRPr="008D3DE4">
              <w:rPr>
                <w:rFonts w:ascii="Times New Roman" w:hAnsi="Times New Roman"/>
                <w:sz w:val="24"/>
                <w:szCs w:val="24"/>
                <w:lang w:val="kk-KZ"/>
              </w:rPr>
              <w:t>способом</w:t>
            </w:r>
          </w:p>
        </w:tc>
        <w:tc>
          <w:tcPr>
            <w:tcW w:w="2242" w:type="pct"/>
          </w:tcPr>
          <w:p w:rsidR="0063214C" w:rsidRPr="008D3DE4" w:rsidRDefault="0063214C" w:rsidP="0098431D">
            <w:pPr>
              <w:shd w:val="clear" w:color="auto" w:fill="FFFFFF"/>
              <w:spacing w:after="0" w:line="240" w:lineRule="auto"/>
              <w:ind w:firstLine="34"/>
              <w:contextualSpacing/>
              <w:rPr>
                <w:rFonts w:ascii="Times New Roman" w:hAnsi="Times New Roman"/>
                <w:sz w:val="24"/>
                <w:szCs w:val="24"/>
              </w:rPr>
            </w:pPr>
            <w:r w:rsidRPr="008D3DE4">
              <w:rPr>
                <w:rFonts w:ascii="Times New Roman" w:hAnsi="Times New Roman"/>
                <w:sz w:val="24"/>
                <w:szCs w:val="24"/>
              </w:rPr>
              <w:t>7.</w:t>
            </w:r>
            <w:r w:rsidRPr="008D3DE4">
              <w:rPr>
                <w:rFonts w:ascii="Times New Roman" w:hAnsi="Times New Roman"/>
                <w:sz w:val="24"/>
                <w:szCs w:val="24"/>
                <w:lang w:val="kk-KZ"/>
              </w:rPr>
              <w:t>4</w:t>
            </w:r>
            <w:r w:rsidRPr="008D3DE4">
              <w:rPr>
                <w:rFonts w:ascii="Times New Roman" w:hAnsi="Times New Roman"/>
                <w:sz w:val="24"/>
                <w:szCs w:val="24"/>
              </w:rPr>
              <w:t>.2.5</w:t>
            </w:r>
            <w:r w:rsidR="00BD0AE8" w:rsidRPr="008D3DE4">
              <w:rPr>
                <w:rFonts w:ascii="Times New Roman" w:hAnsi="Times New Roman"/>
                <w:sz w:val="24"/>
                <w:szCs w:val="24"/>
              </w:rPr>
              <w:t xml:space="preserve"> </w:t>
            </w:r>
            <w:r w:rsidRPr="008D3DE4">
              <w:rPr>
                <w:rFonts w:ascii="Times New Roman" w:hAnsi="Times New Roman"/>
                <w:sz w:val="24"/>
                <w:szCs w:val="24"/>
              </w:rPr>
              <w:t>решать системы линейных</w:t>
            </w:r>
            <w:r w:rsidR="00FC4FC9" w:rsidRPr="008D3DE4">
              <w:rPr>
                <w:rFonts w:ascii="Times New Roman" w:hAnsi="Times New Roman"/>
                <w:sz w:val="24"/>
                <w:szCs w:val="24"/>
              </w:rPr>
              <w:t xml:space="preserve"> уравнений графическим способом</w:t>
            </w:r>
          </w:p>
        </w:tc>
      </w:tr>
      <w:tr w:rsidR="0063214C" w:rsidRPr="008D3DE4" w:rsidTr="00727C16">
        <w:tc>
          <w:tcPr>
            <w:tcW w:w="1053" w:type="pct"/>
            <w:vMerge/>
          </w:tcPr>
          <w:p w:rsidR="0063214C" w:rsidRPr="008D3DE4" w:rsidRDefault="0063214C" w:rsidP="0098431D">
            <w:pPr>
              <w:spacing w:after="0" w:line="240" w:lineRule="auto"/>
              <w:ind w:firstLine="34"/>
              <w:contextualSpacing/>
              <w:jc w:val="both"/>
              <w:rPr>
                <w:rFonts w:ascii="Times New Roman" w:hAnsi="Times New Roman"/>
                <w:sz w:val="24"/>
                <w:szCs w:val="24"/>
              </w:rPr>
            </w:pPr>
          </w:p>
        </w:tc>
        <w:tc>
          <w:tcPr>
            <w:tcW w:w="1705" w:type="pct"/>
          </w:tcPr>
          <w:p w:rsidR="0063214C" w:rsidRPr="008D3DE4" w:rsidRDefault="0063214C" w:rsidP="0098431D">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rPr>
              <w:t>Функции вида у=ах</w:t>
            </w:r>
            <w:r w:rsidRPr="008D3DE4">
              <w:rPr>
                <w:rFonts w:ascii="Times New Roman" w:hAnsi="Times New Roman"/>
                <w:sz w:val="24"/>
                <w:szCs w:val="24"/>
                <w:vertAlign w:val="superscript"/>
              </w:rPr>
              <w:t>2</w:t>
            </w:r>
            <w:r w:rsidRPr="008D3DE4">
              <w:rPr>
                <w:rFonts w:ascii="Times New Roman" w:hAnsi="Times New Roman"/>
                <w:sz w:val="24"/>
                <w:szCs w:val="24"/>
              </w:rPr>
              <w:t>, у=ах</w:t>
            </w:r>
            <w:r w:rsidRPr="008D3DE4">
              <w:rPr>
                <w:rFonts w:ascii="Times New Roman" w:hAnsi="Times New Roman"/>
                <w:sz w:val="24"/>
                <w:szCs w:val="24"/>
                <w:vertAlign w:val="superscript"/>
              </w:rPr>
              <w:t>3</w:t>
            </w:r>
            <w:r w:rsidRPr="008D3DE4">
              <w:rPr>
                <w:rFonts w:ascii="Times New Roman" w:hAnsi="Times New Roman"/>
                <w:sz w:val="24"/>
                <w:szCs w:val="24"/>
                <w:lang w:val="kk-KZ"/>
              </w:rPr>
              <w:t xml:space="preserve"> и </w:t>
            </w:r>
            <w:ins w:id="14" w:author="Пользователь" w:date="2016-03-09T14:28:00Z">
              <m:oMath>
                <m:r>
                  <w:rPr>
                    <w:rFonts w:ascii="Cambria Math" w:hAnsi="Cambria Math"/>
                    <w:sz w:val="24"/>
                    <w:szCs w:val="24"/>
                  </w:rPr>
                  <m:t>у=</m:t>
                </m:r>
                <m:f>
                  <m:fPr>
                    <m:ctrlPr>
                      <w:rPr>
                        <w:rFonts w:ascii="Cambria Math" w:hAnsi="Cambria Math"/>
                        <w:sz w:val="24"/>
                        <w:szCs w:val="24"/>
                      </w:rPr>
                    </m:ctrlPr>
                  </m:fPr>
                  <m:num>
                    <m:r>
                      <m:rPr>
                        <m:sty m:val="p"/>
                      </m:rPr>
                      <w:rPr>
                        <w:rFonts w:ascii="Cambria Math" w:hAnsi="Cambria Math"/>
                        <w:sz w:val="24"/>
                        <w:szCs w:val="24"/>
                      </w:rPr>
                      <m:t>к</m:t>
                    </m:r>
                  </m:num>
                  <m:den>
                    <m:r>
                      <m:rPr>
                        <m:sty m:val="p"/>
                      </m:rPr>
                      <w:rPr>
                        <w:rFonts w:ascii="Cambria Math" w:hAnsi="Cambria Math"/>
                        <w:sz w:val="24"/>
                        <w:szCs w:val="24"/>
                      </w:rPr>
                      <m:t>х</m:t>
                    </m:r>
                  </m:den>
                </m:f>
                <m:r>
                  <w:rPr>
                    <w:rFonts w:ascii="Cambria Math" w:hAnsi="Cambria Math"/>
                    <w:sz w:val="24"/>
                    <w:szCs w:val="24"/>
                  </w:rPr>
                  <m:t xml:space="preserve"> </m:t>
                </m:r>
              </m:oMath>
            </w:ins>
            <w:r w:rsidRPr="008D3DE4">
              <w:rPr>
                <w:rFonts w:ascii="Times New Roman" w:hAnsi="Times New Roman"/>
                <w:sz w:val="24"/>
                <w:szCs w:val="24"/>
              </w:rPr>
              <w:t xml:space="preserve"> (</w:t>
            </w:r>
            <w:r w:rsidRPr="008D3DE4">
              <w:rPr>
                <w:rFonts w:ascii="Times New Roman" w:hAnsi="Times New Roman"/>
                <w:sz w:val="24"/>
                <w:szCs w:val="24"/>
                <w:lang w:val="kk-KZ"/>
              </w:rPr>
              <w:t xml:space="preserve"> </w:t>
            </w:r>
            <w:r w:rsidRPr="008D3DE4">
              <w:rPr>
                <w:rFonts w:ascii="Times New Roman" w:hAnsi="Times New Roman"/>
                <w:sz w:val="24"/>
                <w:szCs w:val="24"/>
                <w:lang w:val="en-US"/>
              </w:rPr>
              <w:t>k</w:t>
            </w:r>
            <w:r w:rsidRPr="008D3DE4">
              <w:rPr>
                <w:rFonts w:ascii="Times New Roman" w:hAnsi="Times New Roman"/>
                <w:sz w:val="24"/>
                <w:szCs w:val="24"/>
              </w:rPr>
              <w:t xml:space="preserve">≠0) </w:t>
            </w:r>
            <w:r w:rsidRPr="008D3DE4">
              <w:rPr>
                <w:rFonts w:ascii="Times New Roman" w:hAnsi="Times New Roman"/>
                <w:sz w:val="24"/>
                <w:szCs w:val="24"/>
                <w:lang w:val="kk-KZ"/>
              </w:rPr>
              <w:fldChar w:fldCharType="begin"/>
            </w:r>
            <w:r w:rsidRPr="008D3DE4">
              <w:rPr>
                <w:rFonts w:ascii="Times New Roman" w:hAnsi="Times New Roman"/>
                <w:sz w:val="24"/>
                <w:szCs w:val="24"/>
                <w:lang w:val="kk-KZ"/>
              </w:rPr>
              <w:instrText xml:space="preserve"> QUOTE </w:instrText>
            </w:r>
            <m:oMath>
              <m:r>
                <m:rPr>
                  <m:sty m:val="p"/>
                </m:rPr>
                <w:rPr>
                  <w:rFonts w:ascii="Cambria Math" w:hAnsi="Cambria Math"/>
                  <w:sz w:val="24"/>
                  <w:szCs w:val="24"/>
                </w:rPr>
                <m:t>у=</m:t>
              </m:r>
              <m:f>
                <m:fPr>
                  <m:ctrlPr>
                    <w:rPr>
                      <w:rFonts w:ascii="Cambria Math" w:hAnsi="Cambria Math"/>
                      <w:i/>
                      <w:sz w:val="24"/>
                      <w:szCs w:val="24"/>
                    </w:rPr>
                  </m:ctrlPr>
                </m:fPr>
                <m:num>
                  <m:r>
                    <m:rPr>
                      <m:sty m:val="p"/>
                    </m:rPr>
                    <w:rPr>
                      <w:rFonts w:ascii="Cambria Math" w:hAnsi="Cambria Math"/>
                      <w:sz w:val="24"/>
                      <w:szCs w:val="24"/>
                    </w:rPr>
                    <m:t>к</m:t>
                  </m:r>
                </m:num>
                <m:den>
                  <m:r>
                    <m:rPr>
                      <m:sty m:val="p"/>
                    </m:rPr>
                    <w:rPr>
                      <w:rFonts w:ascii="Cambria Math" w:hAnsi="Cambria Math"/>
                      <w:sz w:val="24"/>
                      <w:szCs w:val="24"/>
                    </w:rPr>
                    <m:t>х</m:t>
                  </m:r>
                </m:den>
              </m:f>
              <m:r>
                <m:rPr>
                  <m:sty m:val="p"/>
                </m:rPr>
                <w:rPr>
                  <w:rFonts w:ascii="Cambria Math" w:hAnsi="Cambria Math"/>
                  <w:sz w:val="24"/>
                  <w:szCs w:val="24"/>
                </w:rPr>
                <m:t xml:space="preserve">  </m:t>
              </m:r>
            </m:oMath>
            <w:r w:rsidRPr="008D3DE4">
              <w:rPr>
                <w:rFonts w:ascii="Times New Roman" w:hAnsi="Times New Roman"/>
                <w:sz w:val="24"/>
                <w:szCs w:val="24"/>
                <w:lang w:val="kk-KZ"/>
              </w:rPr>
              <w:instrText xml:space="preserve"> </w:instrText>
            </w:r>
            <w:r w:rsidRPr="008D3DE4">
              <w:rPr>
                <w:rFonts w:ascii="Times New Roman" w:hAnsi="Times New Roman"/>
                <w:sz w:val="24"/>
                <w:szCs w:val="24"/>
                <w:lang w:val="kk-KZ"/>
              </w:rPr>
              <w:fldChar w:fldCharType="end"/>
            </w:r>
            <w:r w:rsidRPr="008D3DE4">
              <w:rPr>
                <w:rFonts w:ascii="Times New Roman" w:hAnsi="Times New Roman"/>
                <w:sz w:val="24"/>
                <w:szCs w:val="24"/>
                <w:lang w:val="kk-KZ"/>
              </w:rPr>
              <w:t>,</w:t>
            </w:r>
            <w:r w:rsidRPr="008D3DE4">
              <w:rPr>
                <w:rFonts w:ascii="Times New Roman" w:hAnsi="Times New Roman"/>
                <w:sz w:val="24"/>
                <w:szCs w:val="24"/>
              </w:rPr>
              <w:t xml:space="preserve"> их графики и свойства</w:t>
            </w:r>
          </w:p>
        </w:tc>
        <w:tc>
          <w:tcPr>
            <w:tcW w:w="2242" w:type="pct"/>
          </w:tcPr>
          <w:p w:rsidR="0063214C" w:rsidRPr="008D3DE4" w:rsidRDefault="0063214C" w:rsidP="0098431D">
            <w:pPr>
              <w:pStyle w:val="22"/>
              <w:ind w:left="0"/>
              <w:rPr>
                <w:lang w:val="ru-RU"/>
              </w:rPr>
            </w:pPr>
            <w:r w:rsidRPr="008D3DE4">
              <w:rPr>
                <w:lang w:val="ru-RU"/>
              </w:rPr>
              <w:t>7.4.1.10</w:t>
            </w:r>
            <w:r w:rsidR="00BD0AE8" w:rsidRPr="008D3DE4">
              <w:rPr>
                <w:lang w:val="ru-RU"/>
              </w:rPr>
              <w:t xml:space="preserve"> </w:t>
            </w:r>
            <w:r w:rsidRPr="008D3DE4">
              <w:rPr>
                <w:lang w:val="ru-RU"/>
              </w:rPr>
              <w:t>строить график функции у=ах</w:t>
            </w:r>
            <w:r w:rsidRPr="008D3DE4">
              <w:rPr>
                <w:vertAlign w:val="superscript"/>
                <w:lang w:val="ru-RU"/>
              </w:rPr>
              <w:t>2</w:t>
            </w:r>
            <w:r w:rsidRPr="008D3DE4">
              <w:rPr>
                <w:lang w:val="ru-RU"/>
              </w:rPr>
              <w:t xml:space="preserve"> (а≠0) и знать её свойства</w:t>
            </w:r>
            <w:r w:rsidR="00FC4FC9" w:rsidRPr="008D3DE4">
              <w:rPr>
                <w:lang w:val="ru-RU"/>
              </w:rPr>
              <w:t>;</w:t>
            </w:r>
          </w:p>
          <w:p w:rsidR="0063214C" w:rsidRPr="008D3DE4" w:rsidRDefault="0063214C" w:rsidP="0098431D">
            <w:pPr>
              <w:pStyle w:val="22"/>
              <w:ind w:left="0"/>
              <w:rPr>
                <w:lang w:val="ru-RU"/>
              </w:rPr>
            </w:pPr>
            <w:r w:rsidRPr="008D3DE4">
              <w:rPr>
                <w:lang w:val="ru-RU"/>
              </w:rPr>
              <w:t>7.4.1.11</w:t>
            </w:r>
            <w:r w:rsidR="00BD0AE8" w:rsidRPr="008D3DE4">
              <w:rPr>
                <w:lang w:val="ru-RU"/>
              </w:rPr>
              <w:t xml:space="preserve"> </w:t>
            </w:r>
            <w:r w:rsidRPr="008D3DE4">
              <w:rPr>
                <w:lang w:val="ru-RU"/>
              </w:rPr>
              <w:t>строить график функции у=ах</w:t>
            </w:r>
            <w:r w:rsidRPr="008D3DE4">
              <w:rPr>
                <w:vertAlign w:val="superscript"/>
                <w:lang w:val="ru-RU"/>
              </w:rPr>
              <w:t xml:space="preserve">3 </w:t>
            </w:r>
            <w:r w:rsidRPr="008D3DE4">
              <w:rPr>
                <w:lang w:val="ru-RU"/>
              </w:rPr>
              <w:t>(а≠0) и знать её свойства</w:t>
            </w:r>
            <w:r w:rsidR="00FC4FC9" w:rsidRPr="008D3DE4">
              <w:rPr>
                <w:lang w:val="ru-RU"/>
              </w:rPr>
              <w:t>;</w:t>
            </w:r>
          </w:p>
          <w:p w:rsidR="0063214C" w:rsidRPr="008D3DE4" w:rsidRDefault="0063214C" w:rsidP="0098431D">
            <w:pPr>
              <w:widowControl w:val="0"/>
              <w:shd w:val="clear" w:color="auto" w:fill="FFFFFF"/>
              <w:tabs>
                <w:tab w:val="left" w:pos="428"/>
              </w:tabs>
              <w:spacing w:after="0" w:line="240" w:lineRule="auto"/>
              <w:contextualSpacing/>
              <w:rPr>
                <w:rFonts w:ascii="Times New Roman" w:hAnsi="Times New Roman"/>
                <w:sz w:val="24"/>
                <w:szCs w:val="24"/>
              </w:rPr>
            </w:pPr>
            <w:r w:rsidRPr="008D3DE4">
              <w:rPr>
                <w:rFonts w:ascii="Times New Roman" w:hAnsi="Times New Roman"/>
                <w:sz w:val="24"/>
                <w:szCs w:val="24"/>
              </w:rPr>
              <w:t>7.</w:t>
            </w:r>
            <w:r w:rsidRPr="008D3DE4">
              <w:rPr>
                <w:rFonts w:ascii="Times New Roman" w:hAnsi="Times New Roman"/>
                <w:sz w:val="24"/>
                <w:szCs w:val="24"/>
                <w:lang w:val="kk-KZ"/>
              </w:rPr>
              <w:t>4</w:t>
            </w:r>
            <w:r w:rsidRPr="008D3DE4">
              <w:rPr>
                <w:rFonts w:ascii="Times New Roman" w:hAnsi="Times New Roman"/>
                <w:sz w:val="24"/>
                <w:szCs w:val="24"/>
              </w:rPr>
              <w:t>.1.12</w:t>
            </w:r>
            <w:r w:rsidRPr="008D3DE4">
              <w:rPr>
                <w:rFonts w:ascii="Times New Roman" w:hAnsi="Times New Roman"/>
                <w:sz w:val="24"/>
                <w:szCs w:val="24"/>
                <w:lang w:val="kk-KZ"/>
              </w:rPr>
              <w:t xml:space="preserve"> </w:t>
            </w:r>
            <w:r w:rsidRPr="008D3DE4">
              <w:rPr>
                <w:rFonts w:ascii="Times New Roman" w:hAnsi="Times New Roman"/>
                <w:sz w:val="24"/>
                <w:szCs w:val="24"/>
              </w:rPr>
              <w:t xml:space="preserve">строить график функции </w:t>
            </w:r>
            <m:oMath>
              <m:r>
                <w:rPr>
                  <w:rFonts w:ascii="Cambria Math" w:hAnsi="Cambria Math"/>
                  <w:sz w:val="24"/>
                  <w:szCs w:val="24"/>
                </w:rPr>
                <m:t>у=</m:t>
              </m:r>
              <m:f>
                <m:fPr>
                  <m:ctrlPr>
                    <w:rPr>
                      <w:rFonts w:ascii="Cambria Math" w:hAnsi="Cambria Math"/>
                      <w:i/>
                      <w:sz w:val="24"/>
                      <w:szCs w:val="24"/>
                    </w:rPr>
                  </m:ctrlPr>
                </m:fPr>
                <m:num>
                  <m:r>
                    <w:rPr>
                      <w:rFonts w:ascii="Cambria Math" w:hAnsi="Cambria Math"/>
                      <w:sz w:val="24"/>
                      <w:szCs w:val="24"/>
                    </w:rPr>
                    <m:t>к</m:t>
                  </m:r>
                </m:num>
                <m:den>
                  <m:r>
                    <w:rPr>
                      <w:rFonts w:ascii="Cambria Math" w:hAnsi="Cambria Math"/>
                      <w:sz w:val="24"/>
                      <w:szCs w:val="24"/>
                    </w:rPr>
                    <m:t>х</m:t>
                  </m:r>
                </m:den>
              </m:f>
              <m:r>
                <w:rPr>
                  <w:rFonts w:ascii="Cambria Math" w:hAnsi="Cambria Math"/>
                  <w:sz w:val="24"/>
                  <w:szCs w:val="24"/>
                </w:rPr>
                <m:t xml:space="preserve">  (</m:t>
              </m:r>
              <m:r>
                <w:rPr>
                  <w:rFonts w:ascii="Cambria Math" w:hAnsi="Cambria Math"/>
                  <w:sz w:val="24"/>
                  <w:szCs w:val="24"/>
                  <w:lang w:val="en-US"/>
                </w:rPr>
                <m:t>k</m:t>
              </m:r>
              <m:r>
                <w:rPr>
                  <w:rFonts w:ascii="Cambria Math" w:hAnsi="Cambria Math"/>
                  <w:sz w:val="24"/>
                  <w:szCs w:val="24"/>
                </w:rPr>
                <m:t>≠0)</m:t>
              </m:r>
            </m:oMath>
            <w:r w:rsidR="00811911" w:rsidRPr="008D3DE4">
              <w:rPr>
                <w:rFonts w:ascii="Times New Roman" w:hAnsi="Times New Roman"/>
                <w:sz w:val="24"/>
                <w:szCs w:val="24"/>
              </w:rPr>
              <w:t xml:space="preserve"> и знать её свойства</w:t>
            </w:r>
          </w:p>
        </w:tc>
      </w:tr>
      <w:tr w:rsidR="0063214C" w:rsidRPr="008D3DE4" w:rsidTr="00727C16">
        <w:tc>
          <w:tcPr>
            <w:tcW w:w="1053" w:type="pct"/>
            <w:vMerge w:val="restart"/>
          </w:tcPr>
          <w:p w:rsidR="0063214C" w:rsidRPr="008D3DE4" w:rsidRDefault="0063214C" w:rsidP="00B017B8">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lang w:val="kk-KZ"/>
              </w:rPr>
              <w:t>Элементы статистики</w:t>
            </w:r>
            <w:r w:rsidRPr="008D3DE4">
              <w:rPr>
                <w:rFonts w:ascii="Times New Roman" w:hAnsi="Times New Roman"/>
                <w:sz w:val="24"/>
                <w:szCs w:val="24"/>
              </w:rPr>
              <w:t xml:space="preserve"> </w:t>
            </w:r>
          </w:p>
        </w:tc>
        <w:tc>
          <w:tcPr>
            <w:tcW w:w="1705" w:type="pct"/>
          </w:tcPr>
          <w:p w:rsidR="0063214C" w:rsidRPr="008D3DE4" w:rsidRDefault="0063214C" w:rsidP="0098431D">
            <w:pPr>
              <w:spacing w:after="0" w:line="240" w:lineRule="auto"/>
              <w:ind w:firstLine="34"/>
              <w:contextualSpacing/>
              <w:jc w:val="both"/>
              <w:rPr>
                <w:rFonts w:ascii="Times New Roman" w:hAnsi="Times New Roman"/>
                <w:sz w:val="24"/>
                <w:szCs w:val="24"/>
                <w:lang w:val="kk-KZ" w:eastAsia="en-GB"/>
              </w:rPr>
            </w:pPr>
            <w:r w:rsidRPr="008D3DE4">
              <w:rPr>
                <w:rFonts w:ascii="Times New Roman" w:hAnsi="Times New Roman"/>
                <w:sz w:val="24"/>
                <w:szCs w:val="24"/>
                <w:lang w:val="kk-KZ" w:eastAsia="en-GB"/>
              </w:rPr>
              <w:t>Вариационные ряды</w:t>
            </w:r>
          </w:p>
        </w:tc>
        <w:tc>
          <w:tcPr>
            <w:tcW w:w="2242" w:type="pct"/>
          </w:tcPr>
          <w:p w:rsidR="0063214C" w:rsidRPr="008D3DE4" w:rsidRDefault="0063214C" w:rsidP="0098431D">
            <w:pPr>
              <w:widowControl w:val="0"/>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rPr>
              <w:t>7.3.3.1</w:t>
            </w:r>
            <w:r w:rsidR="00811911" w:rsidRPr="008D3DE4">
              <w:rPr>
                <w:rFonts w:ascii="Times New Roman" w:hAnsi="Times New Roman"/>
                <w:sz w:val="24"/>
                <w:szCs w:val="24"/>
              </w:rPr>
              <w:t xml:space="preserve"> </w:t>
            </w:r>
            <w:r w:rsidRPr="008D3DE4">
              <w:rPr>
                <w:rFonts w:ascii="Times New Roman" w:hAnsi="Times New Roman"/>
                <w:sz w:val="24"/>
                <w:szCs w:val="24"/>
              </w:rPr>
              <w:t xml:space="preserve">усвоить понятия </w:t>
            </w:r>
            <w:r w:rsidRPr="008D3DE4">
              <w:rPr>
                <w:rFonts w:ascii="Times New Roman" w:hAnsi="Times New Roman"/>
                <w:sz w:val="24"/>
                <w:szCs w:val="24"/>
                <w:lang w:val="kk-KZ"/>
              </w:rPr>
              <w:t>генеральной совокупности</w:t>
            </w:r>
            <w:r w:rsidRPr="008D3DE4">
              <w:rPr>
                <w:rFonts w:ascii="Times New Roman" w:hAnsi="Times New Roman"/>
                <w:sz w:val="24"/>
                <w:szCs w:val="24"/>
              </w:rPr>
              <w:t>, случайной выборки, вариационного ряда, варианты</w:t>
            </w:r>
          </w:p>
        </w:tc>
      </w:tr>
      <w:tr w:rsidR="0063214C" w:rsidRPr="008D3DE4" w:rsidTr="00727C16">
        <w:tc>
          <w:tcPr>
            <w:tcW w:w="1053" w:type="pct"/>
            <w:vMerge/>
          </w:tcPr>
          <w:p w:rsidR="0063214C" w:rsidRPr="008D3DE4" w:rsidRDefault="0063214C" w:rsidP="0098431D">
            <w:pPr>
              <w:spacing w:after="0" w:line="240" w:lineRule="auto"/>
              <w:ind w:firstLine="34"/>
              <w:contextualSpacing/>
              <w:jc w:val="both"/>
              <w:rPr>
                <w:rFonts w:ascii="Times New Roman" w:hAnsi="Times New Roman"/>
                <w:sz w:val="24"/>
                <w:szCs w:val="24"/>
              </w:rPr>
            </w:pPr>
          </w:p>
        </w:tc>
        <w:tc>
          <w:tcPr>
            <w:tcW w:w="1705" w:type="pct"/>
          </w:tcPr>
          <w:p w:rsidR="0063214C" w:rsidRPr="008D3DE4" w:rsidRDefault="0063214C" w:rsidP="0098431D">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lang w:val="kk-KZ" w:eastAsia="en-GB"/>
              </w:rPr>
              <w:t>Абсолютная частота и относительная частота. Таблица частот</w:t>
            </w:r>
          </w:p>
        </w:tc>
        <w:tc>
          <w:tcPr>
            <w:tcW w:w="2242" w:type="pct"/>
          </w:tcPr>
          <w:p w:rsidR="0063214C" w:rsidRPr="008D3DE4" w:rsidRDefault="0063214C" w:rsidP="0098431D">
            <w:pPr>
              <w:widowControl w:val="0"/>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rPr>
              <w:t>7.3.3.2</w:t>
            </w:r>
            <w:r w:rsidRPr="008D3DE4">
              <w:rPr>
                <w:rFonts w:ascii="Times New Roman" w:hAnsi="Times New Roman"/>
                <w:sz w:val="24"/>
                <w:szCs w:val="24"/>
                <w:lang w:val="kk-KZ"/>
              </w:rPr>
              <w:t xml:space="preserve"> </w:t>
            </w:r>
            <w:r w:rsidRPr="008D3DE4">
              <w:rPr>
                <w:rFonts w:ascii="Times New Roman" w:hAnsi="Times New Roman"/>
                <w:sz w:val="24"/>
                <w:szCs w:val="24"/>
              </w:rPr>
              <w:t>вычислять абсолютную и относительную частоты варианты</w:t>
            </w:r>
            <w:r w:rsidR="00FC4FC9" w:rsidRPr="008D3DE4">
              <w:rPr>
                <w:rFonts w:ascii="Times New Roman" w:hAnsi="Times New Roman"/>
                <w:sz w:val="24"/>
                <w:szCs w:val="24"/>
              </w:rPr>
              <w:t>;</w:t>
            </w:r>
          </w:p>
          <w:p w:rsidR="0063214C" w:rsidRPr="008D3DE4" w:rsidRDefault="0063214C" w:rsidP="0098431D">
            <w:pPr>
              <w:spacing w:after="0" w:line="240" w:lineRule="auto"/>
              <w:contextualSpacing/>
              <w:rPr>
                <w:rFonts w:ascii="Times New Roman" w:hAnsi="Times New Roman"/>
                <w:sz w:val="24"/>
                <w:szCs w:val="24"/>
              </w:rPr>
            </w:pPr>
            <w:r w:rsidRPr="008D3DE4">
              <w:rPr>
                <w:rFonts w:ascii="Times New Roman" w:hAnsi="Times New Roman"/>
                <w:sz w:val="24"/>
                <w:szCs w:val="24"/>
              </w:rPr>
              <w:t>7.3.3.3</w:t>
            </w:r>
            <w:r w:rsidR="00811911" w:rsidRPr="008D3DE4">
              <w:rPr>
                <w:rFonts w:ascii="Times New Roman" w:hAnsi="Times New Roman"/>
                <w:sz w:val="24"/>
                <w:szCs w:val="24"/>
              </w:rPr>
              <w:t xml:space="preserve"> </w:t>
            </w:r>
            <w:r w:rsidRPr="008D3DE4">
              <w:rPr>
                <w:rFonts w:ascii="Times New Roman" w:hAnsi="Times New Roman"/>
                <w:sz w:val="24"/>
                <w:szCs w:val="24"/>
              </w:rPr>
              <w:t>собирать статистические данные и представлят</w:t>
            </w:r>
            <w:r w:rsidRPr="008D3DE4">
              <w:rPr>
                <w:rFonts w:ascii="Times New Roman" w:hAnsi="Times New Roman"/>
                <w:sz w:val="24"/>
                <w:szCs w:val="24"/>
                <w:lang w:val="kk-KZ"/>
              </w:rPr>
              <w:t>ь</w:t>
            </w:r>
            <w:r w:rsidRPr="008D3DE4">
              <w:rPr>
                <w:rFonts w:ascii="Times New Roman" w:hAnsi="Times New Roman"/>
                <w:sz w:val="24"/>
                <w:szCs w:val="24"/>
              </w:rPr>
              <w:t xml:space="preserve"> их в табличном виде</w:t>
            </w:r>
            <w:r w:rsidR="00FC4FC9" w:rsidRPr="008D3DE4">
              <w:rPr>
                <w:rFonts w:ascii="Times New Roman" w:hAnsi="Times New Roman"/>
                <w:sz w:val="24"/>
                <w:szCs w:val="24"/>
              </w:rPr>
              <w:t>;</w:t>
            </w:r>
          </w:p>
          <w:p w:rsidR="0063214C" w:rsidRPr="008D3DE4" w:rsidRDefault="00811911" w:rsidP="0098431D">
            <w:pPr>
              <w:widowControl w:val="0"/>
              <w:shd w:val="clear" w:color="auto" w:fill="FFFFFF"/>
              <w:tabs>
                <w:tab w:val="left" w:pos="426"/>
              </w:tabs>
              <w:spacing w:after="0" w:line="240" w:lineRule="auto"/>
              <w:contextualSpacing/>
              <w:rPr>
                <w:rFonts w:ascii="Times New Roman" w:hAnsi="Times New Roman"/>
                <w:sz w:val="24"/>
                <w:szCs w:val="24"/>
              </w:rPr>
            </w:pPr>
            <w:r w:rsidRPr="008D3DE4">
              <w:rPr>
                <w:rFonts w:ascii="Times New Roman" w:hAnsi="Times New Roman"/>
                <w:sz w:val="24"/>
                <w:szCs w:val="24"/>
              </w:rPr>
              <w:t>7.</w:t>
            </w:r>
            <w:r w:rsidR="0063214C" w:rsidRPr="008D3DE4">
              <w:rPr>
                <w:rFonts w:ascii="Times New Roman" w:hAnsi="Times New Roman"/>
                <w:sz w:val="24"/>
                <w:szCs w:val="24"/>
              </w:rPr>
              <w:t>3.3.4</w:t>
            </w:r>
            <w:r w:rsidR="0063214C" w:rsidRPr="008D3DE4">
              <w:rPr>
                <w:rFonts w:ascii="Times New Roman" w:hAnsi="Times New Roman"/>
                <w:sz w:val="24"/>
                <w:szCs w:val="24"/>
                <w:lang w:val="kk-KZ"/>
              </w:rPr>
              <w:t xml:space="preserve"> </w:t>
            </w:r>
            <w:r w:rsidR="0063214C" w:rsidRPr="008D3DE4">
              <w:rPr>
                <w:rFonts w:ascii="Times New Roman" w:hAnsi="Times New Roman"/>
                <w:sz w:val="24"/>
                <w:szCs w:val="24"/>
              </w:rPr>
              <w:t>представлять выборку в виде частотной таблицы</w:t>
            </w:r>
            <w:r w:rsidR="00FC4FC9" w:rsidRPr="008D3DE4">
              <w:rPr>
                <w:rFonts w:ascii="Times New Roman" w:hAnsi="Times New Roman"/>
                <w:sz w:val="24"/>
                <w:szCs w:val="24"/>
              </w:rPr>
              <w:t>;</w:t>
            </w:r>
          </w:p>
          <w:p w:rsidR="0063214C" w:rsidRPr="008D3DE4" w:rsidRDefault="0063214C"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7.3.3.5</w:t>
            </w:r>
            <w:r w:rsidR="00FC4FC9" w:rsidRPr="008D3DE4">
              <w:rPr>
                <w:rFonts w:ascii="Times New Roman" w:hAnsi="Times New Roman"/>
                <w:sz w:val="24"/>
                <w:szCs w:val="24"/>
              </w:rPr>
              <w:t xml:space="preserve"> </w:t>
            </w:r>
            <w:r w:rsidRPr="008D3DE4">
              <w:rPr>
                <w:rFonts w:ascii="Times New Roman" w:hAnsi="Times New Roman"/>
                <w:sz w:val="24"/>
                <w:szCs w:val="24"/>
                <w:shd w:val="clear" w:color="auto" w:fill="FFFFFF"/>
              </w:rPr>
              <w:t>проверять данные таблицы на непротиворечивость</w:t>
            </w:r>
            <w:r w:rsidRPr="008D3DE4">
              <w:rPr>
                <w:rFonts w:ascii="Times New Roman" w:hAnsi="Times New Roman"/>
                <w:sz w:val="24"/>
                <w:szCs w:val="24"/>
                <w:lang w:val="kk-KZ"/>
              </w:rPr>
              <w:t xml:space="preserve"> </w:t>
            </w:r>
          </w:p>
        </w:tc>
      </w:tr>
      <w:tr w:rsidR="0063214C" w:rsidRPr="008D3DE4" w:rsidTr="00727C16">
        <w:tc>
          <w:tcPr>
            <w:tcW w:w="1053" w:type="pct"/>
            <w:vMerge/>
          </w:tcPr>
          <w:p w:rsidR="0063214C" w:rsidRPr="008D3DE4" w:rsidRDefault="0063214C" w:rsidP="0098431D">
            <w:pPr>
              <w:spacing w:after="0" w:line="240" w:lineRule="auto"/>
              <w:ind w:firstLine="34"/>
              <w:contextualSpacing/>
              <w:jc w:val="both"/>
              <w:rPr>
                <w:rFonts w:ascii="Times New Roman" w:hAnsi="Times New Roman"/>
                <w:sz w:val="24"/>
                <w:szCs w:val="24"/>
              </w:rPr>
            </w:pPr>
          </w:p>
        </w:tc>
        <w:tc>
          <w:tcPr>
            <w:tcW w:w="1705" w:type="pct"/>
          </w:tcPr>
          <w:p w:rsidR="0063214C" w:rsidRPr="008D3DE4" w:rsidRDefault="0063214C" w:rsidP="0098431D">
            <w:pPr>
              <w:spacing w:after="0" w:line="240" w:lineRule="auto"/>
              <w:ind w:firstLine="34"/>
              <w:contextualSpacing/>
              <w:jc w:val="both"/>
              <w:rPr>
                <w:rFonts w:ascii="Times New Roman" w:hAnsi="Times New Roman"/>
                <w:sz w:val="24"/>
                <w:szCs w:val="24"/>
                <w:lang w:val="kk-KZ" w:eastAsia="en-GB"/>
              </w:rPr>
            </w:pPr>
            <w:r w:rsidRPr="008D3DE4">
              <w:rPr>
                <w:rFonts w:ascii="Times New Roman" w:hAnsi="Times New Roman"/>
                <w:sz w:val="24"/>
                <w:szCs w:val="24"/>
                <w:lang w:val="kk-KZ" w:eastAsia="en-GB"/>
              </w:rPr>
              <w:t>Полигон частот</w:t>
            </w:r>
          </w:p>
        </w:tc>
        <w:tc>
          <w:tcPr>
            <w:tcW w:w="2242" w:type="pct"/>
          </w:tcPr>
          <w:p w:rsidR="0063214C" w:rsidRPr="008D3DE4" w:rsidRDefault="0063214C" w:rsidP="0098431D">
            <w:pPr>
              <w:widowControl w:val="0"/>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lang w:val="kk-KZ"/>
              </w:rPr>
              <w:t>7.3.3.6</w:t>
            </w:r>
            <w:r w:rsidR="00811911" w:rsidRPr="008D3DE4">
              <w:rPr>
                <w:rFonts w:ascii="Times New Roman" w:hAnsi="Times New Roman"/>
                <w:sz w:val="24"/>
                <w:szCs w:val="24"/>
                <w:lang w:val="kk-KZ"/>
              </w:rPr>
              <w:t xml:space="preserve"> </w:t>
            </w:r>
            <w:r w:rsidRPr="008D3DE4">
              <w:rPr>
                <w:rFonts w:ascii="Times New Roman" w:hAnsi="Times New Roman"/>
                <w:sz w:val="24"/>
                <w:szCs w:val="24"/>
              </w:rPr>
              <w:t>представлять результаты выборки в виде полигона частот</w:t>
            </w:r>
            <w:r w:rsidR="00FC4FC9" w:rsidRPr="008D3DE4">
              <w:rPr>
                <w:rFonts w:ascii="Times New Roman" w:hAnsi="Times New Roman"/>
                <w:sz w:val="24"/>
                <w:szCs w:val="24"/>
              </w:rPr>
              <w:t>;</w:t>
            </w:r>
          </w:p>
          <w:p w:rsidR="0063214C" w:rsidRPr="008D3DE4" w:rsidRDefault="0063214C" w:rsidP="00B017B8">
            <w:pPr>
              <w:widowControl w:val="0"/>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rPr>
              <w:t>7.3.3.7</w:t>
            </w:r>
            <w:r w:rsidRPr="008D3DE4">
              <w:rPr>
                <w:rFonts w:ascii="Times New Roman" w:hAnsi="Times New Roman"/>
                <w:sz w:val="24"/>
                <w:szCs w:val="24"/>
                <w:lang w:val="kk-KZ"/>
              </w:rPr>
              <w:t xml:space="preserve"> </w:t>
            </w:r>
            <w:r w:rsidRPr="008D3DE4">
              <w:rPr>
                <w:rFonts w:ascii="Times New Roman" w:hAnsi="Times New Roman"/>
                <w:sz w:val="24"/>
                <w:szCs w:val="24"/>
                <w:lang w:eastAsia="en-GB"/>
              </w:rPr>
              <w:t>анализировать статистическую информацию, представленную в виде таблицы или полигона частот</w:t>
            </w:r>
          </w:p>
        </w:tc>
      </w:tr>
      <w:tr w:rsidR="0063214C" w:rsidRPr="008D3DE4" w:rsidTr="00727C16">
        <w:tc>
          <w:tcPr>
            <w:tcW w:w="5000" w:type="pct"/>
            <w:gridSpan w:val="3"/>
          </w:tcPr>
          <w:p w:rsidR="0063214C" w:rsidRPr="008D3DE4" w:rsidRDefault="0063214C" w:rsidP="00B017B8">
            <w:pPr>
              <w:spacing w:after="0" w:line="240" w:lineRule="auto"/>
              <w:ind w:firstLine="34"/>
              <w:contextualSpacing/>
              <w:jc w:val="both"/>
              <w:rPr>
                <w:rFonts w:ascii="Times New Roman" w:hAnsi="Times New Roman"/>
                <w:sz w:val="24"/>
                <w:szCs w:val="24"/>
                <w:lang w:val="kk-KZ"/>
              </w:rPr>
            </w:pPr>
            <w:r w:rsidRPr="008D3DE4">
              <w:rPr>
                <w:rFonts w:ascii="Times New Roman" w:hAnsi="Times New Roman"/>
                <w:sz w:val="24"/>
                <w:szCs w:val="24"/>
              </w:rPr>
              <w:t xml:space="preserve">Повторение курса </w:t>
            </w:r>
            <w:r w:rsidRPr="008D3DE4">
              <w:rPr>
                <w:rFonts w:ascii="Times New Roman" w:hAnsi="Times New Roman"/>
                <w:sz w:val="24"/>
                <w:szCs w:val="24"/>
                <w:lang w:val="kk-KZ"/>
              </w:rPr>
              <w:t>алгебры</w:t>
            </w:r>
            <w:r w:rsidRPr="008D3DE4">
              <w:rPr>
                <w:rFonts w:ascii="Times New Roman" w:hAnsi="Times New Roman"/>
                <w:sz w:val="24"/>
                <w:szCs w:val="24"/>
              </w:rPr>
              <w:t xml:space="preserve"> </w:t>
            </w:r>
            <w:r w:rsidRPr="008D3DE4">
              <w:rPr>
                <w:rFonts w:ascii="Times New Roman" w:hAnsi="Times New Roman"/>
                <w:sz w:val="24"/>
                <w:szCs w:val="24"/>
                <w:lang w:val="kk-KZ"/>
              </w:rPr>
              <w:t>7</w:t>
            </w:r>
            <w:r w:rsidRPr="008D3DE4">
              <w:rPr>
                <w:rFonts w:ascii="Times New Roman" w:hAnsi="Times New Roman"/>
                <w:sz w:val="24"/>
                <w:szCs w:val="24"/>
              </w:rPr>
              <w:t xml:space="preserve"> класс</w:t>
            </w:r>
            <w:r w:rsidRPr="008D3DE4">
              <w:rPr>
                <w:rFonts w:ascii="Times New Roman" w:hAnsi="Times New Roman"/>
                <w:sz w:val="24"/>
                <w:szCs w:val="24"/>
                <w:lang w:val="kk-KZ"/>
              </w:rPr>
              <w:t>а</w:t>
            </w:r>
            <w:r w:rsidR="00B017B8" w:rsidRPr="008D3DE4">
              <w:rPr>
                <w:rFonts w:ascii="Times New Roman" w:hAnsi="Times New Roman"/>
                <w:sz w:val="24"/>
                <w:szCs w:val="24"/>
                <w:lang w:val="kk-KZ"/>
              </w:rPr>
              <w:t xml:space="preserve"> </w:t>
            </w:r>
          </w:p>
        </w:tc>
      </w:tr>
    </w:tbl>
    <w:p w:rsidR="00341720" w:rsidRPr="008D3DE4" w:rsidRDefault="00341720" w:rsidP="0098431D">
      <w:pPr>
        <w:spacing w:after="0" w:line="240" w:lineRule="auto"/>
        <w:ind w:left="709"/>
        <w:contextualSpacing/>
        <w:jc w:val="both"/>
        <w:rPr>
          <w:rFonts w:ascii="Times New Roman" w:hAnsi="Times New Roman"/>
          <w:sz w:val="24"/>
          <w:szCs w:val="24"/>
          <w:lang w:val="kk-KZ"/>
        </w:rPr>
      </w:pPr>
    </w:p>
    <w:p w:rsidR="00D82FB2" w:rsidRPr="008D3DE4" w:rsidRDefault="00B017B8" w:rsidP="00B017B8">
      <w:pPr>
        <w:spacing w:after="0" w:line="240" w:lineRule="auto"/>
        <w:ind w:firstLine="709"/>
        <w:jc w:val="both"/>
        <w:rPr>
          <w:rFonts w:ascii="Times New Roman" w:hAnsi="Times New Roman"/>
          <w:sz w:val="24"/>
          <w:szCs w:val="24"/>
          <w:lang w:val="kk-KZ"/>
        </w:rPr>
      </w:pPr>
      <w:r w:rsidRPr="008D3DE4">
        <w:rPr>
          <w:rFonts w:ascii="Times New Roman" w:hAnsi="Times New Roman"/>
          <w:sz w:val="24"/>
          <w:szCs w:val="24"/>
          <w:lang w:val="kk-KZ"/>
        </w:rPr>
        <w:t xml:space="preserve">2) </w:t>
      </w:r>
      <w:r w:rsidR="00FA471E" w:rsidRPr="008D3DE4">
        <w:rPr>
          <w:rFonts w:ascii="Times New Roman" w:hAnsi="Times New Roman"/>
          <w:sz w:val="24"/>
          <w:szCs w:val="24"/>
          <w:lang w:val="kk-KZ"/>
        </w:rPr>
        <w:t>8</w:t>
      </w:r>
      <w:r w:rsidR="00F83F72" w:rsidRPr="008D3DE4">
        <w:rPr>
          <w:rFonts w:ascii="Times New Roman" w:hAnsi="Times New Roman"/>
          <w:sz w:val="24"/>
          <w:szCs w:val="24"/>
          <w:lang w:val="kk-KZ"/>
        </w:rPr>
        <w:t xml:space="preserve"> </w:t>
      </w:r>
      <w:r w:rsidR="00FA471E" w:rsidRPr="008D3DE4">
        <w:rPr>
          <w:rFonts w:ascii="Times New Roman" w:hAnsi="Times New Roman"/>
          <w:sz w:val="24"/>
          <w:szCs w:val="24"/>
          <w:lang w:val="kk-KZ"/>
        </w:rPr>
        <w:t>класс</w:t>
      </w:r>
      <w:r w:rsidR="0016234D" w:rsidRPr="008D3DE4">
        <w:rPr>
          <w:rFonts w:ascii="Times New Roman" w:hAnsi="Times New Roman"/>
          <w:sz w:val="24"/>
          <w:szCs w:val="24"/>
          <w:lang w:val="kk-KZ"/>
        </w:rPr>
        <w:t>:</w:t>
      </w:r>
    </w:p>
    <w:p w:rsidR="00341720" w:rsidRPr="008D3DE4" w:rsidRDefault="00F35631" w:rsidP="00B017B8">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таблица 2</w:t>
      </w:r>
    </w:p>
    <w:p w:rsidR="00341720" w:rsidRPr="008D3DE4" w:rsidRDefault="00341720" w:rsidP="00B017B8">
      <w:pPr>
        <w:pStyle w:val="a3"/>
        <w:spacing w:after="0" w:line="240" w:lineRule="auto"/>
        <w:ind w:left="1069"/>
        <w:jc w:val="center"/>
        <w:rPr>
          <w:rFonts w:ascii="Times New Roman" w:hAnsi="Times New Roman"/>
          <w:sz w:val="24"/>
          <w:szCs w:val="24"/>
          <w:lang w:val="kk-KZ"/>
        </w:rPr>
      </w:pPr>
    </w:p>
    <w:tbl>
      <w:tblPr>
        <w:tblW w:w="49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2785"/>
        <w:gridCol w:w="4243"/>
      </w:tblGrid>
      <w:tr w:rsidR="00062FDC" w:rsidRPr="008D3DE4" w:rsidTr="00727C16">
        <w:tc>
          <w:tcPr>
            <w:tcW w:w="1407" w:type="pct"/>
          </w:tcPr>
          <w:p w:rsidR="00FA471E" w:rsidRPr="008D3DE4" w:rsidRDefault="00FA471E" w:rsidP="00B017B8">
            <w:pPr>
              <w:spacing w:after="0" w:line="240" w:lineRule="auto"/>
              <w:contextualSpacing/>
              <w:jc w:val="center"/>
              <w:rPr>
                <w:rFonts w:ascii="Times New Roman" w:hAnsi="Times New Roman"/>
                <w:sz w:val="24"/>
                <w:szCs w:val="24"/>
              </w:rPr>
            </w:pPr>
            <w:r w:rsidRPr="008D3DE4">
              <w:rPr>
                <w:rFonts w:ascii="Times New Roman" w:hAnsi="Times New Roman"/>
                <w:sz w:val="24"/>
                <w:szCs w:val="24"/>
              </w:rPr>
              <w:t>Раздел долгосрочного плана</w:t>
            </w:r>
          </w:p>
        </w:tc>
        <w:tc>
          <w:tcPr>
            <w:tcW w:w="1424" w:type="pct"/>
            <w:vAlign w:val="center"/>
          </w:tcPr>
          <w:p w:rsidR="00FA471E" w:rsidRPr="008D3DE4" w:rsidRDefault="00FA471E" w:rsidP="00B017B8">
            <w:pPr>
              <w:spacing w:after="0" w:line="240" w:lineRule="auto"/>
              <w:contextualSpacing/>
              <w:jc w:val="center"/>
              <w:rPr>
                <w:rFonts w:ascii="Times New Roman" w:hAnsi="Times New Roman"/>
                <w:sz w:val="24"/>
                <w:szCs w:val="24"/>
              </w:rPr>
            </w:pPr>
            <w:r w:rsidRPr="008D3DE4">
              <w:rPr>
                <w:rFonts w:ascii="Times New Roman" w:hAnsi="Times New Roman"/>
                <w:sz w:val="24"/>
                <w:szCs w:val="24"/>
              </w:rPr>
              <w:t>Содержание раздела долгосрочного плана</w:t>
            </w:r>
          </w:p>
        </w:tc>
        <w:tc>
          <w:tcPr>
            <w:tcW w:w="2168" w:type="pct"/>
            <w:vAlign w:val="center"/>
          </w:tcPr>
          <w:p w:rsidR="00FA471E" w:rsidRPr="008D3DE4" w:rsidRDefault="00FA471E" w:rsidP="00B017B8">
            <w:pPr>
              <w:spacing w:after="0" w:line="240" w:lineRule="auto"/>
              <w:contextualSpacing/>
              <w:jc w:val="center"/>
              <w:rPr>
                <w:rFonts w:ascii="Times New Roman" w:hAnsi="Times New Roman"/>
                <w:sz w:val="24"/>
                <w:szCs w:val="24"/>
              </w:rPr>
            </w:pPr>
            <w:r w:rsidRPr="008D3DE4">
              <w:rPr>
                <w:rFonts w:ascii="Times New Roman" w:hAnsi="Times New Roman"/>
                <w:sz w:val="24"/>
                <w:szCs w:val="24"/>
              </w:rPr>
              <w:t>Цели обучения</w:t>
            </w:r>
          </w:p>
        </w:tc>
      </w:tr>
      <w:tr w:rsidR="00062FDC" w:rsidRPr="008D3DE4" w:rsidTr="00727C16">
        <w:tc>
          <w:tcPr>
            <w:tcW w:w="5000" w:type="pct"/>
            <w:gridSpan w:val="3"/>
          </w:tcPr>
          <w:p w:rsidR="00A407FC" w:rsidRPr="008D3DE4" w:rsidRDefault="00E61BED" w:rsidP="00B017B8">
            <w:pPr>
              <w:spacing w:after="0" w:line="240" w:lineRule="auto"/>
              <w:contextualSpacing/>
              <w:jc w:val="center"/>
              <w:rPr>
                <w:rFonts w:ascii="Times New Roman" w:hAnsi="Times New Roman"/>
                <w:sz w:val="24"/>
                <w:szCs w:val="24"/>
                <w:lang w:val="kk-KZ"/>
              </w:rPr>
            </w:pPr>
            <w:r w:rsidRPr="008D3DE4">
              <w:rPr>
                <w:rFonts w:ascii="Times New Roman" w:hAnsi="Times New Roman"/>
                <w:sz w:val="24"/>
                <w:szCs w:val="24"/>
                <w:lang w:val="kk-KZ"/>
              </w:rPr>
              <w:t>1 четверть</w:t>
            </w:r>
          </w:p>
        </w:tc>
      </w:tr>
      <w:tr w:rsidR="00062FDC" w:rsidRPr="008D3DE4" w:rsidTr="00727C16">
        <w:tc>
          <w:tcPr>
            <w:tcW w:w="5000" w:type="pct"/>
            <w:gridSpan w:val="3"/>
          </w:tcPr>
          <w:p w:rsidR="00FA471E" w:rsidRPr="008D3DE4" w:rsidRDefault="00D50D57" w:rsidP="00B017B8">
            <w:pPr>
              <w:spacing w:after="0" w:line="240" w:lineRule="auto"/>
              <w:contextualSpacing/>
              <w:jc w:val="both"/>
              <w:rPr>
                <w:rFonts w:ascii="Times New Roman" w:hAnsi="Times New Roman"/>
                <w:sz w:val="24"/>
                <w:szCs w:val="24"/>
                <w:lang w:val="kk-KZ"/>
              </w:rPr>
            </w:pPr>
            <w:r w:rsidRPr="008D3DE4">
              <w:rPr>
                <w:rFonts w:ascii="Times New Roman" w:hAnsi="Times New Roman"/>
                <w:sz w:val="24"/>
                <w:szCs w:val="24"/>
              </w:rPr>
              <w:t xml:space="preserve">Повторение курса </w:t>
            </w:r>
            <w:r w:rsidRPr="008D3DE4">
              <w:rPr>
                <w:rFonts w:ascii="Times New Roman" w:hAnsi="Times New Roman"/>
                <w:sz w:val="24"/>
                <w:szCs w:val="24"/>
                <w:lang w:val="kk-KZ"/>
              </w:rPr>
              <w:t>алгебры</w:t>
            </w:r>
            <w:r w:rsidR="00FA471E" w:rsidRPr="008D3DE4">
              <w:rPr>
                <w:rFonts w:ascii="Times New Roman" w:hAnsi="Times New Roman"/>
                <w:sz w:val="24"/>
                <w:szCs w:val="24"/>
              </w:rPr>
              <w:t xml:space="preserve"> </w:t>
            </w:r>
            <w:r w:rsidR="00FA471E" w:rsidRPr="008D3DE4">
              <w:rPr>
                <w:rFonts w:ascii="Times New Roman" w:hAnsi="Times New Roman"/>
                <w:sz w:val="24"/>
                <w:szCs w:val="24"/>
                <w:lang w:val="kk-KZ"/>
              </w:rPr>
              <w:t>7 класса</w:t>
            </w:r>
            <w:r w:rsidR="00B017B8" w:rsidRPr="008D3DE4">
              <w:rPr>
                <w:rFonts w:ascii="Times New Roman" w:hAnsi="Times New Roman"/>
                <w:sz w:val="24"/>
                <w:szCs w:val="24"/>
                <w:lang w:val="kk-KZ"/>
              </w:rPr>
              <w:t xml:space="preserve"> </w:t>
            </w:r>
          </w:p>
        </w:tc>
      </w:tr>
      <w:tr w:rsidR="00B017B8" w:rsidRPr="008D3DE4" w:rsidTr="00727C16">
        <w:tc>
          <w:tcPr>
            <w:tcW w:w="1407" w:type="pct"/>
            <w:vMerge w:val="restart"/>
          </w:tcPr>
          <w:p w:rsidR="00B017B8" w:rsidRPr="008D3DE4" w:rsidRDefault="00B017B8" w:rsidP="00B017B8">
            <w:pPr>
              <w:spacing w:after="0" w:line="240" w:lineRule="auto"/>
              <w:ind w:firstLine="34"/>
              <w:contextualSpacing/>
              <w:rPr>
                <w:rFonts w:ascii="Times New Roman" w:eastAsia="Calibri" w:hAnsi="Times New Roman"/>
                <w:sz w:val="24"/>
                <w:szCs w:val="24"/>
                <w:lang w:val="kk-KZ"/>
              </w:rPr>
            </w:pPr>
            <w:r w:rsidRPr="008D3DE4">
              <w:rPr>
                <w:rFonts w:ascii="Times New Roman" w:hAnsi="Times New Roman"/>
                <w:sz w:val="24"/>
                <w:szCs w:val="24"/>
              </w:rPr>
              <w:t xml:space="preserve">Алгебраические дроби </w:t>
            </w:r>
          </w:p>
        </w:tc>
        <w:tc>
          <w:tcPr>
            <w:tcW w:w="1424" w:type="pct"/>
          </w:tcPr>
          <w:p w:rsidR="00B017B8" w:rsidRPr="008D3DE4" w:rsidRDefault="00B017B8" w:rsidP="0098431D">
            <w:pPr>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lang w:val="kk-KZ"/>
              </w:rPr>
              <w:t>Алгебраическая дробь и её</w:t>
            </w:r>
            <w:r w:rsidRPr="008D3DE4">
              <w:rPr>
                <w:rFonts w:ascii="Times New Roman" w:hAnsi="Times New Roman"/>
                <w:sz w:val="24"/>
                <w:szCs w:val="24"/>
              </w:rPr>
              <w:t xml:space="preserve"> основное свойство</w:t>
            </w:r>
          </w:p>
        </w:tc>
        <w:tc>
          <w:tcPr>
            <w:tcW w:w="2168" w:type="pct"/>
          </w:tcPr>
          <w:p w:rsidR="00B017B8" w:rsidRPr="008D3DE4" w:rsidRDefault="00B017B8" w:rsidP="0098431D">
            <w:pPr>
              <w:widowControl w:val="0"/>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rPr>
              <w:t>8.2.1.1</w:t>
            </w:r>
            <w:r w:rsidRPr="008D3DE4">
              <w:rPr>
                <w:rFonts w:ascii="Times New Roman" w:hAnsi="Times New Roman"/>
                <w:sz w:val="24"/>
                <w:szCs w:val="24"/>
                <w:lang w:val="kk-KZ"/>
              </w:rPr>
              <w:t xml:space="preserve"> </w:t>
            </w:r>
            <w:r w:rsidRPr="008D3DE4">
              <w:rPr>
                <w:rFonts w:ascii="Times New Roman" w:hAnsi="Times New Roman"/>
                <w:sz w:val="24"/>
                <w:szCs w:val="24"/>
              </w:rPr>
              <w:t>распознавать алгебраические дроби;</w:t>
            </w:r>
          </w:p>
          <w:p w:rsidR="00B017B8" w:rsidRPr="008D3DE4" w:rsidRDefault="00B017B8" w:rsidP="0098431D">
            <w:pPr>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rPr>
              <w:t xml:space="preserve">8.2.1.2 </w:t>
            </w:r>
            <w:r w:rsidRPr="008D3DE4">
              <w:rPr>
                <w:rFonts w:ascii="Times New Roman" w:hAnsi="Times New Roman"/>
                <w:sz w:val="24"/>
                <w:szCs w:val="24"/>
                <w:lang w:val="kk-KZ"/>
              </w:rPr>
              <w:t>находить</w:t>
            </w:r>
            <w:r w:rsidRPr="008D3DE4">
              <w:rPr>
                <w:rFonts w:ascii="Times New Roman" w:hAnsi="Times New Roman"/>
                <w:sz w:val="24"/>
                <w:szCs w:val="24"/>
              </w:rPr>
              <w:t xml:space="preserve"> область допустимых значений переменных в алгебраической дроби;</w:t>
            </w:r>
          </w:p>
          <w:p w:rsidR="00B017B8" w:rsidRPr="008D3DE4" w:rsidRDefault="00B017B8" w:rsidP="0098431D">
            <w:pPr>
              <w:shd w:val="clear" w:color="auto" w:fill="FFFFFF"/>
              <w:spacing w:after="0" w:line="240" w:lineRule="auto"/>
              <w:contextualSpacing/>
              <w:rPr>
                <w:rFonts w:ascii="Times New Roman" w:hAnsi="Times New Roman"/>
                <w:sz w:val="24"/>
                <w:szCs w:val="24"/>
                <w:lang w:val="kk-KZ"/>
              </w:rPr>
            </w:pPr>
            <w:r w:rsidRPr="008D3DE4">
              <w:rPr>
                <w:rFonts w:ascii="Times New Roman" w:hAnsi="Times New Roman"/>
                <w:sz w:val="24"/>
                <w:szCs w:val="24"/>
              </w:rPr>
              <w:t>8.2.1.3 применять основное свойство алгебраической дроби</w:t>
            </w:r>
            <w:r w:rsidRPr="008D3DE4">
              <w:rPr>
                <w:rFonts w:ascii="Times New Roman" w:hAnsi="Times New Roman"/>
                <w:sz w:val="24"/>
                <w:szCs w:val="24"/>
              </w:rPr>
              <w:br/>
            </w:r>
            <m:oMathPara>
              <m:oMath>
                <m:f>
                  <m:fPr>
                    <m:ctrlPr>
                      <w:rPr>
                        <w:rFonts w:ascii="Cambria Math" w:hAnsi="Cambria Math"/>
                        <w:i/>
                        <w:sz w:val="24"/>
                        <w:szCs w:val="24"/>
                      </w:rPr>
                    </m:ctrlPr>
                  </m:fPr>
                  <m:num>
                    <m:r>
                      <w:rPr>
                        <w:rFonts w:ascii="Cambria Math" w:hAnsi="Cambria Math"/>
                        <w:sz w:val="24"/>
                        <w:szCs w:val="24"/>
                        <w:lang w:val="en-US"/>
                      </w:rPr>
                      <m:t>ac</m:t>
                    </m:r>
                  </m:num>
                  <m:den>
                    <m:r>
                      <w:rPr>
                        <w:rFonts w:ascii="Cambria Math" w:hAnsi="Cambria Math"/>
                        <w:sz w:val="24"/>
                        <w:szCs w:val="24"/>
                      </w:rPr>
                      <m:t>bc</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a</m:t>
                    </m:r>
                  </m:num>
                  <m:den>
                    <m:r>
                      <w:rPr>
                        <w:rFonts w:ascii="Cambria Math" w:hAnsi="Cambria Math"/>
                        <w:sz w:val="24"/>
                        <w:szCs w:val="24"/>
                      </w:rPr>
                      <m:t>b</m:t>
                    </m:r>
                  </m:den>
                </m:f>
                <m:r>
                  <w:rPr>
                    <w:rFonts w:ascii="Cambria Math" w:hAnsi="Cambria Math"/>
                    <w:sz w:val="24"/>
                    <w:szCs w:val="24"/>
                  </w:rPr>
                  <m:t>, b≠0, c≠0</m:t>
                </m:r>
              </m:oMath>
            </m:oMathPara>
          </w:p>
        </w:tc>
      </w:tr>
      <w:tr w:rsidR="00B017B8" w:rsidRPr="008D3DE4" w:rsidTr="00727C16">
        <w:tc>
          <w:tcPr>
            <w:tcW w:w="1407" w:type="pct"/>
            <w:vMerge/>
          </w:tcPr>
          <w:p w:rsidR="00B017B8" w:rsidRPr="008D3DE4" w:rsidRDefault="00B017B8" w:rsidP="0098431D">
            <w:pPr>
              <w:spacing w:after="0" w:line="240" w:lineRule="auto"/>
              <w:ind w:firstLine="34"/>
              <w:contextualSpacing/>
              <w:rPr>
                <w:rFonts w:ascii="Times New Roman" w:eastAsia="Calibri" w:hAnsi="Times New Roman"/>
                <w:sz w:val="24"/>
                <w:szCs w:val="24"/>
              </w:rPr>
            </w:pPr>
          </w:p>
        </w:tc>
        <w:tc>
          <w:tcPr>
            <w:tcW w:w="1424" w:type="pct"/>
          </w:tcPr>
          <w:p w:rsidR="00B017B8" w:rsidRPr="008D3DE4" w:rsidRDefault="00B017B8" w:rsidP="0098431D">
            <w:pPr>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Действия над алгебраическими дробями</w:t>
            </w:r>
          </w:p>
        </w:tc>
        <w:tc>
          <w:tcPr>
            <w:tcW w:w="2168" w:type="pct"/>
          </w:tcPr>
          <w:p w:rsidR="00B017B8" w:rsidRPr="008D3DE4" w:rsidRDefault="00B017B8" w:rsidP="0098431D">
            <w:pPr>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rPr>
              <w:t>8.2.1.4</w:t>
            </w:r>
            <w:r w:rsidRPr="008D3DE4">
              <w:rPr>
                <w:rFonts w:ascii="Times New Roman" w:hAnsi="Times New Roman"/>
                <w:sz w:val="24"/>
                <w:szCs w:val="24"/>
                <w:lang w:val="kk-KZ"/>
              </w:rPr>
              <w:t xml:space="preserve"> </w:t>
            </w:r>
            <w:r w:rsidRPr="008D3DE4">
              <w:rPr>
                <w:rFonts w:ascii="Times New Roman" w:hAnsi="Times New Roman"/>
                <w:sz w:val="24"/>
                <w:szCs w:val="24"/>
              </w:rPr>
              <w:t>выполнять сложение и вычитание алгебраических дробей;</w:t>
            </w:r>
          </w:p>
          <w:p w:rsidR="00B017B8" w:rsidRPr="008D3DE4" w:rsidRDefault="00B017B8" w:rsidP="0098431D">
            <w:pPr>
              <w:shd w:val="clear" w:color="auto" w:fill="FFFFFF"/>
              <w:spacing w:after="0" w:line="240" w:lineRule="auto"/>
              <w:contextualSpacing/>
              <w:rPr>
                <w:rFonts w:ascii="Times New Roman" w:hAnsi="Times New Roman"/>
                <w:sz w:val="24"/>
                <w:szCs w:val="24"/>
                <w:lang w:val="kk-KZ"/>
              </w:rPr>
            </w:pPr>
            <w:r w:rsidRPr="008D3DE4">
              <w:rPr>
                <w:rFonts w:ascii="Times New Roman" w:hAnsi="Times New Roman"/>
                <w:sz w:val="24"/>
                <w:szCs w:val="24"/>
              </w:rPr>
              <w:t>8.2.1.5 выполнять умножение и деление, возведение в степень алгебраических дробей;</w:t>
            </w:r>
          </w:p>
        </w:tc>
      </w:tr>
      <w:tr w:rsidR="00B017B8" w:rsidRPr="008D3DE4" w:rsidTr="00727C16">
        <w:tc>
          <w:tcPr>
            <w:tcW w:w="1407" w:type="pct"/>
            <w:vMerge/>
          </w:tcPr>
          <w:p w:rsidR="00B017B8" w:rsidRPr="008D3DE4" w:rsidRDefault="00B017B8" w:rsidP="0098431D">
            <w:pPr>
              <w:spacing w:after="0" w:line="240" w:lineRule="auto"/>
              <w:ind w:firstLine="34"/>
              <w:contextualSpacing/>
              <w:rPr>
                <w:rFonts w:ascii="Times New Roman" w:eastAsia="Calibri" w:hAnsi="Times New Roman"/>
                <w:sz w:val="24"/>
                <w:szCs w:val="24"/>
              </w:rPr>
            </w:pPr>
          </w:p>
        </w:tc>
        <w:tc>
          <w:tcPr>
            <w:tcW w:w="1424" w:type="pct"/>
          </w:tcPr>
          <w:p w:rsidR="00B017B8" w:rsidRPr="008D3DE4" w:rsidRDefault="00B017B8" w:rsidP="0098431D">
            <w:pPr>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Тождественные преобразования алгебраических выражений</w:t>
            </w:r>
          </w:p>
        </w:tc>
        <w:tc>
          <w:tcPr>
            <w:tcW w:w="2168" w:type="pct"/>
          </w:tcPr>
          <w:p w:rsidR="00B017B8" w:rsidRPr="008D3DE4" w:rsidRDefault="00B017B8" w:rsidP="0098431D">
            <w:pPr>
              <w:spacing w:after="0" w:line="240" w:lineRule="auto"/>
              <w:contextualSpacing/>
              <w:rPr>
                <w:rFonts w:ascii="Times New Roman" w:hAnsi="Times New Roman"/>
                <w:sz w:val="24"/>
                <w:szCs w:val="24"/>
              </w:rPr>
            </w:pPr>
            <w:r w:rsidRPr="008D3DE4">
              <w:rPr>
                <w:rFonts w:ascii="Times New Roman" w:hAnsi="Times New Roman"/>
                <w:sz w:val="24"/>
                <w:szCs w:val="24"/>
              </w:rPr>
              <w:t>8.2.1.6</w:t>
            </w:r>
            <w:r w:rsidRPr="008D3DE4">
              <w:rPr>
                <w:rFonts w:ascii="Times New Roman" w:hAnsi="Times New Roman"/>
                <w:sz w:val="24"/>
                <w:szCs w:val="24"/>
                <w:lang w:val="kk-KZ"/>
              </w:rPr>
              <w:t xml:space="preserve"> </w:t>
            </w:r>
            <w:r w:rsidRPr="008D3DE4">
              <w:rPr>
                <w:rFonts w:ascii="Times New Roman" w:hAnsi="Times New Roman"/>
                <w:sz w:val="24"/>
                <w:szCs w:val="24"/>
              </w:rPr>
              <w:t>выполнять преобразования алгебраических выражений</w:t>
            </w:r>
          </w:p>
        </w:tc>
      </w:tr>
      <w:tr w:rsidR="00062FDC" w:rsidRPr="008D3DE4" w:rsidTr="00727C16">
        <w:tc>
          <w:tcPr>
            <w:tcW w:w="1407" w:type="pct"/>
            <w:vMerge w:val="restart"/>
          </w:tcPr>
          <w:p w:rsidR="00477604" w:rsidRPr="008D3DE4" w:rsidRDefault="00477604" w:rsidP="00B017B8">
            <w:pPr>
              <w:shd w:val="clear" w:color="auto" w:fill="FFFFFF"/>
              <w:tabs>
                <w:tab w:val="left" w:pos="426"/>
              </w:tabs>
              <w:spacing w:after="0" w:line="240" w:lineRule="auto"/>
              <w:contextualSpacing/>
              <w:rPr>
                <w:rFonts w:ascii="Times New Roman" w:hAnsi="Times New Roman"/>
                <w:sz w:val="24"/>
                <w:szCs w:val="24"/>
                <w:lang w:val="kk-KZ"/>
              </w:rPr>
            </w:pPr>
            <w:r w:rsidRPr="008D3DE4">
              <w:rPr>
                <w:rFonts w:ascii="Times New Roman" w:hAnsi="Times New Roman"/>
                <w:sz w:val="24"/>
                <w:szCs w:val="24"/>
              </w:rPr>
              <w:t>Квадратные корни и иррациональные выражения</w:t>
            </w:r>
            <w:r w:rsidR="00B017B8" w:rsidRPr="008D3DE4">
              <w:rPr>
                <w:rFonts w:ascii="Times New Roman" w:hAnsi="Times New Roman"/>
                <w:sz w:val="24"/>
                <w:szCs w:val="24"/>
              </w:rPr>
              <w:t xml:space="preserve"> </w:t>
            </w:r>
          </w:p>
        </w:tc>
        <w:tc>
          <w:tcPr>
            <w:tcW w:w="1424" w:type="pct"/>
          </w:tcPr>
          <w:p w:rsidR="00477604" w:rsidRPr="008D3DE4" w:rsidRDefault="00477604" w:rsidP="0098431D">
            <w:pPr>
              <w:widowControl w:val="0"/>
              <w:shd w:val="clear" w:color="auto" w:fill="FFFFFF"/>
              <w:spacing w:after="0" w:line="240" w:lineRule="auto"/>
              <w:contextualSpacing/>
              <w:rPr>
                <w:rFonts w:ascii="Times New Roman" w:hAnsi="Times New Roman"/>
                <w:sz w:val="24"/>
                <w:szCs w:val="24"/>
                <w:lang w:val="kk-KZ"/>
              </w:rPr>
            </w:pPr>
            <w:r w:rsidRPr="008D3DE4">
              <w:rPr>
                <w:rFonts w:ascii="Times New Roman" w:hAnsi="Times New Roman"/>
                <w:sz w:val="24"/>
                <w:szCs w:val="24"/>
              </w:rPr>
              <w:t>Действительные числа</w:t>
            </w:r>
          </w:p>
        </w:tc>
        <w:tc>
          <w:tcPr>
            <w:tcW w:w="2168" w:type="pct"/>
          </w:tcPr>
          <w:p w:rsidR="00477604" w:rsidRPr="008D3DE4" w:rsidRDefault="00477604" w:rsidP="0098431D">
            <w:pPr>
              <w:spacing w:after="0" w:line="240" w:lineRule="auto"/>
              <w:contextualSpacing/>
              <w:rPr>
                <w:rFonts w:ascii="Times New Roman" w:hAnsi="Times New Roman"/>
                <w:sz w:val="24"/>
                <w:szCs w:val="24"/>
              </w:rPr>
            </w:pPr>
            <w:r w:rsidRPr="008D3DE4">
              <w:rPr>
                <w:rFonts w:ascii="Times New Roman" w:hAnsi="Times New Roman"/>
                <w:sz w:val="24"/>
                <w:szCs w:val="24"/>
                <w:lang w:val="kk-KZ"/>
              </w:rPr>
              <w:t xml:space="preserve">8.1.1.1 </w:t>
            </w:r>
            <w:r w:rsidRPr="008D3DE4">
              <w:rPr>
                <w:rFonts w:ascii="Times New Roman" w:hAnsi="Times New Roman"/>
                <w:sz w:val="24"/>
                <w:szCs w:val="24"/>
              </w:rPr>
              <w:t>усвоить понятия иррационального и действительного чисел</w:t>
            </w:r>
          </w:p>
        </w:tc>
      </w:tr>
      <w:tr w:rsidR="00062FDC" w:rsidRPr="008D3DE4" w:rsidTr="00727C16">
        <w:tc>
          <w:tcPr>
            <w:tcW w:w="1407" w:type="pct"/>
            <w:vMerge/>
          </w:tcPr>
          <w:p w:rsidR="00477604" w:rsidRPr="008D3DE4" w:rsidRDefault="00477604" w:rsidP="0098431D">
            <w:pPr>
              <w:spacing w:after="0" w:line="240" w:lineRule="auto"/>
              <w:contextualSpacing/>
              <w:rPr>
                <w:rFonts w:ascii="Times New Roman" w:hAnsi="Times New Roman"/>
                <w:sz w:val="24"/>
                <w:szCs w:val="24"/>
              </w:rPr>
            </w:pPr>
          </w:p>
        </w:tc>
        <w:tc>
          <w:tcPr>
            <w:tcW w:w="1424" w:type="pct"/>
          </w:tcPr>
          <w:p w:rsidR="00477604" w:rsidRPr="008D3DE4" w:rsidRDefault="00477604" w:rsidP="0098431D">
            <w:pPr>
              <w:widowControl w:val="0"/>
              <w:shd w:val="clear" w:color="auto" w:fill="FFFFFF"/>
              <w:spacing w:after="0" w:line="240" w:lineRule="auto"/>
              <w:contextualSpacing/>
              <w:rPr>
                <w:rFonts w:ascii="Times New Roman" w:hAnsi="Times New Roman"/>
                <w:sz w:val="24"/>
                <w:szCs w:val="24"/>
                <w:lang w:val="kk-KZ"/>
              </w:rPr>
            </w:pPr>
            <w:r w:rsidRPr="008D3DE4">
              <w:rPr>
                <w:rFonts w:ascii="Times New Roman" w:hAnsi="Times New Roman"/>
                <w:sz w:val="24"/>
                <w:szCs w:val="24"/>
              </w:rPr>
              <w:t>Квадратный корень</w:t>
            </w:r>
          </w:p>
        </w:tc>
        <w:tc>
          <w:tcPr>
            <w:tcW w:w="2168" w:type="pct"/>
          </w:tcPr>
          <w:p w:rsidR="00477604" w:rsidRPr="008D3DE4" w:rsidRDefault="00477604"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lang w:val="kk-KZ"/>
              </w:rPr>
              <w:t>8.1.1.2</w:t>
            </w:r>
            <w:r w:rsidR="00811911" w:rsidRPr="008D3DE4">
              <w:rPr>
                <w:rFonts w:ascii="Times New Roman" w:hAnsi="Times New Roman"/>
                <w:sz w:val="24"/>
                <w:szCs w:val="24"/>
                <w:lang w:val="kk-KZ"/>
              </w:rPr>
              <w:t xml:space="preserve"> </w:t>
            </w:r>
            <w:r w:rsidRPr="008D3DE4">
              <w:rPr>
                <w:rFonts w:ascii="Times New Roman" w:hAnsi="Times New Roman"/>
                <w:sz w:val="24"/>
                <w:szCs w:val="24"/>
                <w:lang w:val="kk-KZ"/>
              </w:rPr>
              <w:t xml:space="preserve"> знать определения и различать понятия квадратного корня и арифметического квадратного корня</w:t>
            </w:r>
            <w:r w:rsidR="00FC4FC9" w:rsidRPr="008D3DE4">
              <w:rPr>
                <w:rFonts w:ascii="Times New Roman" w:hAnsi="Times New Roman"/>
                <w:sz w:val="24"/>
                <w:szCs w:val="24"/>
                <w:lang w:val="kk-KZ"/>
              </w:rPr>
              <w:t>;</w:t>
            </w:r>
          </w:p>
          <w:p w:rsidR="00477604" w:rsidRPr="008D3DE4" w:rsidRDefault="00477604" w:rsidP="0098431D">
            <w:pPr>
              <w:pStyle w:val="14"/>
              <w:contextualSpacing/>
              <w:rPr>
                <w:rFonts w:ascii="Times New Roman" w:hAnsi="Times New Roman"/>
                <w:sz w:val="24"/>
                <w:szCs w:val="24"/>
              </w:rPr>
            </w:pPr>
            <w:r w:rsidRPr="008D3DE4">
              <w:rPr>
                <w:rFonts w:ascii="Times New Roman" w:hAnsi="Times New Roman"/>
                <w:sz w:val="24"/>
                <w:szCs w:val="24"/>
              </w:rPr>
              <w:t>8.1.2.1</w:t>
            </w:r>
            <w:r w:rsidR="00811911" w:rsidRPr="008D3DE4">
              <w:rPr>
                <w:rFonts w:ascii="Times New Roman" w:hAnsi="Times New Roman"/>
                <w:sz w:val="24"/>
                <w:szCs w:val="24"/>
              </w:rPr>
              <w:t xml:space="preserve"> </w:t>
            </w:r>
            <w:r w:rsidRPr="008D3DE4">
              <w:rPr>
                <w:rFonts w:ascii="Times New Roman" w:hAnsi="Times New Roman"/>
                <w:sz w:val="24"/>
                <w:szCs w:val="24"/>
              </w:rPr>
              <w:t xml:space="preserve">применять свойства </w:t>
            </w:r>
            <w:r w:rsidRPr="008D3DE4">
              <w:rPr>
                <w:rFonts w:ascii="Times New Roman" w:hAnsi="Times New Roman"/>
                <w:sz w:val="24"/>
                <w:szCs w:val="24"/>
                <w:lang w:val="kk-KZ"/>
              </w:rPr>
              <w:t xml:space="preserve">арифметического </w:t>
            </w:r>
            <w:r w:rsidRPr="008D3DE4">
              <w:rPr>
                <w:rFonts w:ascii="Times New Roman" w:hAnsi="Times New Roman"/>
                <w:sz w:val="24"/>
                <w:szCs w:val="24"/>
              </w:rPr>
              <w:t>квадратног</w:t>
            </w:r>
            <w:r w:rsidR="00811911" w:rsidRPr="008D3DE4">
              <w:rPr>
                <w:rFonts w:ascii="Times New Roman" w:hAnsi="Times New Roman"/>
                <w:sz w:val="24"/>
                <w:szCs w:val="24"/>
              </w:rPr>
              <w:t>о корня</w:t>
            </w:r>
            <w:r w:rsidR="00FC4FC9" w:rsidRPr="008D3DE4">
              <w:rPr>
                <w:rFonts w:ascii="Times New Roman" w:hAnsi="Times New Roman"/>
                <w:sz w:val="24"/>
                <w:szCs w:val="24"/>
              </w:rPr>
              <w:t>;</w:t>
            </w:r>
          </w:p>
          <w:p w:rsidR="00477604" w:rsidRPr="008D3DE4" w:rsidRDefault="00477604" w:rsidP="0098431D">
            <w:pPr>
              <w:pStyle w:val="14"/>
              <w:contextualSpacing/>
              <w:rPr>
                <w:rFonts w:ascii="Times New Roman" w:eastAsia="Calibri" w:hAnsi="Times New Roman"/>
                <w:sz w:val="24"/>
                <w:szCs w:val="24"/>
              </w:rPr>
            </w:pPr>
            <w:r w:rsidRPr="008D3DE4">
              <w:rPr>
                <w:rFonts w:ascii="Times New Roman" w:hAnsi="Times New Roman"/>
                <w:sz w:val="24"/>
                <w:szCs w:val="24"/>
              </w:rPr>
              <w:t>8.1.2.2</w:t>
            </w:r>
            <w:r w:rsidRPr="008D3DE4">
              <w:rPr>
                <w:rFonts w:ascii="Times New Roman" w:hAnsi="Times New Roman"/>
                <w:sz w:val="24"/>
                <w:szCs w:val="24"/>
                <w:lang w:val="kk-KZ"/>
              </w:rPr>
              <w:t xml:space="preserve"> </w:t>
            </w:r>
            <w:r w:rsidRPr="008D3DE4">
              <w:rPr>
                <w:rFonts w:ascii="Times New Roman" w:hAnsi="Times New Roman"/>
                <w:sz w:val="24"/>
                <w:szCs w:val="24"/>
              </w:rPr>
              <w:t>оцени</w:t>
            </w:r>
            <w:r w:rsidR="00811911" w:rsidRPr="008D3DE4">
              <w:rPr>
                <w:rFonts w:ascii="Times New Roman" w:hAnsi="Times New Roman"/>
                <w:sz w:val="24"/>
                <w:szCs w:val="24"/>
              </w:rPr>
              <w:t>вать значение квадратного корня</w:t>
            </w:r>
          </w:p>
        </w:tc>
      </w:tr>
      <w:tr w:rsidR="00062FDC" w:rsidRPr="008D3DE4" w:rsidTr="00727C16">
        <w:tc>
          <w:tcPr>
            <w:tcW w:w="5000" w:type="pct"/>
            <w:gridSpan w:val="3"/>
          </w:tcPr>
          <w:p w:rsidR="00477604" w:rsidRPr="008D3DE4" w:rsidRDefault="00477604" w:rsidP="00B017B8">
            <w:pPr>
              <w:widowControl w:val="0"/>
              <w:spacing w:after="0" w:line="240" w:lineRule="auto"/>
              <w:contextualSpacing/>
              <w:jc w:val="center"/>
              <w:rPr>
                <w:rFonts w:ascii="Times New Roman" w:hAnsi="Times New Roman"/>
                <w:sz w:val="24"/>
                <w:szCs w:val="24"/>
                <w:lang w:val="kk-KZ"/>
              </w:rPr>
            </w:pPr>
            <w:r w:rsidRPr="008D3DE4">
              <w:rPr>
                <w:rFonts w:ascii="Times New Roman" w:hAnsi="Times New Roman"/>
                <w:sz w:val="24"/>
                <w:szCs w:val="24"/>
                <w:lang w:val="kk-KZ"/>
              </w:rPr>
              <w:t>2 четверть</w:t>
            </w:r>
          </w:p>
        </w:tc>
      </w:tr>
      <w:tr w:rsidR="0034567C" w:rsidRPr="008D3DE4" w:rsidTr="00727C16">
        <w:tc>
          <w:tcPr>
            <w:tcW w:w="1407" w:type="pct"/>
            <w:vMerge w:val="restart"/>
          </w:tcPr>
          <w:p w:rsidR="0034567C" w:rsidRPr="008D3DE4" w:rsidRDefault="0034567C" w:rsidP="00B017B8">
            <w:pPr>
              <w:shd w:val="clear" w:color="auto" w:fill="FFFFFF"/>
              <w:tabs>
                <w:tab w:val="left" w:pos="426"/>
              </w:tabs>
              <w:spacing w:after="0" w:line="240" w:lineRule="auto"/>
              <w:contextualSpacing/>
              <w:rPr>
                <w:rFonts w:ascii="Times New Roman" w:hAnsi="Times New Roman"/>
                <w:sz w:val="24"/>
                <w:szCs w:val="24"/>
              </w:rPr>
            </w:pPr>
            <w:r w:rsidRPr="008D3DE4">
              <w:rPr>
                <w:rFonts w:ascii="Times New Roman" w:hAnsi="Times New Roman"/>
                <w:sz w:val="24"/>
                <w:szCs w:val="24"/>
              </w:rPr>
              <w:t xml:space="preserve">Квадратные корни и иррациональные выражения </w:t>
            </w:r>
          </w:p>
        </w:tc>
        <w:tc>
          <w:tcPr>
            <w:tcW w:w="1424" w:type="pct"/>
          </w:tcPr>
          <w:p w:rsidR="0034567C" w:rsidRPr="008D3DE4" w:rsidRDefault="0034567C"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lang w:val="kk-KZ"/>
              </w:rPr>
              <w:t xml:space="preserve">Преобразования </w:t>
            </w:r>
            <w:r w:rsidRPr="008D3DE4">
              <w:rPr>
                <w:rFonts w:ascii="Times New Roman" w:hAnsi="Times New Roman"/>
                <w:sz w:val="24"/>
                <w:szCs w:val="24"/>
              </w:rPr>
              <w:t>выражений, содержащих квадратные корни</w:t>
            </w:r>
          </w:p>
          <w:p w:rsidR="0034567C" w:rsidRPr="008D3DE4" w:rsidRDefault="0034567C" w:rsidP="0098431D">
            <w:pPr>
              <w:spacing w:after="0" w:line="240" w:lineRule="auto"/>
              <w:contextualSpacing/>
              <w:rPr>
                <w:rFonts w:ascii="Times New Roman" w:hAnsi="Times New Roman"/>
                <w:sz w:val="24"/>
                <w:szCs w:val="24"/>
                <w:lang w:val="kk-KZ"/>
              </w:rPr>
            </w:pPr>
          </w:p>
        </w:tc>
        <w:tc>
          <w:tcPr>
            <w:tcW w:w="2168" w:type="pct"/>
          </w:tcPr>
          <w:p w:rsidR="0034567C" w:rsidRPr="008D3DE4" w:rsidRDefault="0034567C" w:rsidP="0098431D">
            <w:pPr>
              <w:pStyle w:val="14"/>
              <w:contextualSpacing/>
              <w:rPr>
                <w:rFonts w:ascii="Times New Roman" w:hAnsi="Times New Roman"/>
                <w:sz w:val="24"/>
                <w:szCs w:val="24"/>
              </w:rPr>
            </w:pPr>
            <w:r w:rsidRPr="008D3DE4">
              <w:rPr>
                <w:rFonts w:ascii="Times New Roman" w:hAnsi="Times New Roman"/>
                <w:sz w:val="24"/>
                <w:szCs w:val="24"/>
              </w:rPr>
              <w:t>8.1.2.3</w:t>
            </w:r>
            <w:r w:rsidR="00811911" w:rsidRPr="008D3DE4">
              <w:rPr>
                <w:rFonts w:ascii="Times New Roman" w:hAnsi="Times New Roman"/>
                <w:sz w:val="24"/>
                <w:szCs w:val="24"/>
                <w:lang w:val="kk-KZ"/>
              </w:rPr>
              <w:t xml:space="preserve"> </w:t>
            </w:r>
            <w:r w:rsidRPr="008D3DE4">
              <w:rPr>
                <w:rFonts w:ascii="Times New Roman" w:hAnsi="Times New Roman"/>
                <w:sz w:val="24"/>
                <w:szCs w:val="24"/>
              </w:rPr>
              <w:t>выносить множитель из-под знака корня и вносить множитель по</w:t>
            </w:r>
            <w:r w:rsidR="00811911" w:rsidRPr="008D3DE4">
              <w:rPr>
                <w:rFonts w:ascii="Times New Roman" w:hAnsi="Times New Roman"/>
                <w:sz w:val="24"/>
                <w:szCs w:val="24"/>
              </w:rPr>
              <w:t>д знак корня</w:t>
            </w:r>
            <w:r w:rsidR="00FC4FC9" w:rsidRPr="008D3DE4">
              <w:rPr>
                <w:rFonts w:ascii="Times New Roman" w:hAnsi="Times New Roman"/>
                <w:sz w:val="24"/>
                <w:szCs w:val="24"/>
              </w:rPr>
              <w:t>;</w:t>
            </w:r>
          </w:p>
          <w:p w:rsidR="0034567C" w:rsidRPr="008D3DE4" w:rsidRDefault="0034567C" w:rsidP="0098431D">
            <w:pPr>
              <w:pStyle w:val="14"/>
              <w:contextualSpacing/>
              <w:rPr>
                <w:rFonts w:ascii="Times New Roman" w:hAnsi="Times New Roman"/>
                <w:sz w:val="24"/>
                <w:szCs w:val="24"/>
                <w:lang w:val="kk-KZ"/>
              </w:rPr>
            </w:pPr>
            <w:r w:rsidRPr="008D3DE4">
              <w:rPr>
                <w:rFonts w:ascii="Times New Roman" w:hAnsi="Times New Roman"/>
                <w:sz w:val="24"/>
                <w:szCs w:val="24"/>
              </w:rPr>
              <w:t>8.1.2.4</w:t>
            </w:r>
            <w:r w:rsidR="00811911" w:rsidRPr="008D3DE4">
              <w:rPr>
                <w:rFonts w:ascii="Times New Roman" w:hAnsi="Times New Roman"/>
                <w:sz w:val="24"/>
                <w:szCs w:val="24"/>
              </w:rPr>
              <w:t xml:space="preserve"> </w:t>
            </w:r>
            <w:r w:rsidRPr="008D3DE4">
              <w:rPr>
                <w:rFonts w:ascii="Times New Roman" w:hAnsi="Times New Roman"/>
                <w:sz w:val="24"/>
                <w:szCs w:val="24"/>
              </w:rPr>
              <w:t>освобождать от ирр</w:t>
            </w:r>
            <w:r w:rsidR="00811911" w:rsidRPr="008D3DE4">
              <w:rPr>
                <w:rFonts w:ascii="Times New Roman" w:hAnsi="Times New Roman"/>
                <w:sz w:val="24"/>
                <w:szCs w:val="24"/>
              </w:rPr>
              <w:t>ациональности знаменатель дроби</w:t>
            </w:r>
            <w:r w:rsidR="00FC4FC9" w:rsidRPr="008D3DE4">
              <w:rPr>
                <w:rFonts w:ascii="Times New Roman" w:hAnsi="Times New Roman"/>
                <w:sz w:val="24"/>
                <w:szCs w:val="24"/>
              </w:rPr>
              <w:t>;</w:t>
            </w:r>
          </w:p>
          <w:p w:rsidR="0034567C" w:rsidRPr="008D3DE4" w:rsidRDefault="0034567C" w:rsidP="0098431D">
            <w:pPr>
              <w:pStyle w:val="14"/>
              <w:contextualSpacing/>
              <w:rPr>
                <w:rFonts w:ascii="Times New Roman" w:hAnsi="Times New Roman"/>
                <w:sz w:val="24"/>
                <w:szCs w:val="24"/>
              </w:rPr>
            </w:pPr>
            <w:r w:rsidRPr="008D3DE4">
              <w:rPr>
                <w:rFonts w:ascii="Times New Roman" w:hAnsi="Times New Roman"/>
                <w:sz w:val="24"/>
                <w:szCs w:val="24"/>
              </w:rPr>
              <w:t>8.1.2.5</w:t>
            </w:r>
            <w:r w:rsidRPr="008D3DE4">
              <w:rPr>
                <w:rFonts w:ascii="Times New Roman" w:hAnsi="Times New Roman"/>
                <w:sz w:val="24"/>
                <w:szCs w:val="24"/>
                <w:lang w:val="kk-KZ"/>
              </w:rPr>
              <w:t xml:space="preserve"> </w:t>
            </w:r>
            <w:r w:rsidRPr="008D3DE4">
              <w:rPr>
                <w:rFonts w:ascii="Times New Roman" w:hAnsi="Times New Roman"/>
                <w:sz w:val="24"/>
                <w:szCs w:val="24"/>
              </w:rPr>
              <w:t xml:space="preserve">выполнять </w:t>
            </w:r>
            <w:r w:rsidRPr="008D3DE4">
              <w:rPr>
                <w:rFonts w:ascii="Times New Roman" w:hAnsi="Times New Roman"/>
                <w:sz w:val="24"/>
                <w:szCs w:val="24"/>
                <w:lang w:val="kk-KZ"/>
              </w:rPr>
              <w:t xml:space="preserve">преобразования </w:t>
            </w:r>
            <w:r w:rsidRPr="008D3DE4">
              <w:rPr>
                <w:rFonts w:ascii="Times New Roman" w:hAnsi="Times New Roman"/>
                <w:sz w:val="24"/>
                <w:szCs w:val="24"/>
              </w:rPr>
              <w:t>выражен</w:t>
            </w:r>
            <w:r w:rsidR="00811911" w:rsidRPr="008D3DE4">
              <w:rPr>
                <w:rFonts w:ascii="Times New Roman" w:hAnsi="Times New Roman"/>
                <w:sz w:val="24"/>
                <w:szCs w:val="24"/>
              </w:rPr>
              <w:t>ий, содержащих квадратные корни</w:t>
            </w:r>
            <w:r w:rsidR="00FC4FC9" w:rsidRPr="008D3DE4">
              <w:rPr>
                <w:rFonts w:ascii="Times New Roman" w:hAnsi="Times New Roman"/>
                <w:sz w:val="24"/>
                <w:szCs w:val="24"/>
              </w:rPr>
              <w:t>;</w:t>
            </w:r>
          </w:p>
          <w:p w:rsidR="0034567C" w:rsidRPr="008D3DE4" w:rsidRDefault="0034567C" w:rsidP="00FC4FC9">
            <w:pPr>
              <w:pStyle w:val="14"/>
              <w:contextualSpacing/>
              <w:rPr>
                <w:rFonts w:ascii="Times New Roman" w:hAnsi="Times New Roman"/>
                <w:sz w:val="24"/>
                <w:szCs w:val="24"/>
                <w:lang w:eastAsia="ru-RU"/>
              </w:rPr>
            </w:pPr>
            <w:r w:rsidRPr="008D3DE4">
              <w:rPr>
                <w:rFonts w:ascii="Times New Roman" w:hAnsi="Times New Roman"/>
                <w:sz w:val="24"/>
                <w:szCs w:val="24"/>
              </w:rPr>
              <w:t>8.1.2.6</w:t>
            </w:r>
            <w:r w:rsidRPr="008D3DE4">
              <w:rPr>
                <w:rFonts w:ascii="Times New Roman" w:hAnsi="Times New Roman"/>
                <w:sz w:val="24"/>
                <w:szCs w:val="24"/>
                <w:lang w:val="kk-KZ"/>
              </w:rPr>
              <w:t xml:space="preserve"> </w:t>
            </w:r>
            <w:r w:rsidR="00811911" w:rsidRPr="008D3DE4">
              <w:rPr>
                <w:rFonts w:ascii="Times New Roman" w:hAnsi="Times New Roman"/>
                <w:sz w:val="24"/>
                <w:szCs w:val="24"/>
              </w:rPr>
              <w:t>сравнивать действительные числа</w:t>
            </w:r>
          </w:p>
        </w:tc>
      </w:tr>
      <w:tr w:rsidR="0034567C" w:rsidRPr="008D3DE4" w:rsidTr="00727C16">
        <w:tc>
          <w:tcPr>
            <w:tcW w:w="1407" w:type="pct"/>
            <w:vMerge/>
          </w:tcPr>
          <w:p w:rsidR="0034567C" w:rsidRPr="008D3DE4" w:rsidRDefault="0034567C" w:rsidP="0098431D">
            <w:pPr>
              <w:spacing w:after="0" w:line="240" w:lineRule="auto"/>
              <w:contextualSpacing/>
              <w:rPr>
                <w:rFonts w:ascii="Times New Roman" w:hAnsi="Times New Roman"/>
                <w:sz w:val="24"/>
                <w:szCs w:val="24"/>
              </w:rPr>
            </w:pPr>
          </w:p>
        </w:tc>
        <w:tc>
          <w:tcPr>
            <w:tcW w:w="1424" w:type="pct"/>
          </w:tcPr>
          <w:p w:rsidR="0034567C" w:rsidRPr="008D3DE4" w:rsidRDefault="0034567C" w:rsidP="0098431D">
            <w:pPr>
              <w:pStyle w:val="a3"/>
              <w:shd w:val="clear" w:color="auto" w:fill="FFFFFF"/>
              <w:spacing w:after="0" w:line="240" w:lineRule="auto"/>
              <w:ind w:left="0"/>
              <w:rPr>
                <w:rFonts w:ascii="Times New Roman" w:hAnsi="Times New Roman"/>
                <w:sz w:val="24"/>
                <w:szCs w:val="24"/>
              </w:rPr>
            </w:pPr>
            <w:r w:rsidRPr="008D3DE4">
              <w:rPr>
                <w:rFonts w:ascii="Times New Roman" w:hAnsi="Times New Roman"/>
                <w:sz w:val="24"/>
                <w:szCs w:val="24"/>
              </w:rPr>
              <w:t xml:space="preserve">Функция </w:t>
            </w:r>
            <m:oMath>
              <m:r>
                <w:rPr>
                  <w:rFonts w:ascii="Cambria Math" w:hAnsi="Cambria Math"/>
                  <w:sz w:val="24"/>
                  <w:szCs w:val="24"/>
                </w:rPr>
                <m:t xml:space="preserve"> y=</m:t>
              </m:r>
              <m:rad>
                <m:radPr>
                  <m:degHide m:val="1"/>
                  <m:ctrlPr>
                    <w:rPr>
                      <w:rFonts w:ascii="Cambria Math" w:eastAsia="Calibri" w:hAnsi="Cambria Math"/>
                      <w:i/>
                      <w:sz w:val="24"/>
                      <w:szCs w:val="24"/>
                      <w:lang w:eastAsia="en-US"/>
                    </w:rPr>
                  </m:ctrlPr>
                </m:radPr>
                <m:deg/>
                <m:e>
                  <m:r>
                    <w:rPr>
                      <w:rFonts w:ascii="Cambria Math" w:eastAsia="Calibri" w:hAnsi="Cambria Math"/>
                      <w:sz w:val="24"/>
                      <w:szCs w:val="24"/>
                      <w:lang w:eastAsia="en-US"/>
                    </w:rPr>
                    <m:t>x</m:t>
                  </m:r>
                </m:e>
              </m:rad>
            </m:oMath>
            <w:r w:rsidRPr="008D3DE4">
              <w:rPr>
                <w:rFonts w:ascii="Times New Roman" w:eastAsia="Calibri" w:hAnsi="Times New Roman"/>
                <w:bCs/>
                <w:sz w:val="24"/>
                <w:szCs w:val="24"/>
              </w:rPr>
              <w:t>, ее график и свойства</w:t>
            </w:r>
          </w:p>
        </w:tc>
        <w:tc>
          <w:tcPr>
            <w:tcW w:w="2168" w:type="pct"/>
          </w:tcPr>
          <w:p w:rsidR="0034567C" w:rsidRPr="008D3DE4" w:rsidRDefault="0034567C"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8.</w:t>
            </w:r>
            <w:r w:rsidRPr="008D3DE4">
              <w:rPr>
                <w:rFonts w:ascii="Times New Roman" w:hAnsi="Times New Roman"/>
                <w:sz w:val="24"/>
                <w:szCs w:val="24"/>
                <w:lang w:val="kk-KZ"/>
              </w:rPr>
              <w:t>4</w:t>
            </w:r>
            <w:r w:rsidRPr="008D3DE4">
              <w:rPr>
                <w:rFonts w:ascii="Times New Roman" w:hAnsi="Times New Roman"/>
                <w:sz w:val="24"/>
                <w:szCs w:val="24"/>
              </w:rPr>
              <w:t>.1.1</w:t>
            </w:r>
            <w:r w:rsidRPr="008D3DE4">
              <w:rPr>
                <w:rFonts w:ascii="Times New Roman" w:hAnsi="Times New Roman"/>
                <w:sz w:val="24"/>
                <w:szCs w:val="24"/>
                <w:lang w:val="kk-KZ"/>
              </w:rPr>
              <w:t xml:space="preserve"> </w:t>
            </w:r>
            <w:r w:rsidRPr="008D3DE4">
              <w:rPr>
                <w:rFonts w:ascii="Times New Roman" w:hAnsi="Times New Roman"/>
                <w:sz w:val="24"/>
                <w:szCs w:val="24"/>
              </w:rPr>
              <w:t xml:space="preserve">знать свойства функции </w:t>
            </w:r>
            <m:oMath>
              <m:r>
                <w:rPr>
                  <w:rFonts w:ascii="Cambria Math" w:hAnsi="Cambria Math"/>
                  <w:sz w:val="24"/>
                  <w:szCs w:val="24"/>
                </w:rPr>
                <m:t xml:space="preserve"> y=</m:t>
              </m:r>
              <m:rad>
                <m:radPr>
                  <m:degHide m:val="1"/>
                  <m:ctrlPr>
                    <w:rPr>
                      <w:rFonts w:ascii="Cambria Math" w:hAnsi="Cambria Math"/>
                      <w:i/>
                      <w:sz w:val="24"/>
                      <w:szCs w:val="24"/>
                    </w:rPr>
                  </m:ctrlPr>
                </m:radPr>
                <m:deg/>
                <m:e>
                  <m:r>
                    <w:rPr>
                      <w:rFonts w:ascii="Cambria Math" w:hAnsi="Cambria Math"/>
                      <w:sz w:val="24"/>
                      <w:szCs w:val="24"/>
                    </w:rPr>
                    <m:t>x</m:t>
                  </m:r>
                </m:e>
              </m:rad>
            </m:oMath>
            <w:r w:rsidR="00811911" w:rsidRPr="008D3DE4">
              <w:rPr>
                <w:rFonts w:ascii="Times New Roman" w:hAnsi="Times New Roman"/>
                <w:sz w:val="24"/>
                <w:szCs w:val="24"/>
                <w:lang w:val="kk-KZ"/>
              </w:rPr>
              <w:t xml:space="preserve"> и строить её график</w:t>
            </w:r>
            <w:r w:rsidR="00FC4FC9" w:rsidRPr="008D3DE4">
              <w:rPr>
                <w:rFonts w:ascii="Times New Roman" w:hAnsi="Times New Roman"/>
                <w:sz w:val="24"/>
                <w:szCs w:val="24"/>
                <w:lang w:val="kk-KZ"/>
              </w:rPr>
              <w:t>;</w:t>
            </w:r>
          </w:p>
          <w:p w:rsidR="0034567C" w:rsidRPr="008D3DE4" w:rsidRDefault="0034567C" w:rsidP="00FC4FC9">
            <w:pPr>
              <w:spacing w:after="0" w:line="240" w:lineRule="auto"/>
              <w:contextualSpacing/>
              <w:rPr>
                <w:rFonts w:ascii="Times New Roman" w:hAnsi="Times New Roman"/>
                <w:sz w:val="24"/>
                <w:szCs w:val="24"/>
              </w:rPr>
            </w:pPr>
            <w:r w:rsidRPr="008D3DE4">
              <w:rPr>
                <w:rFonts w:ascii="Times New Roman" w:hAnsi="Times New Roman"/>
                <w:sz w:val="24"/>
                <w:szCs w:val="24"/>
              </w:rPr>
              <w:t>8.</w:t>
            </w:r>
            <w:r w:rsidRPr="008D3DE4">
              <w:rPr>
                <w:rFonts w:ascii="Times New Roman" w:hAnsi="Times New Roman"/>
                <w:sz w:val="24"/>
                <w:szCs w:val="24"/>
                <w:lang w:val="kk-KZ"/>
              </w:rPr>
              <w:t>4</w:t>
            </w:r>
            <w:r w:rsidRPr="008D3DE4">
              <w:rPr>
                <w:rFonts w:ascii="Times New Roman" w:hAnsi="Times New Roman"/>
                <w:sz w:val="24"/>
                <w:szCs w:val="24"/>
              </w:rPr>
              <w:t>.1.4</w:t>
            </w:r>
            <w:r w:rsidRPr="008D3DE4">
              <w:rPr>
                <w:rFonts w:ascii="Times New Roman" w:hAnsi="Times New Roman"/>
                <w:sz w:val="24"/>
                <w:szCs w:val="24"/>
                <w:lang w:val="kk-KZ"/>
              </w:rPr>
              <w:t xml:space="preserve"> </w:t>
            </w:r>
            <w:r w:rsidRPr="008D3DE4">
              <w:rPr>
                <w:rFonts w:ascii="Times New Roman" w:hAnsi="Times New Roman"/>
                <w:sz w:val="24"/>
                <w:szCs w:val="24"/>
              </w:rPr>
              <w:t>находить значения функции по заданным значениям аргумента и находить значение аргумент</w:t>
            </w:r>
            <w:r w:rsidR="00811911" w:rsidRPr="008D3DE4">
              <w:rPr>
                <w:rFonts w:ascii="Times New Roman" w:hAnsi="Times New Roman"/>
                <w:sz w:val="24"/>
                <w:szCs w:val="24"/>
              </w:rPr>
              <w:t>а по заданным значениям функции</w:t>
            </w:r>
          </w:p>
        </w:tc>
      </w:tr>
      <w:tr w:rsidR="00062FDC" w:rsidRPr="008D3DE4" w:rsidTr="00727C16">
        <w:tc>
          <w:tcPr>
            <w:tcW w:w="1407" w:type="pct"/>
            <w:vMerge w:val="restart"/>
          </w:tcPr>
          <w:p w:rsidR="00062FDC" w:rsidRPr="008D3DE4" w:rsidRDefault="00062FDC" w:rsidP="00B017B8">
            <w:pPr>
              <w:spacing w:after="0" w:line="240" w:lineRule="auto"/>
              <w:contextualSpacing/>
              <w:rPr>
                <w:rFonts w:ascii="Times New Roman" w:hAnsi="Times New Roman"/>
                <w:sz w:val="24"/>
                <w:szCs w:val="24"/>
                <w:lang w:val="kk-KZ"/>
              </w:rPr>
            </w:pPr>
            <w:r w:rsidRPr="008D3DE4">
              <w:rPr>
                <w:rFonts w:ascii="Times New Roman" w:hAnsi="Times New Roman"/>
                <w:sz w:val="24"/>
                <w:szCs w:val="24"/>
              </w:rPr>
              <w:t xml:space="preserve">Квадратные уравнения </w:t>
            </w:r>
          </w:p>
        </w:tc>
        <w:tc>
          <w:tcPr>
            <w:tcW w:w="1424" w:type="pct"/>
          </w:tcPr>
          <w:p w:rsidR="00062FDC" w:rsidRPr="008D3DE4" w:rsidRDefault="00062FDC" w:rsidP="0098431D">
            <w:pPr>
              <w:pStyle w:val="a3"/>
              <w:widowControl w:val="0"/>
              <w:shd w:val="clear" w:color="auto" w:fill="FFFFFF"/>
              <w:spacing w:after="0" w:line="240" w:lineRule="auto"/>
              <w:ind w:left="0"/>
              <w:rPr>
                <w:rFonts w:ascii="Times New Roman" w:hAnsi="Times New Roman"/>
                <w:sz w:val="24"/>
                <w:szCs w:val="24"/>
                <w:lang w:val="kk-KZ"/>
              </w:rPr>
            </w:pPr>
            <w:r w:rsidRPr="008D3DE4">
              <w:rPr>
                <w:rFonts w:ascii="Times New Roman" w:hAnsi="Times New Roman"/>
                <w:sz w:val="24"/>
                <w:szCs w:val="24"/>
              </w:rPr>
              <w:t>Квадратное уравнение</w:t>
            </w:r>
          </w:p>
        </w:tc>
        <w:tc>
          <w:tcPr>
            <w:tcW w:w="2168" w:type="pct"/>
          </w:tcPr>
          <w:p w:rsidR="00062FDC" w:rsidRPr="008D3DE4" w:rsidRDefault="00062FDC" w:rsidP="0098431D">
            <w:pPr>
              <w:widowControl w:val="0"/>
              <w:spacing w:after="0" w:line="240" w:lineRule="auto"/>
              <w:contextualSpacing/>
              <w:rPr>
                <w:rFonts w:ascii="Times New Roman" w:hAnsi="Times New Roman"/>
                <w:sz w:val="24"/>
                <w:szCs w:val="24"/>
                <w:lang w:val="kk-KZ"/>
              </w:rPr>
            </w:pPr>
            <w:r w:rsidRPr="008D3DE4">
              <w:rPr>
                <w:rFonts w:ascii="Times New Roman" w:hAnsi="Times New Roman"/>
                <w:sz w:val="24"/>
                <w:szCs w:val="24"/>
              </w:rPr>
              <w:t>8.2.2.1</w:t>
            </w:r>
            <w:r w:rsidR="00811911" w:rsidRPr="008D3DE4">
              <w:rPr>
                <w:rFonts w:ascii="Times New Roman" w:hAnsi="Times New Roman"/>
                <w:sz w:val="24"/>
                <w:szCs w:val="24"/>
              </w:rPr>
              <w:t xml:space="preserve"> </w:t>
            </w:r>
            <w:r w:rsidRPr="008D3DE4">
              <w:rPr>
                <w:rFonts w:ascii="Times New Roman" w:hAnsi="Times New Roman"/>
                <w:sz w:val="24"/>
                <w:szCs w:val="24"/>
                <w:lang w:val="kk-KZ"/>
              </w:rPr>
              <w:t>знать определение квадратн</w:t>
            </w:r>
            <w:r w:rsidR="00811911" w:rsidRPr="008D3DE4">
              <w:rPr>
                <w:rFonts w:ascii="Times New Roman" w:hAnsi="Times New Roman"/>
                <w:sz w:val="24"/>
                <w:szCs w:val="24"/>
                <w:lang w:val="kk-KZ"/>
              </w:rPr>
              <w:t>ого уравнения</w:t>
            </w:r>
            <w:r w:rsidR="00FC4FC9" w:rsidRPr="008D3DE4">
              <w:rPr>
                <w:rFonts w:ascii="Times New Roman" w:hAnsi="Times New Roman"/>
                <w:sz w:val="24"/>
                <w:szCs w:val="24"/>
                <w:lang w:val="kk-KZ"/>
              </w:rPr>
              <w:t>;</w:t>
            </w:r>
          </w:p>
          <w:p w:rsidR="00062FDC" w:rsidRPr="008D3DE4" w:rsidRDefault="00062FDC" w:rsidP="0098431D">
            <w:pPr>
              <w:widowControl w:val="0"/>
              <w:spacing w:after="0" w:line="240" w:lineRule="auto"/>
              <w:contextualSpacing/>
              <w:rPr>
                <w:rFonts w:ascii="Times New Roman" w:hAnsi="Times New Roman"/>
                <w:sz w:val="24"/>
                <w:szCs w:val="24"/>
                <w:lang w:val="kk-KZ"/>
              </w:rPr>
            </w:pPr>
            <w:r w:rsidRPr="008D3DE4">
              <w:rPr>
                <w:rFonts w:ascii="Times New Roman" w:hAnsi="Times New Roman"/>
                <w:sz w:val="24"/>
                <w:szCs w:val="24"/>
              </w:rPr>
              <w:t>8.2.2.2</w:t>
            </w:r>
            <w:r w:rsidRPr="008D3DE4">
              <w:rPr>
                <w:rFonts w:ascii="Times New Roman" w:hAnsi="Times New Roman"/>
                <w:sz w:val="24"/>
                <w:szCs w:val="24"/>
                <w:lang w:val="kk-KZ"/>
              </w:rPr>
              <w:t xml:space="preserve"> разл</w:t>
            </w:r>
            <w:r w:rsidR="00811911" w:rsidRPr="008D3DE4">
              <w:rPr>
                <w:rFonts w:ascii="Times New Roman" w:hAnsi="Times New Roman"/>
                <w:sz w:val="24"/>
                <w:szCs w:val="24"/>
                <w:lang w:val="kk-KZ"/>
              </w:rPr>
              <w:t>ичать виды квадратных уравнений</w:t>
            </w:r>
          </w:p>
        </w:tc>
      </w:tr>
      <w:tr w:rsidR="00062FDC" w:rsidRPr="008D3DE4" w:rsidTr="00727C16">
        <w:tc>
          <w:tcPr>
            <w:tcW w:w="1407" w:type="pct"/>
            <w:vMerge/>
          </w:tcPr>
          <w:p w:rsidR="00062FDC" w:rsidRPr="008D3DE4" w:rsidRDefault="00062FDC" w:rsidP="0098431D">
            <w:pPr>
              <w:spacing w:after="0" w:line="240" w:lineRule="auto"/>
              <w:contextualSpacing/>
              <w:rPr>
                <w:rFonts w:ascii="Times New Roman" w:hAnsi="Times New Roman"/>
                <w:sz w:val="24"/>
                <w:szCs w:val="24"/>
              </w:rPr>
            </w:pPr>
          </w:p>
        </w:tc>
        <w:tc>
          <w:tcPr>
            <w:tcW w:w="1424" w:type="pct"/>
          </w:tcPr>
          <w:p w:rsidR="00062FDC" w:rsidRPr="008D3DE4" w:rsidRDefault="00062FDC" w:rsidP="0098431D">
            <w:pPr>
              <w:pStyle w:val="a3"/>
              <w:widowControl w:val="0"/>
              <w:shd w:val="clear" w:color="auto" w:fill="FFFFFF"/>
              <w:spacing w:after="0" w:line="240" w:lineRule="auto"/>
              <w:ind w:left="0"/>
              <w:rPr>
                <w:rFonts w:ascii="Times New Roman" w:hAnsi="Times New Roman"/>
                <w:sz w:val="24"/>
                <w:szCs w:val="24"/>
                <w:lang w:val="kk-KZ"/>
              </w:rPr>
            </w:pPr>
            <w:r w:rsidRPr="008D3DE4">
              <w:rPr>
                <w:rFonts w:ascii="Times New Roman" w:hAnsi="Times New Roman"/>
                <w:sz w:val="24"/>
                <w:szCs w:val="24"/>
                <w:lang w:val="kk-KZ"/>
              </w:rPr>
              <w:t>Решение квадратных уравнений</w:t>
            </w:r>
          </w:p>
        </w:tc>
        <w:tc>
          <w:tcPr>
            <w:tcW w:w="2168" w:type="pct"/>
          </w:tcPr>
          <w:p w:rsidR="00062FDC" w:rsidRPr="008D3DE4" w:rsidRDefault="00062FDC" w:rsidP="0098431D">
            <w:pPr>
              <w:widowControl w:val="0"/>
              <w:spacing w:after="0" w:line="240" w:lineRule="auto"/>
              <w:contextualSpacing/>
              <w:rPr>
                <w:rFonts w:ascii="Times New Roman" w:hAnsi="Times New Roman"/>
                <w:sz w:val="24"/>
                <w:szCs w:val="24"/>
              </w:rPr>
            </w:pPr>
            <w:r w:rsidRPr="008D3DE4">
              <w:rPr>
                <w:rFonts w:ascii="Times New Roman" w:hAnsi="Times New Roman"/>
                <w:sz w:val="24"/>
                <w:szCs w:val="24"/>
              </w:rPr>
              <w:t>8.2.2.3</w:t>
            </w:r>
            <w:r w:rsidR="00811911" w:rsidRPr="008D3DE4">
              <w:rPr>
                <w:rFonts w:ascii="Times New Roman" w:hAnsi="Times New Roman"/>
                <w:sz w:val="24"/>
                <w:szCs w:val="24"/>
                <w:lang w:val="kk-KZ"/>
              </w:rPr>
              <w:t xml:space="preserve"> решать квадратные уравнения</w:t>
            </w:r>
            <w:r w:rsidR="00FC4FC9" w:rsidRPr="008D3DE4">
              <w:rPr>
                <w:rFonts w:ascii="Times New Roman" w:hAnsi="Times New Roman"/>
                <w:sz w:val="24"/>
                <w:szCs w:val="24"/>
                <w:lang w:val="kk-KZ"/>
              </w:rPr>
              <w:t>;</w:t>
            </w:r>
          </w:p>
          <w:p w:rsidR="00062FDC" w:rsidRPr="008D3DE4" w:rsidRDefault="00062FDC" w:rsidP="0098431D">
            <w:pPr>
              <w:widowControl w:val="0"/>
              <w:spacing w:after="0" w:line="240" w:lineRule="auto"/>
              <w:contextualSpacing/>
              <w:rPr>
                <w:rFonts w:ascii="Times New Roman" w:hAnsi="Times New Roman"/>
                <w:sz w:val="24"/>
                <w:szCs w:val="24"/>
                <w:lang w:val="kk-KZ"/>
              </w:rPr>
            </w:pPr>
            <w:r w:rsidRPr="008D3DE4">
              <w:rPr>
                <w:rFonts w:ascii="Times New Roman" w:hAnsi="Times New Roman"/>
                <w:sz w:val="24"/>
                <w:szCs w:val="24"/>
              </w:rPr>
              <w:t>8.2.2.4</w:t>
            </w:r>
            <w:r w:rsidR="00811911" w:rsidRPr="008D3DE4">
              <w:rPr>
                <w:rFonts w:ascii="Times New Roman" w:hAnsi="Times New Roman"/>
                <w:sz w:val="24"/>
                <w:szCs w:val="24"/>
                <w:lang w:val="kk-KZ"/>
              </w:rPr>
              <w:t xml:space="preserve"> применять теорему Виета</w:t>
            </w:r>
          </w:p>
        </w:tc>
      </w:tr>
      <w:tr w:rsidR="00062FDC" w:rsidRPr="008D3DE4" w:rsidTr="00727C16">
        <w:tc>
          <w:tcPr>
            <w:tcW w:w="1407" w:type="pct"/>
            <w:vMerge/>
          </w:tcPr>
          <w:p w:rsidR="00062FDC" w:rsidRPr="008D3DE4" w:rsidRDefault="00062FDC" w:rsidP="0098431D">
            <w:pPr>
              <w:spacing w:after="0" w:line="240" w:lineRule="auto"/>
              <w:contextualSpacing/>
              <w:rPr>
                <w:rFonts w:ascii="Times New Roman" w:hAnsi="Times New Roman"/>
                <w:sz w:val="24"/>
                <w:szCs w:val="24"/>
              </w:rPr>
            </w:pPr>
          </w:p>
        </w:tc>
        <w:tc>
          <w:tcPr>
            <w:tcW w:w="1424" w:type="pct"/>
          </w:tcPr>
          <w:p w:rsidR="00062FDC" w:rsidRPr="008D3DE4" w:rsidRDefault="00062FDC" w:rsidP="0098431D">
            <w:pPr>
              <w:pStyle w:val="a3"/>
              <w:widowControl w:val="0"/>
              <w:shd w:val="clear" w:color="auto" w:fill="FFFFFF"/>
              <w:spacing w:after="0" w:line="240" w:lineRule="auto"/>
              <w:ind w:left="0"/>
              <w:rPr>
                <w:rFonts w:ascii="Times New Roman" w:hAnsi="Times New Roman"/>
                <w:sz w:val="24"/>
                <w:szCs w:val="24"/>
                <w:lang w:val="kk-KZ"/>
              </w:rPr>
            </w:pPr>
            <w:r w:rsidRPr="008D3DE4">
              <w:rPr>
                <w:rFonts w:ascii="Times New Roman" w:hAnsi="Times New Roman"/>
                <w:sz w:val="24"/>
                <w:szCs w:val="24"/>
              </w:rPr>
              <w:t>Квадратный трёхчлен</w:t>
            </w:r>
          </w:p>
        </w:tc>
        <w:tc>
          <w:tcPr>
            <w:tcW w:w="2168" w:type="pct"/>
          </w:tcPr>
          <w:p w:rsidR="00062FDC" w:rsidRPr="008D3DE4" w:rsidRDefault="00062FDC" w:rsidP="0098431D">
            <w:pPr>
              <w:spacing w:after="0" w:line="240" w:lineRule="auto"/>
              <w:contextualSpacing/>
              <w:rPr>
                <w:rFonts w:ascii="Times New Roman" w:hAnsi="Times New Roman"/>
                <w:sz w:val="24"/>
                <w:szCs w:val="24"/>
              </w:rPr>
            </w:pPr>
            <w:r w:rsidRPr="008D3DE4">
              <w:rPr>
                <w:rFonts w:ascii="Times New Roman" w:hAnsi="Times New Roman"/>
                <w:sz w:val="24"/>
                <w:szCs w:val="24"/>
                <w:lang w:val="kk-KZ"/>
              </w:rPr>
              <w:t>8.2.1.</w:t>
            </w:r>
            <w:r w:rsidR="004423F9" w:rsidRPr="008D3DE4">
              <w:rPr>
                <w:rFonts w:ascii="Times New Roman" w:hAnsi="Times New Roman"/>
                <w:sz w:val="24"/>
                <w:szCs w:val="24"/>
                <w:lang w:val="kk-KZ"/>
              </w:rPr>
              <w:t>7</w:t>
            </w:r>
            <w:r w:rsidR="00811911" w:rsidRPr="008D3DE4">
              <w:rPr>
                <w:rFonts w:ascii="Times New Roman" w:hAnsi="Times New Roman"/>
                <w:sz w:val="24"/>
                <w:szCs w:val="24"/>
                <w:lang w:val="kk-KZ"/>
              </w:rPr>
              <w:t xml:space="preserve"> </w:t>
            </w:r>
            <w:r w:rsidRPr="008D3DE4">
              <w:rPr>
                <w:rFonts w:ascii="Times New Roman" w:hAnsi="Times New Roman"/>
                <w:sz w:val="24"/>
                <w:szCs w:val="24"/>
                <w:lang w:val="kk-KZ"/>
              </w:rPr>
              <w:t>усвоить понятие корня</w:t>
            </w:r>
            <w:r w:rsidR="00811911" w:rsidRPr="008D3DE4">
              <w:rPr>
                <w:rFonts w:ascii="Times New Roman" w:hAnsi="Times New Roman"/>
                <w:sz w:val="24"/>
                <w:szCs w:val="24"/>
              </w:rPr>
              <w:t xml:space="preserve"> квадратного трехчлена</w:t>
            </w:r>
            <w:r w:rsidR="00FC4FC9" w:rsidRPr="008D3DE4">
              <w:rPr>
                <w:rFonts w:ascii="Times New Roman" w:hAnsi="Times New Roman"/>
                <w:sz w:val="24"/>
                <w:szCs w:val="24"/>
              </w:rPr>
              <w:t>;</w:t>
            </w:r>
          </w:p>
          <w:p w:rsidR="00062FDC" w:rsidRPr="008D3DE4" w:rsidRDefault="00062FDC" w:rsidP="0098431D">
            <w:pPr>
              <w:spacing w:after="0" w:line="240" w:lineRule="auto"/>
              <w:contextualSpacing/>
              <w:rPr>
                <w:rFonts w:ascii="Times New Roman" w:hAnsi="Times New Roman"/>
                <w:sz w:val="24"/>
                <w:szCs w:val="24"/>
              </w:rPr>
            </w:pPr>
            <w:r w:rsidRPr="008D3DE4">
              <w:rPr>
                <w:rFonts w:ascii="Times New Roman" w:hAnsi="Times New Roman"/>
                <w:sz w:val="24"/>
                <w:szCs w:val="24"/>
              </w:rPr>
              <w:t>8.2.1.</w:t>
            </w:r>
            <w:r w:rsidR="004423F9" w:rsidRPr="008D3DE4">
              <w:rPr>
                <w:rFonts w:ascii="Times New Roman" w:hAnsi="Times New Roman"/>
                <w:sz w:val="24"/>
                <w:szCs w:val="24"/>
              </w:rPr>
              <w:t>8</w:t>
            </w:r>
            <w:r w:rsidRPr="008D3DE4">
              <w:rPr>
                <w:rFonts w:ascii="Times New Roman" w:hAnsi="Times New Roman"/>
                <w:sz w:val="24"/>
                <w:szCs w:val="24"/>
                <w:lang w:val="kk-KZ"/>
              </w:rPr>
              <w:t xml:space="preserve"> </w:t>
            </w:r>
            <w:r w:rsidRPr="008D3DE4">
              <w:rPr>
                <w:rFonts w:ascii="Times New Roman" w:hAnsi="Times New Roman"/>
                <w:sz w:val="24"/>
                <w:szCs w:val="24"/>
              </w:rPr>
              <w:t>выделять полны</w:t>
            </w:r>
            <w:r w:rsidR="00811911" w:rsidRPr="008D3DE4">
              <w:rPr>
                <w:rFonts w:ascii="Times New Roman" w:hAnsi="Times New Roman"/>
                <w:sz w:val="24"/>
                <w:szCs w:val="24"/>
              </w:rPr>
              <w:t>й квадрат двучлена из трехчлена</w:t>
            </w:r>
            <w:r w:rsidR="00FC4FC9" w:rsidRPr="008D3DE4">
              <w:rPr>
                <w:rFonts w:ascii="Times New Roman" w:hAnsi="Times New Roman"/>
                <w:sz w:val="24"/>
                <w:szCs w:val="24"/>
              </w:rPr>
              <w:t>;</w:t>
            </w:r>
          </w:p>
          <w:p w:rsidR="00062FDC" w:rsidRPr="008D3DE4" w:rsidRDefault="00062FDC" w:rsidP="0098431D">
            <w:pPr>
              <w:widowControl w:val="0"/>
              <w:shd w:val="clear" w:color="auto" w:fill="FFFFFF"/>
              <w:spacing w:after="0" w:line="240" w:lineRule="auto"/>
              <w:contextualSpacing/>
              <w:rPr>
                <w:rFonts w:ascii="Times New Roman" w:hAnsi="Times New Roman"/>
                <w:sz w:val="24"/>
                <w:szCs w:val="24"/>
                <w:lang w:val="kk-KZ"/>
              </w:rPr>
            </w:pPr>
            <w:r w:rsidRPr="008D3DE4">
              <w:rPr>
                <w:rFonts w:ascii="Times New Roman" w:hAnsi="Times New Roman"/>
                <w:sz w:val="24"/>
                <w:szCs w:val="24"/>
              </w:rPr>
              <w:t>8.2.1.</w:t>
            </w:r>
            <w:r w:rsidR="004423F9" w:rsidRPr="008D3DE4">
              <w:rPr>
                <w:rFonts w:ascii="Times New Roman" w:hAnsi="Times New Roman"/>
                <w:sz w:val="24"/>
                <w:szCs w:val="24"/>
              </w:rPr>
              <w:t>9</w:t>
            </w:r>
            <w:r w:rsidRPr="008D3DE4">
              <w:rPr>
                <w:rFonts w:ascii="Times New Roman" w:hAnsi="Times New Roman"/>
                <w:sz w:val="24"/>
                <w:szCs w:val="24"/>
                <w:lang w:val="kk-KZ"/>
              </w:rPr>
              <w:t xml:space="preserve"> </w:t>
            </w:r>
            <w:r w:rsidRPr="008D3DE4">
              <w:rPr>
                <w:rFonts w:ascii="Times New Roman" w:hAnsi="Times New Roman"/>
                <w:sz w:val="24"/>
                <w:szCs w:val="24"/>
              </w:rPr>
              <w:t>ра</w:t>
            </w:r>
            <w:r w:rsidRPr="008D3DE4">
              <w:rPr>
                <w:rFonts w:ascii="Times New Roman" w:hAnsi="Times New Roman"/>
                <w:sz w:val="24"/>
                <w:szCs w:val="24"/>
                <w:lang w:val="kk-KZ"/>
              </w:rPr>
              <w:t>складывать</w:t>
            </w:r>
            <w:r w:rsidRPr="008D3DE4">
              <w:rPr>
                <w:rFonts w:ascii="Times New Roman" w:hAnsi="Times New Roman"/>
                <w:sz w:val="24"/>
                <w:szCs w:val="24"/>
              </w:rPr>
              <w:t xml:space="preserve"> к</w:t>
            </w:r>
            <w:r w:rsidR="00811911" w:rsidRPr="008D3DE4">
              <w:rPr>
                <w:rFonts w:ascii="Times New Roman" w:hAnsi="Times New Roman"/>
                <w:sz w:val="24"/>
                <w:szCs w:val="24"/>
              </w:rPr>
              <w:t>вадратный трехчлен на множители</w:t>
            </w:r>
          </w:p>
        </w:tc>
      </w:tr>
      <w:tr w:rsidR="00062FDC" w:rsidRPr="008D3DE4" w:rsidTr="00727C16">
        <w:tc>
          <w:tcPr>
            <w:tcW w:w="1407" w:type="pct"/>
            <w:vMerge/>
          </w:tcPr>
          <w:p w:rsidR="00062FDC" w:rsidRPr="008D3DE4" w:rsidRDefault="00062FDC" w:rsidP="0098431D">
            <w:pPr>
              <w:spacing w:after="0" w:line="240" w:lineRule="auto"/>
              <w:contextualSpacing/>
              <w:rPr>
                <w:rFonts w:ascii="Times New Roman" w:hAnsi="Times New Roman"/>
                <w:sz w:val="24"/>
                <w:szCs w:val="24"/>
              </w:rPr>
            </w:pPr>
          </w:p>
        </w:tc>
        <w:tc>
          <w:tcPr>
            <w:tcW w:w="1424" w:type="pct"/>
          </w:tcPr>
          <w:p w:rsidR="00062FDC" w:rsidRPr="008D3DE4" w:rsidRDefault="00062FDC" w:rsidP="0098431D">
            <w:pPr>
              <w:pStyle w:val="a3"/>
              <w:widowControl w:val="0"/>
              <w:shd w:val="clear" w:color="auto" w:fill="FFFFFF"/>
              <w:spacing w:after="0" w:line="240" w:lineRule="auto"/>
              <w:ind w:left="0"/>
              <w:rPr>
                <w:rFonts w:ascii="Times New Roman" w:hAnsi="Times New Roman"/>
                <w:sz w:val="24"/>
                <w:szCs w:val="24"/>
                <w:lang w:val="kk-KZ"/>
              </w:rPr>
            </w:pPr>
            <w:r w:rsidRPr="008D3DE4">
              <w:rPr>
                <w:rFonts w:ascii="Times New Roman" w:hAnsi="Times New Roman"/>
                <w:sz w:val="24"/>
                <w:szCs w:val="24"/>
                <w:lang w:val="kk-KZ"/>
              </w:rPr>
              <w:t>Решение уравнений</w:t>
            </w:r>
          </w:p>
        </w:tc>
        <w:tc>
          <w:tcPr>
            <w:tcW w:w="2168" w:type="pct"/>
          </w:tcPr>
          <w:p w:rsidR="00062FDC" w:rsidRPr="008D3DE4" w:rsidRDefault="00062FDC" w:rsidP="0098431D">
            <w:pPr>
              <w:widowControl w:val="0"/>
              <w:spacing w:after="0" w:line="240" w:lineRule="auto"/>
              <w:contextualSpacing/>
              <w:rPr>
                <w:rFonts w:ascii="Times New Roman" w:hAnsi="Times New Roman"/>
                <w:sz w:val="24"/>
                <w:szCs w:val="24"/>
              </w:rPr>
            </w:pPr>
            <w:r w:rsidRPr="008D3DE4">
              <w:rPr>
                <w:rFonts w:ascii="Times New Roman" w:hAnsi="Times New Roman"/>
                <w:sz w:val="24"/>
                <w:szCs w:val="24"/>
              </w:rPr>
              <w:t>8.2.2.5</w:t>
            </w:r>
            <w:r w:rsidR="00811911" w:rsidRPr="008D3DE4">
              <w:rPr>
                <w:rFonts w:ascii="Times New Roman" w:hAnsi="Times New Roman"/>
                <w:sz w:val="24"/>
                <w:szCs w:val="24"/>
                <w:lang w:val="kk-KZ"/>
              </w:rPr>
              <w:t xml:space="preserve"> </w:t>
            </w:r>
            <w:r w:rsidRPr="008D3DE4">
              <w:rPr>
                <w:rFonts w:ascii="Times New Roman" w:hAnsi="Times New Roman"/>
                <w:sz w:val="24"/>
                <w:szCs w:val="24"/>
                <w:lang w:val="kk-KZ"/>
              </w:rPr>
              <w:t>р</w:t>
            </w:r>
            <w:r w:rsidRPr="008D3DE4">
              <w:rPr>
                <w:rFonts w:ascii="Times New Roman" w:hAnsi="Times New Roman"/>
                <w:sz w:val="24"/>
                <w:szCs w:val="24"/>
              </w:rPr>
              <w:t xml:space="preserve">ешать уравнения вида </w:t>
            </w:r>
          </w:p>
          <w:p w:rsidR="00062FDC" w:rsidRPr="008D3DE4" w:rsidRDefault="00062FDC" w:rsidP="0098431D">
            <w:pPr>
              <w:spacing w:after="0" w:line="240" w:lineRule="auto"/>
              <w:contextualSpacing/>
              <w:rPr>
                <w:rFonts w:ascii="Times New Roman" w:hAnsi="Times New Roman"/>
                <w:sz w:val="24"/>
                <w:szCs w:val="24"/>
              </w:rPr>
            </w:pPr>
            <w:r w:rsidRPr="008D3DE4">
              <w:rPr>
                <w:rFonts w:ascii="Times New Roman" w:hAnsi="Times New Roman"/>
                <w:sz w:val="24"/>
                <w:szCs w:val="24"/>
              </w:rPr>
              <w:t>|</w:t>
            </w:r>
            <w:r w:rsidRPr="008D3DE4">
              <w:rPr>
                <w:rFonts w:ascii="Times New Roman" w:hAnsi="Times New Roman"/>
                <w:sz w:val="24"/>
                <w:szCs w:val="24"/>
                <w:lang w:val="en-US"/>
              </w:rPr>
              <w:t>ax</w:t>
            </w:r>
            <w:r w:rsidRPr="008D3DE4">
              <w:rPr>
                <w:rFonts w:ascii="Times New Roman" w:hAnsi="Times New Roman"/>
                <w:sz w:val="24"/>
                <w:szCs w:val="24"/>
                <w:vertAlign w:val="superscript"/>
              </w:rPr>
              <w:t>2</w:t>
            </w:r>
            <w:r w:rsidRPr="008D3DE4">
              <w:rPr>
                <w:rFonts w:ascii="Times New Roman" w:hAnsi="Times New Roman"/>
                <w:sz w:val="24"/>
                <w:szCs w:val="24"/>
              </w:rPr>
              <w:t>+</w:t>
            </w:r>
            <w:r w:rsidRPr="008D3DE4">
              <w:rPr>
                <w:rFonts w:ascii="Times New Roman" w:hAnsi="Times New Roman"/>
                <w:sz w:val="24"/>
                <w:szCs w:val="24"/>
                <w:lang w:val="en-US"/>
              </w:rPr>
              <w:t>bx</w:t>
            </w:r>
            <w:r w:rsidRPr="008D3DE4">
              <w:rPr>
                <w:rFonts w:ascii="Times New Roman" w:hAnsi="Times New Roman"/>
                <w:sz w:val="24"/>
                <w:szCs w:val="24"/>
              </w:rPr>
              <w:t>|+</w:t>
            </w:r>
            <w:r w:rsidRPr="008D3DE4">
              <w:rPr>
                <w:rFonts w:ascii="Times New Roman" w:hAnsi="Times New Roman"/>
                <w:sz w:val="24"/>
                <w:szCs w:val="24"/>
                <w:lang w:val="en-US"/>
              </w:rPr>
              <w:t>c</w:t>
            </w:r>
            <w:r w:rsidRPr="008D3DE4">
              <w:rPr>
                <w:rFonts w:ascii="Times New Roman" w:hAnsi="Times New Roman"/>
                <w:sz w:val="24"/>
                <w:szCs w:val="24"/>
              </w:rPr>
              <w:t>=0;</w:t>
            </w:r>
            <w:r w:rsidRPr="008D3DE4">
              <w:rPr>
                <w:rFonts w:ascii="Times New Roman" w:hAnsi="Times New Roman"/>
                <w:sz w:val="24"/>
                <w:szCs w:val="24"/>
                <w:lang w:val="kk-KZ"/>
              </w:rPr>
              <w:t xml:space="preserve"> </w:t>
            </w:r>
            <w:r w:rsidRPr="008D3DE4">
              <w:rPr>
                <w:rFonts w:ascii="Times New Roman" w:hAnsi="Times New Roman"/>
                <w:sz w:val="24"/>
                <w:szCs w:val="24"/>
                <w:lang w:val="en-US"/>
              </w:rPr>
              <w:t>ax</w:t>
            </w:r>
            <w:r w:rsidRPr="008D3DE4">
              <w:rPr>
                <w:rFonts w:ascii="Times New Roman" w:hAnsi="Times New Roman"/>
                <w:sz w:val="24"/>
                <w:szCs w:val="24"/>
                <w:vertAlign w:val="superscript"/>
              </w:rPr>
              <w:t>2</w:t>
            </w:r>
            <w:r w:rsidRPr="008D3DE4">
              <w:rPr>
                <w:rFonts w:ascii="Times New Roman" w:hAnsi="Times New Roman"/>
                <w:sz w:val="24"/>
                <w:szCs w:val="24"/>
              </w:rPr>
              <w:t>+</w:t>
            </w:r>
            <w:r w:rsidRPr="008D3DE4">
              <w:rPr>
                <w:rFonts w:ascii="Times New Roman" w:hAnsi="Times New Roman"/>
                <w:sz w:val="24"/>
                <w:szCs w:val="24"/>
                <w:lang w:val="en-US"/>
              </w:rPr>
              <w:t>b</w:t>
            </w:r>
            <w:r w:rsidRPr="008D3DE4">
              <w:rPr>
                <w:rFonts w:ascii="Times New Roman" w:hAnsi="Times New Roman"/>
                <w:sz w:val="24"/>
                <w:szCs w:val="24"/>
              </w:rPr>
              <w:t>|</w:t>
            </w:r>
            <w:r w:rsidRPr="008D3DE4">
              <w:rPr>
                <w:rFonts w:ascii="Times New Roman" w:hAnsi="Times New Roman"/>
                <w:sz w:val="24"/>
                <w:szCs w:val="24"/>
                <w:lang w:val="en-US"/>
              </w:rPr>
              <w:t>x</w:t>
            </w:r>
            <w:r w:rsidRPr="008D3DE4">
              <w:rPr>
                <w:rFonts w:ascii="Times New Roman" w:hAnsi="Times New Roman"/>
                <w:sz w:val="24"/>
                <w:szCs w:val="24"/>
              </w:rPr>
              <w:t>|+</w:t>
            </w:r>
            <w:r w:rsidRPr="008D3DE4">
              <w:rPr>
                <w:rFonts w:ascii="Times New Roman" w:hAnsi="Times New Roman"/>
                <w:sz w:val="24"/>
                <w:szCs w:val="24"/>
                <w:lang w:val="en-US"/>
              </w:rPr>
              <w:t>c</w:t>
            </w:r>
            <w:r w:rsidRPr="008D3DE4">
              <w:rPr>
                <w:rFonts w:ascii="Times New Roman" w:hAnsi="Times New Roman"/>
                <w:sz w:val="24"/>
                <w:szCs w:val="24"/>
              </w:rPr>
              <w:t>=0</w:t>
            </w:r>
            <w:r w:rsidR="00FC4FC9" w:rsidRPr="008D3DE4">
              <w:rPr>
                <w:rFonts w:ascii="Times New Roman" w:hAnsi="Times New Roman"/>
                <w:sz w:val="24"/>
                <w:szCs w:val="24"/>
              </w:rPr>
              <w:t>;</w:t>
            </w:r>
          </w:p>
          <w:p w:rsidR="00062FDC" w:rsidRPr="008D3DE4" w:rsidRDefault="00062FDC" w:rsidP="0098431D">
            <w:pPr>
              <w:widowControl w:val="0"/>
              <w:spacing w:after="0" w:line="240" w:lineRule="auto"/>
              <w:contextualSpacing/>
              <w:rPr>
                <w:rFonts w:ascii="Times New Roman" w:hAnsi="Times New Roman"/>
                <w:sz w:val="24"/>
                <w:szCs w:val="24"/>
                <w:lang w:val="kk-KZ"/>
              </w:rPr>
            </w:pPr>
            <w:r w:rsidRPr="008D3DE4">
              <w:rPr>
                <w:rFonts w:ascii="Times New Roman" w:hAnsi="Times New Roman"/>
                <w:sz w:val="24"/>
                <w:szCs w:val="24"/>
              </w:rPr>
              <w:t>8.2.2.6</w:t>
            </w:r>
            <w:r w:rsidR="00811911" w:rsidRPr="008D3DE4">
              <w:rPr>
                <w:rFonts w:ascii="Times New Roman" w:hAnsi="Times New Roman"/>
                <w:sz w:val="24"/>
                <w:szCs w:val="24"/>
                <w:lang w:val="kk-KZ"/>
              </w:rPr>
              <w:t xml:space="preserve"> </w:t>
            </w:r>
            <w:r w:rsidRPr="008D3DE4">
              <w:rPr>
                <w:rFonts w:ascii="Times New Roman" w:hAnsi="Times New Roman"/>
                <w:sz w:val="24"/>
                <w:szCs w:val="24"/>
                <w:lang w:val="kk-KZ"/>
              </w:rPr>
              <w:t>решат</w:t>
            </w:r>
            <w:r w:rsidR="00811911" w:rsidRPr="008D3DE4">
              <w:rPr>
                <w:rFonts w:ascii="Times New Roman" w:hAnsi="Times New Roman"/>
                <w:sz w:val="24"/>
                <w:szCs w:val="24"/>
                <w:lang w:val="kk-KZ"/>
              </w:rPr>
              <w:t>ь дробно-рациональные уравнения</w:t>
            </w:r>
            <w:r w:rsidR="00FC4FC9" w:rsidRPr="008D3DE4">
              <w:rPr>
                <w:rFonts w:ascii="Times New Roman" w:hAnsi="Times New Roman"/>
                <w:sz w:val="24"/>
                <w:szCs w:val="24"/>
                <w:lang w:val="kk-KZ"/>
              </w:rPr>
              <w:t>;</w:t>
            </w:r>
          </w:p>
          <w:p w:rsidR="00062FDC" w:rsidRPr="008D3DE4" w:rsidRDefault="00062FDC" w:rsidP="0098431D">
            <w:pPr>
              <w:widowControl w:val="0"/>
              <w:spacing w:after="0" w:line="240" w:lineRule="auto"/>
              <w:contextualSpacing/>
              <w:rPr>
                <w:rFonts w:ascii="Times New Roman" w:hAnsi="Times New Roman"/>
                <w:sz w:val="24"/>
                <w:szCs w:val="24"/>
                <w:lang w:val="kk-KZ"/>
              </w:rPr>
            </w:pPr>
            <w:r w:rsidRPr="008D3DE4">
              <w:rPr>
                <w:rFonts w:ascii="Times New Roman" w:hAnsi="Times New Roman"/>
                <w:sz w:val="24"/>
                <w:szCs w:val="24"/>
              </w:rPr>
              <w:t>8.2.2.7</w:t>
            </w:r>
            <w:r w:rsidR="00FC4FC9" w:rsidRPr="008D3DE4">
              <w:rPr>
                <w:rFonts w:ascii="Times New Roman" w:hAnsi="Times New Roman"/>
                <w:sz w:val="24"/>
                <w:szCs w:val="24"/>
                <w:lang w:val="kk-KZ"/>
              </w:rPr>
              <w:t xml:space="preserve"> </w:t>
            </w:r>
            <w:r w:rsidRPr="008D3DE4">
              <w:rPr>
                <w:rFonts w:ascii="Times New Roman" w:hAnsi="Times New Roman"/>
                <w:sz w:val="24"/>
                <w:szCs w:val="24"/>
                <w:lang w:val="kk-KZ"/>
              </w:rPr>
              <w:t>решать уравнения, при</w:t>
            </w:r>
            <w:r w:rsidR="00811911" w:rsidRPr="008D3DE4">
              <w:rPr>
                <w:rFonts w:ascii="Times New Roman" w:hAnsi="Times New Roman"/>
                <w:sz w:val="24"/>
                <w:szCs w:val="24"/>
                <w:lang w:val="kk-KZ"/>
              </w:rPr>
              <w:t>водимые к квадратным уравнениям</w:t>
            </w:r>
          </w:p>
        </w:tc>
      </w:tr>
      <w:tr w:rsidR="00062FDC" w:rsidRPr="008D3DE4" w:rsidTr="00727C16">
        <w:tc>
          <w:tcPr>
            <w:tcW w:w="5000" w:type="pct"/>
            <w:gridSpan w:val="3"/>
          </w:tcPr>
          <w:p w:rsidR="00062FDC" w:rsidRPr="008D3DE4" w:rsidRDefault="00062FDC" w:rsidP="00B017B8">
            <w:pPr>
              <w:widowControl w:val="0"/>
              <w:spacing w:after="0" w:line="240" w:lineRule="auto"/>
              <w:contextualSpacing/>
              <w:jc w:val="center"/>
              <w:rPr>
                <w:rFonts w:ascii="Times New Roman" w:hAnsi="Times New Roman"/>
                <w:sz w:val="24"/>
                <w:szCs w:val="24"/>
                <w:lang w:val="kk-KZ"/>
              </w:rPr>
            </w:pPr>
            <w:r w:rsidRPr="008D3DE4">
              <w:rPr>
                <w:rFonts w:ascii="Times New Roman" w:hAnsi="Times New Roman"/>
                <w:sz w:val="24"/>
                <w:szCs w:val="24"/>
                <w:lang w:val="kk-KZ"/>
              </w:rPr>
              <w:t>3 четверть</w:t>
            </w:r>
          </w:p>
        </w:tc>
      </w:tr>
      <w:tr w:rsidR="00062FDC" w:rsidRPr="008D3DE4" w:rsidTr="00727C16">
        <w:tc>
          <w:tcPr>
            <w:tcW w:w="1407" w:type="pct"/>
          </w:tcPr>
          <w:p w:rsidR="00062FDC" w:rsidRPr="008D3DE4" w:rsidRDefault="00062FDC" w:rsidP="00B017B8">
            <w:pPr>
              <w:spacing w:after="0" w:line="240" w:lineRule="auto"/>
              <w:contextualSpacing/>
              <w:rPr>
                <w:rFonts w:ascii="Times New Roman" w:hAnsi="Times New Roman"/>
                <w:sz w:val="24"/>
                <w:szCs w:val="24"/>
                <w:lang w:val="kk-KZ"/>
              </w:rPr>
            </w:pPr>
            <w:r w:rsidRPr="008D3DE4">
              <w:rPr>
                <w:rFonts w:ascii="Times New Roman" w:hAnsi="Times New Roman"/>
                <w:sz w:val="24"/>
                <w:szCs w:val="24"/>
              </w:rPr>
              <w:lastRenderedPageBreak/>
              <w:t>Квадратные уравнения</w:t>
            </w:r>
            <w:r w:rsidR="0034567C" w:rsidRPr="008D3DE4">
              <w:rPr>
                <w:rFonts w:ascii="Times New Roman" w:hAnsi="Times New Roman"/>
                <w:sz w:val="24"/>
                <w:szCs w:val="24"/>
              </w:rPr>
              <w:t xml:space="preserve"> </w:t>
            </w:r>
          </w:p>
        </w:tc>
        <w:tc>
          <w:tcPr>
            <w:tcW w:w="1424" w:type="pct"/>
          </w:tcPr>
          <w:p w:rsidR="00062FDC" w:rsidRPr="008D3DE4" w:rsidRDefault="00062FDC" w:rsidP="0098431D">
            <w:pPr>
              <w:pStyle w:val="a3"/>
              <w:widowControl w:val="0"/>
              <w:shd w:val="clear" w:color="auto" w:fill="FFFFFF"/>
              <w:spacing w:after="0" w:line="240" w:lineRule="auto"/>
              <w:ind w:left="0"/>
              <w:rPr>
                <w:rFonts w:ascii="Times New Roman" w:hAnsi="Times New Roman"/>
                <w:sz w:val="24"/>
                <w:szCs w:val="24"/>
                <w:lang w:val="kk-KZ"/>
              </w:rPr>
            </w:pPr>
            <w:r w:rsidRPr="008D3DE4">
              <w:rPr>
                <w:rFonts w:ascii="Times New Roman" w:hAnsi="Times New Roman"/>
                <w:sz w:val="24"/>
                <w:szCs w:val="24"/>
                <w:lang w:val="kk-KZ" w:eastAsia="en-GB"/>
              </w:rPr>
              <w:t>Решение текстовых задач</w:t>
            </w:r>
          </w:p>
        </w:tc>
        <w:tc>
          <w:tcPr>
            <w:tcW w:w="2168" w:type="pct"/>
          </w:tcPr>
          <w:p w:rsidR="00062FDC" w:rsidRPr="008D3DE4" w:rsidRDefault="00062FDC" w:rsidP="0098431D">
            <w:pPr>
              <w:widowControl w:val="0"/>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8.</w:t>
            </w:r>
            <w:r w:rsidRPr="008D3DE4">
              <w:rPr>
                <w:rFonts w:ascii="Times New Roman" w:hAnsi="Times New Roman"/>
                <w:sz w:val="24"/>
                <w:szCs w:val="24"/>
                <w:lang w:val="kk-KZ"/>
              </w:rPr>
              <w:t>4</w:t>
            </w:r>
            <w:r w:rsidRPr="008D3DE4">
              <w:rPr>
                <w:rFonts w:ascii="Times New Roman" w:hAnsi="Times New Roman"/>
                <w:sz w:val="24"/>
                <w:szCs w:val="24"/>
              </w:rPr>
              <w:t>.2.1</w:t>
            </w:r>
            <w:r w:rsidR="00811911" w:rsidRPr="008D3DE4">
              <w:rPr>
                <w:rFonts w:ascii="Times New Roman" w:hAnsi="Times New Roman"/>
                <w:sz w:val="24"/>
                <w:szCs w:val="24"/>
                <w:lang w:val="kk-KZ"/>
              </w:rPr>
              <w:t xml:space="preserve"> </w:t>
            </w:r>
            <w:r w:rsidRPr="008D3DE4">
              <w:rPr>
                <w:rFonts w:ascii="Times New Roman" w:hAnsi="Times New Roman"/>
                <w:sz w:val="24"/>
                <w:szCs w:val="24"/>
              </w:rPr>
              <w:t>решать текстовые задачи с помощью квадратных уравнений</w:t>
            </w:r>
            <w:r w:rsidR="00FC4FC9" w:rsidRPr="008D3DE4">
              <w:rPr>
                <w:rFonts w:ascii="Times New Roman" w:hAnsi="Times New Roman"/>
                <w:sz w:val="24"/>
                <w:szCs w:val="24"/>
              </w:rPr>
              <w:t>;</w:t>
            </w:r>
          </w:p>
          <w:p w:rsidR="00062FDC" w:rsidRPr="008D3DE4" w:rsidRDefault="00062FDC" w:rsidP="00FC4FC9">
            <w:pPr>
              <w:widowControl w:val="0"/>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8.</w:t>
            </w:r>
            <w:r w:rsidRPr="008D3DE4">
              <w:rPr>
                <w:rFonts w:ascii="Times New Roman" w:hAnsi="Times New Roman"/>
                <w:sz w:val="24"/>
                <w:szCs w:val="24"/>
                <w:lang w:val="kk-KZ"/>
              </w:rPr>
              <w:t>4</w:t>
            </w:r>
            <w:r w:rsidRPr="008D3DE4">
              <w:rPr>
                <w:rFonts w:ascii="Times New Roman" w:hAnsi="Times New Roman"/>
                <w:sz w:val="24"/>
                <w:szCs w:val="24"/>
              </w:rPr>
              <w:t>.2.2</w:t>
            </w:r>
            <w:r w:rsidR="00FC4FC9" w:rsidRPr="008D3DE4">
              <w:rPr>
                <w:rFonts w:ascii="Times New Roman" w:hAnsi="Times New Roman"/>
                <w:sz w:val="24"/>
                <w:szCs w:val="24"/>
                <w:lang w:val="kk-KZ"/>
              </w:rPr>
              <w:t xml:space="preserve"> </w:t>
            </w:r>
            <w:r w:rsidRPr="008D3DE4">
              <w:rPr>
                <w:rFonts w:ascii="Times New Roman" w:hAnsi="Times New Roman"/>
                <w:sz w:val="24"/>
                <w:szCs w:val="24"/>
              </w:rPr>
              <w:t xml:space="preserve">решать текстовые задачи с помощью </w:t>
            </w:r>
            <w:r w:rsidR="00811911" w:rsidRPr="008D3DE4">
              <w:rPr>
                <w:rFonts w:ascii="Times New Roman" w:hAnsi="Times New Roman"/>
                <w:sz w:val="24"/>
                <w:szCs w:val="24"/>
                <w:lang w:val="kk-KZ"/>
              </w:rPr>
              <w:t>дробно-рациональных уравнений</w:t>
            </w:r>
          </w:p>
        </w:tc>
      </w:tr>
      <w:tr w:rsidR="0034567C" w:rsidRPr="008D3DE4" w:rsidTr="00727C16">
        <w:tc>
          <w:tcPr>
            <w:tcW w:w="1407" w:type="pct"/>
          </w:tcPr>
          <w:p w:rsidR="0034567C" w:rsidRPr="008D3DE4" w:rsidRDefault="0034567C" w:rsidP="00B017B8">
            <w:pPr>
              <w:spacing w:after="0" w:line="240" w:lineRule="auto"/>
              <w:contextualSpacing/>
              <w:rPr>
                <w:rFonts w:ascii="Times New Roman" w:hAnsi="Times New Roman"/>
                <w:sz w:val="24"/>
                <w:szCs w:val="24"/>
                <w:lang w:val="kk-KZ"/>
              </w:rPr>
            </w:pPr>
            <w:r w:rsidRPr="008D3DE4">
              <w:rPr>
                <w:rFonts w:ascii="Times New Roman" w:hAnsi="Times New Roman"/>
                <w:sz w:val="24"/>
                <w:szCs w:val="24"/>
              </w:rPr>
              <w:t>Квадратичная функция</w:t>
            </w:r>
            <w:r w:rsidR="00B017B8" w:rsidRPr="008D3DE4">
              <w:rPr>
                <w:rFonts w:ascii="Times New Roman" w:hAnsi="Times New Roman"/>
                <w:sz w:val="24"/>
                <w:szCs w:val="24"/>
                <w:lang w:val="kk-KZ"/>
              </w:rPr>
              <w:t xml:space="preserve"> </w:t>
            </w:r>
          </w:p>
        </w:tc>
        <w:tc>
          <w:tcPr>
            <w:tcW w:w="1424" w:type="pct"/>
          </w:tcPr>
          <w:p w:rsidR="0034567C" w:rsidRPr="008D3DE4" w:rsidRDefault="0034567C" w:rsidP="0098431D">
            <w:pPr>
              <w:shd w:val="clear" w:color="auto" w:fill="FFFFFF"/>
              <w:tabs>
                <w:tab w:val="left" w:pos="-153"/>
                <w:tab w:val="num" w:pos="-11"/>
              </w:tabs>
              <w:spacing w:after="0" w:line="240" w:lineRule="auto"/>
              <w:contextualSpacing/>
              <w:rPr>
                <w:rFonts w:ascii="Times New Roman" w:hAnsi="Times New Roman"/>
                <w:sz w:val="24"/>
                <w:szCs w:val="24"/>
                <w:lang w:val="kk-KZ"/>
              </w:rPr>
            </w:pPr>
            <w:r w:rsidRPr="008D3DE4">
              <w:rPr>
                <w:rFonts w:ascii="Times New Roman" w:hAnsi="Times New Roman"/>
                <w:sz w:val="24"/>
                <w:szCs w:val="24"/>
              </w:rPr>
              <w:t>Квадратичная функция и её график</w:t>
            </w:r>
          </w:p>
        </w:tc>
        <w:tc>
          <w:tcPr>
            <w:tcW w:w="2168" w:type="pct"/>
          </w:tcPr>
          <w:p w:rsidR="0034567C" w:rsidRPr="008D3DE4" w:rsidRDefault="0034567C" w:rsidP="0098431D">
            <w:pPr>
              <w:spacing w:after="0" w:line="240" w:lineRule="auto"/>
              <w:contextualSpacing/>
              <w:rPr>
                <w:rFonts w:ascii="Times New Roman" w:hAnsi="Times New Roman"/>
                <w:sz w:val="24"/>
                <w:szCs w:val="24"/>
              </w:rPr>
            </w:pPr>
            <w:r w:rsidRPr="008D3DE4">
              <w:rPr>
                <w:rFonts w:ascii="Times New Roman" w:hAnsi="Times New Roman"/>
                <w:sz w:val="24"/>
                <w:szCs w:val="24"/>
              </w:rPr>
              <w:t>8.</w:t>
            </w:r>
            <w:r w:rsidRPr="008D3DE4">
              <w:rPr>
                <w:rFonts w:ascii="Times New Roman" w:hAnsi="Times New Roman"/>
                <w:sz w:val="24"/>
                <w:szCs w:val="24"/>
                <w:lang w:val="kk-KZ"/>
              </w:rPr>
              <w:t>4</w:t>
            </w:r>
            <w:r w:rsidRPr="008D3DE4">
              <w:rPr>
                <w:rFonts w:ascii="Times New Roman" w:hAnsi="Times New Roman"/>
                <w:sz w:val="24"/>
                <w:szCs w:val="24"/>
              </w:rPr>
              <w:t>.1.2</w:t>
            </w:r>
            <w:r w:rsidR="00811911" w:rsidRPr="008D3DE4">
              <w:rPr>
                <w:rFonts w:ascii="Times New Roman" w:hAnsi="Times New Roman"/>
                <w:sz w:val="24"/>
                <w:szCs w:val="24"/>
                <w:lang w:val="kk-KZ"/>
              </w:rPr>
              <w:t xml:space="preserve"> </w:t>
            </w:r>
            <w:r w:rsidRPr="008D3DE4">
              <w:rPr>
                <w:rFonts w:ascii="Times New Roman" w:hAnsi="Times New Roman"/>
                <w:sz w:val="24"/>
                <w:szCs w:val="24"/>
              </w:rPr>
              <w:t xml:space="preserve">знать свойства </w:t>
            </w:r>
            <w:r w:rsidRPr="008D3DE4">
              <w:rPr>
                <w:rFonts w:ascii="Times New Roman" w:hAnsi="Times New Roman"/>
                <w:sz w:val="24"/>
                <w:szCs w:val="24"/>
                <w:lang w:val="kk-KZ"/>
              </w:rPr>
              <w:t xml:space="preserve">и строить графики </w:t>
            </w:r>
            <w:r w:rsidRPr="008D3DE4">
              <w:rPr>
                <w:rFonts w:ascii="Times New Roman" w:hAnsi="Times New Roman"/>
                <w:sz w:val="24"/>
                <w:szCs w:val="24"/>
              </w:rPr>
              <w:t>квадратичн</w:t>
            </w:r>
            <w:r w:rsidRPr="008D3DE4">
              <w:rPr>
                <w:rFonts w:ascii="Times New Roman" w:hAnsi="Times New Roman"/>
                <w:sz w:val="24"/>
                <w:szCs w:val="24"/>
                <w:lang w:val="kk-KZ"/>
              </w:rPr>
              <w:t xml:space="preserve">ых </w:t>
            </w:r>
            <w:r w:rsidRPr="008D3DE4">
              <w:rPr>
                <w:rFonts w:ascii="Times New Roman" w:hAnsi="Times New Roman"/>
                <w:sz w:val="24"/>
                <w:szCs w:val="24"/>
              </w:rPr>
              <w:t>функци</w:t>
            </w:r>
            <w:r w:rsidRPr="008D3DE4">
              <w:rPr>
                <w:rFonts w:ascii="Times New Roman" w:hAnsi="Times New Roman"/>
                <w:sz w:val="24"/>
                <w:szCs w:val="24"/>
                <w:lang w:val="kk-KZ"/>
              </w:rPr>
              <w:t>й</w:t>
            </w:r>
            <w:r w:rsidRPr="008D3DE4">
              <w:rPr>
                <w:rFonts w:ascii="Times New Roman" w:hAnsi="Times New Roman"/>
                <w:sz w:val="24"/>
                <w:szCs w:val="24"/>
              </w:rPr>
              <w:t xml:space="preserve"> вида </w:t>
            </w:r>
            <w:r w:rsidRPr="008D3DE4">
              <w:rPr>
                <w:rFonts w:ascii="Times New Roman" w:hAnsi="Times New Roman"/>
                <w:sz w:val="24"/>
                <w:szCs w:val="24"/>
                <w:lang w:val="en-US"/>
              </w:rPr>
              <w:t>y</w:t>
            </w:r>
            <w:r w:rsidRPr="008D3DE4">
              <w:rPr>
                <w:rFonts w:ascii="Times New Roman" w:hAnsi="Times New Roman"/>
                <w:sz w:val="24"/>
                <w:szCs w:val="24"/>
              </w:rPr>
              <w:t>=</w:t>
            </w:r>
            <w:r w:rsidRPr="008D3DE4">
              <w:rPr>
                <w:rFonts w:ascii="Times New Roman" w:hAnsi="Times New Roman"/>
                <w:sz w:val="24"/>
                <w:szCs w:val="24"/>
                <w:lang w:val="en-US"/>
              </w:rPr>
              <w:t>a</w:t>
            </w:r>
            <w:r w:rsidRPr="008D3DE4">
              <w:rPr>
                <w:rFonts w:ascii="Times New Roman" w:hAnsi="Times New Roman"/>
                <w:sz w:val="24"/>
                <w:szCs w:val="24"/>
              </w:rPr>
              <w:t>(</w:t>
            </w:r>
            <w:r w:rsidRPr="008D3DE4">
              <w:rPr>
                <w:rFonts w:ascii="Times New Roman" w:hAnsi="Times New Roman"/>
                <w:sz w:val="24"/>
                <w:szCs w:val="24"/>
                <w:lang w:val="en-US"/>
              </w:rPr>
              <w:t>x</w:t>
            </w:r>
            <w:r w:rsidRPr="008D3DE4">
              <w:rPr>
                <w:rFonts w:ascii="Times New Roman" w:hAnsi="Times New Roman"/>
                <w:sz w:val="24"/>
                <w:szCs w:val="24"/>
              </w:rPr>
              <w:t>-</w:t>
            </w:r>
            <w:r w:rsidRPr="008D3DE4">
              <w:rPr>
                <w:rFonts w:ascii="Times New Roman" w:hAnsi="Times New Roman"/>
                <w:sz w:val="24"/>
                <w:szCs w:val="24"/>
                <w:lang w:val="en-US"/>
              </w:rPr>
              <w:t>m</w:t>
            </w:r>
            <w:r w:rsidRPr="008D3DE4">
              <w:rPr>
                <w:rFonts w:ascii="Times New Roman" w:hAnsi="Times New Roman"/>
                <w:sz w:val="24"/>
                <w:szCs w:val="24"/>
              </w:rPr>
              <w:t>)</w:t>
            </w:r>
            <w:r w:rsidRPr="008D3DE4">
              <w:rPr>
                <w:rFonts w:ascii="Times New Roman" w:hAnsi="Times New Roman"/>
                <w:sz w:val="24"/>
                <w:szCs w:val="24"/>
                <w:vertAlign w:val="superscript"/>
              </w:rPr>
              <w:t>2</w:t>
            </w:r>
            <w:r w:rsidRPr="008D3DE4">
              <w:rPr>
                <w:rFonts w:ascii="Times New Roman" w:hAnsi="Times New Roman"/>
                <w:sz w:val="24"/>
                <w:szCs w:val="24"/>
              </w:rPr>
              <w:t xml:space="preserve">, </w:t>
            </w:r>
            <w:r w:rsidRPr="008D3DE4">
              <w:rPr>
                <w:rFonts w:ascii="Times New Roman" w:hAnsi="Times New Roman"/>
                <w:sz w:val="24"/>
                <w:szCs w:val="24"/>
                <w:lang w:val="en-US"/>
              </w:rPr>
              <w:t>y</w:t>
            </w:r>
            <w:r w:rsidRPr="008D3DE4">
              <w:rPr>
                <w:rFonts w:ascii="Times New Roman" w:hAnsi="Times New Roman"/>
                <w:sz w:val="24"/>
                <w:szCs w:val="24"/>
              </w:rPr>
              <w:t>=</w:t>
            </w:r>
            <w:r w:rsidRPr="008D3DE4">
              <w:rPr>
                <w:rFonts w:ascii="Times New Roman" w:hAnsi="Times New Roman"/>
                <w:sz w:val="24"/>
                <w:szCs w:val="24"/>
                <w:lang w:val="en-US"/>
              </w:rPr>
              <w:t>ax</w:t>
            </w:r>
            <w:r w:rsidRPr="008D3DE4">
              <w:rPr>
                <w:rFonts w:ascii="Times New Roman" w:hAnsi="Times New Roman"/>
                <w:sz w:val="24"/>
                <w:szCs w:val="24"/>
                <w:vertAlign w:val="superscript"/>
              </w:rPr>
              <w:t>2</w:t>
            </w:r>
            <w:r w:rsidRPr="008D3DE4">
              <w:rPr>
                <w:rFonts w:ascii="Times New Roman" w:hAnsi="Times New Roman"/>
                <w:sz w:val="24"/>
                <w:szCs w:val="24"/>
              </w:rPr>
              <w:t>+</w:t>
            </w:r>
            <w:r w:rsidRPr="008D3DE4">
              <w:rPr>
                <w:rFonts w:ascii="Times New Roman" w:hAnsi="Times New Roman"/>
                <w:sz w:val="24"/>
                <w:szCs w:val="24"/>
                <w:lang w:val="en-US"/>
              </w:rPr>
              <w:t>n</w:t>
            </w:r>
            <w:r w:rsidRPr="008D3DE4">
              <w:rPr>
                <w:rFonts w:ascii="Times New Roman" w:hAnsi="Times New Roman"/>
                <w:sz w:val="24"/>
                <w:szCs w:val="24"/>
              </w:rPr>
              <w:t xml:space="preserve">, </w:t>
            </w:r>
            <w:r w:rsidRPr="008D3DE4">
              <w:rPr>
                <w:rFonts w:ascii="Times New Roman" w:hAnsi="Times New Roman"/>
                <w:sz w:val="24"/>
                <w:szCs w:val="24"/>
                <w:lang w:val="en-US"/>
              </w:rPr>
              <w:t>y</w:t>
            </w:r>
            <w:r w:rsidRPr="008D3DE4">
              <w:rPr>
                <w:rFonts w:ascii="Times New Roman" w:hAnsi="Times New Roman"/>
                <w:sz w:val="24"/>
                <w:szCs w:val="24"/>
              </w:rPr>
              <w:t>=</w:t>
            </w:r>
            <w:r w:rsidRPr="008D3DE4">
              <w:rPr>
                <w:rFonts w:ascii="Times New Roman" w:hAnsi="Times New Roman"/>
                <w:sz w:val="24"/>
                <w:szCs w:val="24"/>
                <w:lang w:val="en-US"/>
              </w:rPr>
              <w:t>a</w:t>
            </w:r>
            <w:r w:rsidRPr="008D3DE4">
              <w:rPr>
                <w:rFonts w:ascii="Times New Roman" w:hAnsi="Times New Roman"/>
                <w:sz w:val="24"/>
                <w:szCs w:val="24"/>
              </w:rPr>
              <w:t>(</w:t>
            </w:r>
            <w:r w:rsidRPr="008D3DE4">
              <w:rPr>
                <w:rFonts w:ascii="Times New Roman" w:hAnsi="Times New Roman"/>
                <w:sz w:val="24"/>
                <w:szCs w:val="24"/>
                <w:lang w:val="en-US"/>
              </w:rPr>
              <w:t>x</w:t>
            </w:r>
            <w:r w:rsidRPr="008D3DE4">
              <w:rPr>
                <w:rFonts w:ascii="Times New Roman" w:hAnsi="Times New Roman"/>
                <w:sz w:val="24"/>
                <w:szCs w:val="24"/>
              </w:rPr>
              <w:t>-</w:t>
            </w:r>
            <w:r w:rsidRPr="008D3DE4">
              <w:rPr>
                <w:rFonts w:ascii="Times New Roman" w:hAnsi="Times New Roman"/>
                <w:sz w:val="24"/>
                <w:szCs w:val="24"/>
                <w:lang w:val="en-US"/>
              </w:rPr>
              <w:t>m</w:t>
            </w:r>
            <w:r w:rsidRPr="008D3DE4">
              <w:rPr>
                <w:rFonts w:ascii="Times New Roman" w:hAnsi="Times New Roman"/>
                <w:sz w:val="24"/>
                <w:szCs w:val="24"/>
              </w:rPr>
              <w:t>)</w:t>
            </w:r>
            <w:r w:rsidRPr="008D3DE4">
              <w:rPr>
                <w:rFonts w:ascii="Times New Roman" w:hAnsi="Times New Roman"/>
                <w:sz w:val="24"/>
                <w:szCs w:val="24"/>
                <w:vertAlign w:val="superscript"/>
              </w:rPr>
              <w:t>2</w:t>
            </w:r>
            <w:r w:rsidRPr="008D3DE4">
              <w:rPr>
                <w:rFonts w:ascii="Times New Roman" w:hAnsi="Times New Roman"/>
                <w:sz w:val="24"/>
                <w:szCs w:val="24"/>
              </w:rPr>
              <w:t>+</w:t>
            </w:r>
            <w:r w:rsidRPr="008D3DE4">
              <w:rPr>
                <w:rFonts w:ascii="Times New Roman" w:hAnsi="Times New Roman"/>
                <w:sz w:val="24"/>
                <w:szCs w:val="24"/>
                <w:lang w:val="en-US"/>
              </w:rPr>
              <w:t>n</w:t>
            </w:r>
            <w:r w:rsidRPr="008D3DE4">
              <w:rPr>
                <w:rFonts w:ascii="Times New Roman" w:hAnsi="Times New Roman"/>
                <w:sz w:val="24"/>
                <w:szCs w:val="24"/>
              </w:rPr>
              <w:t xml:space="preserve">, </w:t>
            </w:r>
            <w:r w:rsidRPr="008D3DE4">
              <w:rPr>
                <w:rFonts w:ascii="Times New Roman" w:hAnsi="Times New Roman"/>
                <w:sz w:val="24"/>
                <w:szCs w:val="24"/>
                <w:lang w:val="en-US"/>
              </w:rPr>
              <w:t>a</w:t>
            </w:r>
            <w:r w:rsidRPr="008D3DE4">
              <w:rPr>
                <w:rFonts w:ascii="Times New Roman" w:hAnsi="Times New Roman"/>
                <w:sz w:val="24"/>
                <w:szCs w:val="24"/>
              </w:rPr>
              <w:t>≠0</w:t>
            </w:r>
            <w:r w:rsidR="00FC4FC9" w:rsidRPr="008D3DE4">
              <w:rPr>
                <w:rFonts w:ascii="Times New Roman" w:hAnsi="Times New Roman"/>
                <w:sz w:val="24"/>
                <w:szCs w:val="24"/>
              </w:rPr>
              <w:t>;</w:t>
            </w:r>
            <w:r w:rsidRPr="008D3DE4">
              <w:rPr>
                <w:rFonts w:ascii="Times New Roman" w:hAnsi="Times New Roman"/>
                <w:sz w:val="24"/>
                <w:szCs w:val="24"/>
              </w:rPr>
              <w:fldChar w:fldCharType="begin"/>
            </w:r>
            <w:r w:rsidRPr="008D3DE4">
              <w:rPr>
                <w:rFonts w:ascii="Times New Roman" w:hAnsi="Times New Roman"/>
                <w:sz w:val="24"/>
                <w:szCs w:val="24"/>
              </w:rPr>
              <w:instrText xml:space="preserve"> </w:instrText>
            </w:r>
            <w:r w:rsidRPr="008D3DE4">
              <w:rPr>
                <w:rFonts w:ascii="Times New Roman" w:hAnsi="Times New Roman"/>
                <w:sz w:val="24"/>
                <w:szCs w:val="24"/>
                <w:lang w:val="en-US"/>
              </w:rPr>
              <w:instrText>QUOTE</w:instrText>
            </w:r>
            <w:r w:rsidRPr="008D3DE4">
              <w:rPr>
                <w:rFonts w:ascii="Times New Roman" w:hAnsi="Times New Roman"/>
                <w:sz w:val="24"/>
                <w:szCs w:val="24"/>
              </w:rPr>
              <w:instrText xml:space="preserve"> </w:instrText>
            </w:r>
            <m:oMath>
              <m:r>
                <m:rPr>
                  <m:sty m:val="p"/>
                </m:rPr>
                <w:rPr>
                  <w:rFonts w:ascii="Cambria Math" w:hAnsi="Cambria Math"/>
                  <w:sz w:val="24"/>
                  <w:szCs w:val="24"/>
                  <w:lang w:val="en-US"/>
                </w:rPr>
                <m:t>y</m:t>
              </m:r>
              <m:r>
                <m:rPr>
                  <m:sty m:val="p"/>
                </m:rPr>
                <w:rPr>
                  <w:rFonts w:ascii="Cambria Math" w:hAnsi="Cambria Math"/>
                  <w:sz w:val="24"/>
                  <w:szCs w:val="24"/>
                </w:rPr>
                <m:t>=</m:t>
              </m:r>
              <m:r>
                <m:rPr>
                  <m:sty m:val="p"/>
                </m:rPr>
                <w:rPr>
                  <w:rFonts w:ascii="Cambria Math" w:hAnsi="Cambria Math"/>
                  <w:sz w:val="24"/>
                  <w:szCs w:val="24"/>
                  <w:lang w:val="en-US"/>
                </w:rPr>
                <m:t>a</m:t>
              </m:r>
              <m:sSup>
                <m:sSupPr>
                  <m:ctrlPr>
                    <w:rPr>
                      <w:rFonts w:ascii="Cambria Math" w:hAnsi="Cambria Math"/>
                      <w:i/>
                      <w:sz w:val="24"/>
                      <w:szCs w:val="24"/>
                    </w:rPr>
                  </m:ctrlPr>
                </m:sSupPr>
                <m:e>
                  <m:d>
                    <m:dPr>
                      <m:ctrlPr>
                        <w:rPr>
                          <w:rFonts w:ascii="Cambria Math" w:hAnsi="Cambria Math"/>
                          <w:i/>
                          <w:sz w:val="24"/>
                          <w:szCs w:val="24"/>
                        </w:rPr>
                      </m:ctrlPr>
                    </m:dPr>
                    <m:e>
                      <m:r>
                        <m:rPr>
                          <m:sty m:val="p"/>
                        </m:rPr>
                        <w:rPr>
                          <w:rFonts w:ascii="Cambria Math" w:hAnsi="Cambria Math"/>
                          <w:sz w:val="24"/>
                          <w:szCs w:val="24"/>
                          <w:lang w:val="en-US"/>
                        </w:rPr>
                        <m:t>x</m:t>
                      </m:r>
                      <m:r>
                        <m:rPr>
                          <m:sty m:val="p"/>
                        </m:rPr>
                        <w:rPr>
                          <w:rFonts w:ascii="Cambria Math" w:hAnsi="Cambria Math"/>
                          <w:sz w:val="24"/>
                          <w:szCs w:val="24"/>
                        </w:rPr>
                        <m:t>-</m:t>
                      </m:r>
                      <m:r>
                        <m:rPr>
                          <m:sty m:val="p"/>
                        </m:rPr>
                        <w:rPr>
                          <w:rFonts w:ascii="Cambria Math" w:hAnsi="Cambria Math"/>
                          <w:sz w:val="24"/>
                          <w:szCs w:val="24"/>
                          <w:lang w:val="en-US"/>
                        </w:rPr>
                        <m:t>m</m:t>
                      </m:r>
                    </m:e>
                  </m:d>
                </m:e>
                <m:sup>
                  <m:r>
                    <m:rPr>
                      <m:sty m:val="p"/>
                    </m:rPr>
                    <w:rPr>
                      <w:rFonts w:ascii="Cambria Math" w:hAnsi="Cambria Math"/>
                      <w:sz w:val="24"/>
                      <w:szCs w:val="24"/>
                    </w:rPr>
                    <m:t>2</m:t>
                  </m:r>
                </m:sup>
              </m:sSup>
              <m:r>
                <m:rPr>
                  <m:sty m:val="p"/>
                </m:rPr>
                <w:rPr>
                  <w:rFonts w:ascii="Cambria Math" w:hAnsi="Cambria Math"/>
                  <w:sz w:val="24"/>
                  <w:szCs w:val="24"/>
                </w:rPr>
                <m:t>,</m:t>
              </m:r>
              <m:r>
                <m:rPr>
                  <m:sty m:val="p"/>
                </m:rPr>
                <w:rPr>
                  <w:rFonts w:ascii="Cambria Math" w:hAnsi="Cambria Math"/>
                  <w:sz w:val="24"/>
                  <w:szCs w:val="24"/>
                  <w:lang w:val="en-US"/>
                </w:rPr>
                <m:t>y</m:t>
              </m:r>
              <m:r>
                <m:rPr>
                  <m:sty m:val="p"/>
                </m:rPr>
                <w:rPr>
                  <w:rFonts w:ascii="Cambria Math" w:hAnsi="Cambria Math"/>
                  <w:sz w:val="24"/>
                  <w:szCs w:val="24"/>
                </w:rPr>
                <m:t>=</m:t>
              </m:r>
              <m:r>
                <m:rPr>
                  <m:sty m:val="p"/>
                </m:rPr>
                <w:rPr>
                  <w:rFonts w:ascii="Cambria Math" w:hAnsi="Cambria Math"/>
                  <w:sz w:val="24"/>
                  <w:szCs w:val="24"/>
                  <w:lang w:val="en-US"/>
                </w:rPr>
                <m:t>a</m:t>
              </m:r>
              <m:sSup>
                <m:sSupPr>
                  <m:ctrlPr>
                    <w:rPr>
                      <w:rFonts w:ascii="Cambria Math" w:hAnsi="Cambria Math"/>
                      <w:i/>
                      <w:sz w:val="24"/>
                      <w:szCs w:val="24"/>
                    </w:rPr>
                  </m:ctrlPr>
                </m:sSupPr>
                <m:e>
                  <m:r>
                    <m:rPr>
                      <m:sty m:val="p"/>
                    </m:rPr>
                    <w:rPr>
                      <w:rFonts w:ascii="Cambria Math" w:hAnsi="Cambria Math"/>
                      <w:sz w:val="24"/>
                      <w:szCs w:val="24"/>
                      <w:lang w:val="en-US"/>
                    </w:rPr>
                    <m:t>x</m:t>
                  </m:r>
                </m:e>
                <m:sup>
                  <m:r>
                    <m:rPr>
                      <m:sty m:val="p"/>
                    </m:rPr>
                    <w:rPr>
                      <w:rFonts w:ascii="Cambria Math" w:hAnsi="Cambria Math"/>
                      <w:sz w:val="24"/>
                      <w:szCs w:val="24"/>
                    </w:rPr>
                    <m:t>2</m:t>
                  </m:r>
                </m:sup>
              </m:sSup>
              <m:r>
                <m:rPr>
                  <m:sty m:val="p"/>
                </m:rPr>
                <w:rPr>
                  <w:rFonts w:ascii="Cambria Math" w:hAnsi="Cambria Math"/>
                  <w:sz w:val="24"/>
                  <w:szCs w:val="24"/>
                </w:rPr>
                <m:t>+</m:t>
              </m:r>
              <m:r>
                <m:rPr>
                  <m:sty m:val="p"/>
                </m:rPr>
                <w:rPr>
                  <w:rFonts w:ascii="Cambria Math" w:hAnsi="Cambria Math"/>
                  <w:sz w:val="24"/>
                  <w:szCs w:val="24"/>
                  <w:lang w:val="en-US"/>
                </w:rPr>
                <m:t>n</m:t>
              </m:r>
              <m:r>
                <m:rPr>
                  <m:sty m:val="p"/>
                </m:rPr>
                <w:rPr>
                  <w:rFonts w:ascii="Cambria Math" w:hAnsi="Cambria Math"/>
                  <w:sz w:val="24"/>
                  <w:szCs w:val="24"/>
                </w:rPr>
                <m:t xml:space="preserve"> </m:t>
              </m:r>
              <m:r>
                <m:rPr>
                  <m:sty m:val="p"/>
                </m:rPr>
                <w:rPr>
                  <w:rFonts w:ascii="Cambria Math" w:hAnsi="Cambria Math"/>
                  <w:sz w:val="24"/>
                  <w:szCs w:val="24"/>
                  <w:lang w:val="kk-KZ"/>
                </w:rPr>
                <m:t xml:space="preserve">и </m:t>
              </m:r>
              <m:r>
                <m:rPr>
                  <m:sty m:val="p"/>
                </m:rPr>
                <w:rPr>
                  <w:rFonts w:ascii="Cambria Math" w:hAnsi="Cambria Math"/>
                  <w:sz w:val="24"/>
                  <w:szCs w:val="24"/>
                  <w:lang w:val="en-US"/>
                </w:rPr>
                <m:t>y</m:t>
              </m:r>
              <m:r>
                <m:rPr>
                  <m:sty m:val="p"/>
                </m:rPr>
                <w:rPr>
                  <w:rFonts w:ascii="Cambria Math" w:hAnsi="Cambria Math"/>
                  <w:sz w:val="24"/>
                  <w:szCs w:val="24"/>
                </w:rPr>
                <m:t>=</m:t>
              </m:r>
              <m:r>
                <m:rPr>
                  <m:sty m:val="p"/>
                </m:rPr>
                <w:rPr>
                  <w:rFonts w:ascii="Cambria Math" w:hAnsi="Cambria Math"/>
                  <w:sz w:val="24"/>
                  <w:szCs w:val="24"/>
                  <w:lang w:val="en-US"/>
                </w:rPr>
                <m:t>a</m:t>
              </m:r>
              <m:sSup>
                <m:sSupPr>
                  <m:ctrlPr>
                    <w:rPr>
                      <w:rFonts w:ascii="Cambria Math" w:hAnsi="Cambria Math"/>
                      <w:i/>
                      <w:sz w:val="24"/>
                      <w:szCs w:val="24"/>
                    </w:rPr>
                  </m:ctrlPr>
                </m:sSupPr>
                <m:e>
                  <m:d>
                    <m:dPr>
                      <m:ctrlPr>
                        <w:rPr>
                          <w:rFonts w:ascii="Cambria Math" w:hAnsi="Cambria Math"/>
                          <w:i/>
                          <w:sz w:val="24"/>
                          <w:szCs w:val="24"/>
                        </w:rPr>
                      </m:ctrlPr>
                    </m:dPr>
                    <m:e>
                      <m:r>
                        <m:rPr>
                          <m:sty m:val="p"/>
                        </m:rPr>
                        <w:rPr>
                          <w:rFonts w:ascii="Cambria Math" w:hAnsi="Cambria Math"/>
                          <w:sz w:val="24"/>
                          <w:szCs w:val="24"/>
                          <w:lang w:val="en-US"/>
                        </w:rPr>
                        <m:t>x</m:t>
                      </m:r>
                      <m:r>
                        <m:rPr>
                          <m:sty m:val="p"/>
                        </m:rPr>
                        <w:rPr>
                          <w:rFonts w:ascii="Cambria Math" w:hAnsi="Cambria Math"/>
                          <w:sz w:val="24"/>
                          <w:szCs w:val="24"/>
                        </w:rPr>
                        <m:t>-</m:t>
                      </m:r>
                      <m:r>
                        <m:rPr>
                          <m:sty m:val="p"/>
                        </m:rPr>
                        <w:rPr>
                          <w:rFonts w:ascii="Cambria Math" w:hAnsi="Cambria Math"/>
                          <w:sz w:val="24"/>
                          <w:szCs w:val="24"/>
                          <w:lang w:val="en-US"/>
                        </w:rPr>
                        <m:t>m</m:t>
                      </m:r>
                    </m:e>
                  </m:d>
                </m:e>
                <m:sup>
                  <m:r>
                    <m:rPr>
                      <m:sty m:val="p"/>
                    </m:rPr>
                    <w:rPr>
                      <w:rFonts w:ascii="Cambria Math" w:hAnsi="Cambria Math"/>
                      <w:sz w:val="24"/>
                      <w:szCs w:val="24"/>
                    </w:rPr>
                    <m:t>2</m:t>
                  </m:r>
                </m:sup>
              </m:sSup>
              <m:r>
                <m:rPr>
                  <m:sty m:val="p"/>
                </m:rPr>
                <w:rPr>
                  <w:rFonts w:ascii="Cambria Math" w:hAnsi="Cambria Math"/>
                  <w:sz w:val="24"/>
                  <w:szCs w:val="24"/>
                </w:rPr>
                <m:t>+</m:t>
              </m:r>
              <m:r>
                <m:rPr>
                  <m:sty m:val="p"/>
                </m:rPr>
                <w:rPr>
                  <w:rFonts w:ascii="Cambria Math" w:hAnsi="Cambria Math"/>
                  <w:sz w:val="24"/>
                  <w:szCs w:val="24"/>
                  <w:lang w:val="en-US"/>
                </w:rPr>
                <m:t>n</m:t>
              </m:r>
              <m:r>
                <m:rPr>
                  <m:sty m:val="p"/>
                </m:rPr>
                <w:rPr>
                  <w:rFonts w:ascii="Cambria Math" w:hAnsi="Cambria Math"/>
                  <w:sz w:val="24"/>
                  <w:szCs w:val="24"/>
                </w:rPr>
                <m:t xml:space="preserve">, </m:t>
              </m:r>
              <m:r>
                <m:rPr>
                  <m:sty m:val="p"/>
                </m:rPr>
                <w:rPr>
                  <w:rFonts w:ascii="Cambria Math" w:hAnsi="Cambria Math"/>
                  <w:sz w:val="24"/>
                  <w:szCs w:val="24"/>
                  <w:lang w:val="en-US"/>
                </w:rPr>
                <m:t>a</m:t>
              </m:r>
              <m:r>
                <m:rPr>
                  <m:sty m:val="p"/>
                </m:rPr>
                <w:rPr>
                  <w:rFonts w:ascii="Cambria Math" w:hAnsi="Cambria Math"/>
                  <w:sz w:val="24"/>
                  <w:szCs w:val="24"/>
                </w:rPr>
                <m:t>≠0</m:t>
              </m:r>
            </m:oMath>
            <w:r w:rsidRPr="008D3DE4">
              <w:rPr>
                <w:rFonts w:ascii="Times New Roman" w:hAnsi="Times New Roman"/>
                <w:sz w:val="24"/>
                <w:szCs w:val="24"/>
              </w:rPr>
              <w:instrText xml:space="preserve"> </w:instrText>
            </w:r>
            <w:r w:rsidRPr="008D3DE4">
              <w:rPr>
                <w:rFonts w:ascii="Times New Roman" w:hAnsi="Times New Roman"/>
                <w:sz w:val="24"/>
                <w:szCs w:val="24"/>
              </w:rPr>
              <w:fldChar w:fldCharType="end"/>
            </w:r>
          </w:p>
          <w:p w:rsidR="0034567C" w:rsidRPr="008D3DE4" w:rsidRDefault="0034567C" w:rsidP="0098431D">
            <w:pPr>
              <w:spacing w:after="0" w:line="240" w:lineRule="auto"/>
              <w:contextualSpacing/>
              <w:rPr>
                <w:rFonts w:ascii="Times New Roman" w:hAnsi="Times New Roman"/>
                <w:sz w:val="24"/>
                <w:szCs w:val="24"/>
              </w:rPr>
            </w:pPr>
            <w:r w:rsidRPr="008D3DE4">
              <w:rPr>
                <w:rFonts w:ascii="Times New Roman" w:hAnsi="Times New Roman"/>
                <w:sz w:val="24"/>
                <w:szCs w:val="24"/>
              </w:rPr>
              <w:t>8.</w:t>
            </w:r>
            <w:r w:rsidRPr="008D3DE4">
              <w:rPr>
                <w:rFonts w:ascii="Times New Roman" w:hAnsi="Times New Roman"/>
                <w:sz w:val="24"/>
                <w:szCs w:val="24"/>
                <w:lang w:val="kk-KZ"/>
              </w:rPr>
              <w:t>4</w:t>
            </w:r>
            <w:r w:rsidRPr="008D3DE4">
              <w:rPr>
                <w:rFonts w:ascii="Times New Roman" w:hAnsi="Times New Roman"/>
                <w:sz w:val="24"/>
                <w:szCs w:val="24"/>
              </w:rPr>
              <w:t>.1.3</w:t>
            </w:r>
            <w:r w:rsidR="00811911" w:rsidRPr="008D3DE4">
              <w:rPr>
                <w:rFonts w:ascii="Times New Roman" w:hAnsi="Times New Roman"/>
                <w:sz w:val="24"/>
                <w:szCs w:val="24"/>
                <w:lang w:val="kk-KZ"/>
              </w:rPr>
              <w:t xml:space="preserve"> </w:t>
            </w:r>
            <w:r w:rsidRPr="008D3DE4">
              <w:rPr>
                <w:rFonts w:ascii="Times New Roman" w:hAnsi="Times New Roman"/>
                <w:sz w:val="24"/>
                <w:szCs w:val="24"/>
              </w:rPr>
              <w:t>знать свойства</w:t>
            </w:r>
            <w:r w:rsidRPr="008D3DE4">
              <w:rPr>
                <w:rFonts w:ascii="Times New Roman" w:hAnsi="Times New Roman"/>
                <w:sz w:val="24"/>
                <w:szCs w:val="24"/>
                <w:lang w:val="kk-KZ"/>
              </w:rPr>
              <w:t xml:space="preserve"> и строить график </w:t>
            </w:r>
            <w:r w:rsidRPr="008D3DE4">
              <w:rPr>
                <w:rFonts w:ascii="Times New Roman" w:hAnsi="Times New Roman"/>
                <w:sz w:val="24"/>
                <w:szCs w:val="24"/>
              </w:rPr>
              <w:t>квадратичной функции вида</w:t>
            </w:r>
          </w:p>
          <w:p w:rsidR="0034567C" w:rsidRPr="008D3DE4" w:rsidRDefault="0034567C" w:rsidP="0098431D">
            <w:pPr>
              <w:spacing w:after="0" w:line="240" w:lineRule="auto"/>
              <w:contextualSpacing/>
              <w:rPr>
                <w:rFonts w:ascii="Times New Roman" w:hAnsi="Times New Roman"/>
                <w:sz w:val="24"/>
                <w:szCs w:val="24"/>
                <w:lang w:val="kk-KZ"/>
              </w:rPr>
            </w:pPr>
            <m:oMath>
              <m:r>
                <w:rPr>
                  <w:rFonts w:ascii="Cambria Math" w:hAnsi="Cambria Math"/>
                  <w:sz w:val="24"/>
                  <w:szCs w:val="24"/>
                </w:rPr>
                <m:t>y=</m:t>
              </m:r>
              <m:sSup>
                <m:sSupPr>
                  <m:ctrlPr>
                    <w:rPr>
                      <w:rFonts w:ascii="Cambria Math" w:hAnsi="Cambria Math"/>
                      <w:i/>
                      <w:sz w:val="24"/>
                      <w:szCs w:val="24"/>
                    </w:rPr>
                  </m:ctrlPr>
                </m:sSupPr>
                <m:e>
                  <m:r>
                    <w:rPr>
                      <w:rFonts w:ascii="Cambria Math" w:hAnsi="Cambria Math"/>
                      <w:sz w:val="24"/>
                      <w:szCs w:val="24"/>
                    </w:rPr>
                    <m:t>ax</m:t>
                  </m:r>
                </m:e>
                <m:sup>
                  <m:r>
                    <w:rPr>
                      <w:rFonts w:ascii="Cambria Math" w:hAnsi="Cambria Math"/>
                      <w:sz w:val="24"/>
                      <w:szCs w:val="24"/>
                    </w:rPr>
                    <m:t>2</m:t>
                  </m:r>
                </m:sup>
              </m:sSup>
              <m:r>
                <w:rPr>
                  <w:rFonts w:ascii="Cambria Math" w:hAnsi="Cambria Math"/>
                  <w:sz w:val="24"/>
                  <w:szCs w:val="24"/>
                </w:rPr>
                <m:t xml:space="preserve">+bx+c, </m:t>
              </m:r>
              <m:r>
                <w:rPr>
                  <w:rFonts w:ascii="Cambria Math" w:hAnsi="Cambria Math"/>
                  <w:sz w:val="24"/>
                  <w:szCs w:val="24"/>
                  <w:lang w:val="en-US"/>
                </w:rPr>
                <m:t>a</m:t>
              </m:r>
              <m:r>
                <w:rPr>
                  <w:rFonts w:ascii="Cambria Math" w:hAnsi="Cambria Math"/>
                  <w:sz w:val="24"/>
                  <w:szCs w:val="24"/>
                </w:rPr>
                <m:t>≠0</m:t>
              </m:r>
            </m:oMath>
            <w:r w:rsidR="00FC4FC9" w:rsidRPr="008D3DE4">
              <w:rPr>
                <w:rFonts w:ascii="Times New Roman" w:hAnsi="Times New Roman"/>
                <w:sz w:val="24"/>
                <w:szCs w:val="24"/>
              </w:rPr>
              <w:t>;</w:t>
            </w:r>
          </w:p>
          <w:p w:rsidR="0034567C" w:rsidRPr="008D3DE4" w:rsidRDefault="0034567C" w:rsidP="0098431D">
            <w:pPr>
              <w:spacing w:after="0" w:line="240" w:lineRule="auto"/>
              <w:contextualSpacing/>
              <w:rPr>
                <w:rFonts w:ascii="Times New Roman" w:hAnsi="Times New Roman"/>
                <w:sz w:val="24"/>
                <w:szCs w:val="24"/>
              </w:rPr>
            </w:pPr>
            <w:r w:rsidRPr="008D3DE4">
              <w:rPr>
                <w:rFonts w:ascii="Times New Roman" w:hAnsi="Times New Roman"/>
                <w:sz w:val="24"/>
                <w:szCs w:val="24"/>
              </w:rPr>
              <w:t>8.</w:t>
            </w:r>
            <w:r w:rsidRPr="008D3DE4">
              <w:rPr>
                <w:rFonts w:ascii="Times New Roman" w:hAnsi="Times New Roman"/>
                <w:sz w:val="24"/>
                <w:szCs w:val="24"/>
                <w:lang w:val="kk-KZ"/>
              </w:rPr>
              <w:t>4</w:t>
            </w:r>
            <w:r w:rsidRPr="008D3DE4">
              <w:rPr>
                <w:rFonts w:ascii="Times New Roman" w:hAnsi="Times New Roman"/>
                <w:sz w:val="24"/>
                <w:szCs w:val="24"/>
              </w:rPr>
              <w:t>.1.4</w:t>
            </w:r>
            <w:r w:rsidR="00811911" w:rsidRPr="008D3DE4">
              <w:rPr>
                <w:rFonts w:ascii="Times New Roman" w:hAnsi="Times New Roman"/>
                <w:sz w:val="24"/>
                <w:szCs w:val="24"/>
                <w:lang w:val="kk-KZ"/>
              </w:rPr>
              <w:t xml:space="preserve"> </w:t>
            </w:r>
            <w:r w:rsidRPr="008D3DE4">
              <w:rPr>
                <w:rFonts w:ascii="Times New Roman" w:hAnsi="Times New Roman"/>
                <w:sz w:val="24"/>
                <w:szCs w:val="24"/>
              </w:rPr>
              <w:t>находить значения функции по заданным значениям аргумента и находить значение аргумент</w:t>
            </w:r>
            <w:r w:rsidR="00811911" w:rsidRPr="008D3DE4">
              <w:rPr>
                <w:rFonts w:ascii="Times New Roman" w:hAnsi="Times New Roman"/>
                <w:sz w:val="24"/>
                <w:szCs w:val="24"/>
              </w:rPr>
              <w:t>а по заданным значениям функции</w:t>
            </w:r>
          </w:p>
        </w:tc>
      </w:tr>
      <w:tr w:rsidR="0085499C" w:rsidRPr="008D3DE4" w:rsidTr="00727C16">
        <w:tc>
          <w:tcPr>
            <w:tcW w:w="5000" w:type="pct"/>
            <w:gridSpan w:val="3"/>
          </w:tcPr>
          <w:p w:rsidR="0085499C" w:rsidRPr="008D3DE4" w:rsidRDefault="0085499C" w:rsidP="00B017B8">
            <w:pPr>
              <w:spacing w:after="0" w:line="240" w:lineRule="auto"/>
              <w:contextualSpacing/>
              <w:jc w:val="center"/>
              <w:rPr>
                <w:rFonts w:ascii="Times New Roman" w:hAnsi="Times New Roman"/>
                <w:sz w:val="24"/>
                <w:szCs w:val="24"/>
              </w:rPr>
            </w:pPr>
            <w:r w:rsidRPr="008D3DE4">
              <w:rPr>
                <w:rFonts w:ascii="Times New Roman" w:hAnsi="Times New Roman"/>
                <w:sz w:val="24"/>
                <w:szCs w:val="24"/>
              </w:rPr>
              <w:t>4</w:t>
            </w:r>
            <w:r w:rsidR="00B017B8" w:rsidRPr="008D3DE4">
              <w:rPr>
                <w:rFonts w:ascii="Times New Roman" w:hAnsi="Times New Roman"/>
                <w:sz w:val="24"/>
                <w:szCs w:val="24"/>
                <w:lang w:val="kk-KZ"/>
              </w:rPr>
              <w:t xml:space="preserve"> </w:t>
            </w:r>
            <w:r w:rsidRPr="008D3DE4">
              <w:rPr>
                <w:rFonts w:ascii="Times New Roman" w:hAnsi="Times New Roman"/>
                <w:sz w:val="24"/>
                <w:szCs w:val="24"/>
              </w:rPr>
              <w:t>четверть</w:t>
            </w:r>
          </w:p>
        </w:tc>
      </w:tr>
      <w:tr w:rsidR="0034567C" w:rsidRPr="008D3DE4" w:rsidTr="00727C16">
        <w:tc>
          <w:tcPr>
            <w:tcW w:w="1407" w:type="pct"/>
          </w:tcPr>
          <w:p w:rsidR="0034567C" w:rsidRPr="008D3DE4" w:rsidRDefault="0034567C" w:rsidP="00B017B8">
            <w:pPr>
              <w:spacing w:after="0" w:line="240" w:lineRule="auto"/>
              <w:contextualSpacing/>
              <w:rPr>
                <w:rFonts w:ascii="Times New Roman" w:hAnsi="Times New Roman"/>
                <w:sz w:val="24"/>
                <w:szCs w:val="24"/>
                <w:lang w:val="kk-KZ"/>
              </w:rPr>
            </w:pPr>
            <w:r w:rsidRPr="008D3DE4">
              <w:rPr>
                <w:rFonts w:ascii="Times New Roman" w:hAnsi="Times New Roman"/>
                <w:sz w:val="24"/>
                <w:szCs w:val="24"/>
              </w:rPr>
              <w:t>Квадратичная функция</w:t>
            </w:r>
          </w:p>
        </w:tc>
        <w:tc>
          <w:tcPr>
            <w:tcW w:w="1424" w:type="pct"/>
          </w:tcPr>
          <w:p w:rsidR="0034567C" w:rsidRPr="008D3DE4" w:rsidRDefault="0034567C" w:rsidP="0098431D">
            <w:pPr>
              <w:pStyle w:val="a3"/>
              <w:shd w:val="clear" w:color="auto" w:fill="FFFFFF"/>
              <w:tabs>
                <w:tab w:val="left" w:pos="-153"/>
                <w:tab w:val="num" w:pos="-11"/>
              </w:tabs>
              <w:spacing w:after="0" w:line="240" w:lineRule="auto"/>
              <w:ind w:left="0"/>
              <w:rPr>
                <w:rFonts w:ascii="Times New Roman" w:hAnsi="Times New Roman"/>
                <w:sz w:val="24"/>
                <w:szCs w:val="24"/>
                <w:lang w:val="kk-KZ"/>
              </w:rPr>
            </w:pPr>
            <w:r w:rsidRPr="008D3DE4">
              <w:rPr>
                <w:rFonts w:ascii="Times New Roman" w:hAnsi="Times New Roman"/>
                <w:sz w:val="24"/>
                <w:szCs w:val="24"/>
                <w:lang w:val="kk-KZ"/>
              </w:rPr>
              <w:t>Решение текстовых задач</w:t>
            </w:r>
          </w:p>
        </w:tc>
        <w:tc>
          <w:tcPr>
            <w:tcW w:w="2168" w:type="pct"/>
          </w:tcPr>
          <w:p w:rsidR="0034567C" w:rsidRPr="008D3DE4" w:rsidRDefault="0034567C" w:rsidP="0098431D">
            <w:pPr>
              <w:widowControl w:val="0"/>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8.</w:t>
            </w:r>
            <w:r w:rsidRPr="008D3DE4">
              <w:rPr>
                <w:rFonts w:ascii="Times New Roman" w:hAnsi="Times New Roman"/>
                <w:sz w:val="24"/>
                <w:szCs w:val="24"/>
                <w:lang w:val="kk-KZ"/>
              </w:rPr>
              <w:t>4</w:t>
            </w:r>
            <w:r w:rsidRPr="008D3DE4">
              <w:rPr>
                <w:rFonts w:ascii="Times New Roman" w:hAnsi="Times New Roman"/>
                <w:sz w:val="24"/>
                <w:szCs w:val="24"/>
              </w:rPr>
              <w:t>.2.3</w:t>
            </w:r>
            <w:r w:rsidR="00811911" w:rsidRPr="008D3DE4">
              <w:rPr>
                <w:rFonts w:ascii="Times New Roman" w:hAnsi="Times New Roman"/>
                <w:sz w:val="24"/>
                <w:szCs w:val="24"/>
                <w:lang w:val="kk-KZ"/>
              </w:rPr>
              <w:t xml:space="preserve"> </w:t>
            </w:r>
            <w:r w:rsidRPr="008D3DE4">
              <w:rPr>
                <w:rFonts w:ascii="Times New Roman" w:hAnsi="Times New Roman"/>
                <w:sz w:val="24"/>
                <w:szCs w:val="24"/>
              </w:rPr>
              <w:t>использовать квадратичную функцию для решения прикладных задач</w:t>
            </w:r>
            <w:r w:rsidR="00FC4FC9" w:rsidRPr="008D3DE4">
              <w:rPr>
                <w:rFonts w:ascii="Times New Roman" w:hAnsi="Times New Roman"/>
                <w:sz w:val="24"/>
                <w:szCs w:val="24"/>
              </w:rPr>
              <w:t>;</w:t>
            </w:r>
          </w:p>
          <w:p w:rsidR="0034567C" w:rsidRPr="008D3DE4" w:rsidRDefault="0034567C" w:rsidP="0098431D">
            <w:pPr>
              <w:widowControl w:val="0"/>
              <w:shd w:val="clear" w:color="auto" w:fill="FFFFFF"/>
              <w:spacing w:after="0" w:line="240" w:lineRule="auto"/>
              <w:ind w:firstLine="34"/>
              <w:contextualSpacing/>
              <w:rPr>
                <w:rFonts w:ascii="Times New Roman" w:hAnsi="Times New Roman"/>
                <w:sz w:val="24"/>
                <w:szCs w:val="24"/>
              </w:rPr>
            </w:pPr>
            <w:r w:rsidRPr="008D3DE4">
              <w:rPr>
                <w:rFonts w:ascii="Times New Roman" w:hAnsi="Times New Roman"/>
                <w:sz w:val="24"/>
                <w:szCs w:val="24"/>
                <w:lang w:val="kk-KZ" w:eastAsia="en-GB"/>
              </w:rPr>
              <w:t>8</w:t>
            </w:r>
            <w:r w:rsidRPr="008D3DE4">
              <w:rPr>
                <w:rFonts w:ascii="Times New Roman" w:hAnsi="Times New Roman"/>
                <w:sz w:val="24"/>
                <w:szCs w:val="24"/>
                <w:lang w:eastAsia="en-GB"/>
              </w:rPr>
              <w:t>.</w:t>
            </w:r>
            <w:r w:rsidRPr="008D3DE4">
              <w:rPr>
                <w:rFonts w:ascii="Times New Roman" w:hAnsi="Times New Roman"/>
                <w:sz w:val="24"/>
                <w:szCs w:val="24"/>
                <w:lang w:val="kk-KZ" w:eastAsia="en-GB"/>
              </w:rPr>
              <w:t>4</w:t>
            </w:r>
            <w:r w:rsidRPr="008D3DE4">
              <w:rPr>
                <w:rFonts w:ascii="Times New Roman" w:hAnsi="Times New Roman"/>
                <w:sz w:val="24"/>
                <w:szCs w:val="24"/>
                <w:lang w:eastAsia="en-GB"/>
              </w:rPr>
              <w:t>.3.1</w:t>
            </w:r>
            <w:r w:rsidR="00FC4FC9" w:rsidRPr="008D3DE4">
              <w:rPr>
                <w:rFonts w:ascii="Times New Roman" w:hAnsi="Times New Roman"/>
                <w:sz w:val="24"/>
                <w:szCs w:val="24"/>
                <w:lang w:val="kk-KZ"/>
              </w:rPr>
              <w:t xml:space="preserve"> </w:t>
            </w:r>
            <w:r w:rsidRPr="008D3DE4">
              <w:rPr>
                <w:rFonts w:ascii="Times New Roman" w:hAnsi="Times New Roman"/>
                <w:sz w:val="24"/>
                <w:szCs w:val="24"/>
              </w:rPr>
              <w:t>составлять математическую модель по условию задачи</w:t>
            </w:r>
          </w:p>
        </w:tc>
      </w:tr>
      <w:tr w:rsidR="0034567C" w:rsidRPr="008D3DE4" w:rsidTr="00727C16">
        <w:tc>
          <w:tcPr>
            <w:tcW w:w="1407" w:type="pct"/>
            <w:vMerge w:val="restart"/>
          </w:tcPr>
          <w:p w:rsidR="0034567C" w:rsidRPr="008D3DE4" w:rsidRDefault="0034567C" w:rsidP="00B017B8">
            <w:pPr>
              <w:spacing w:after="0" w:line="240" w:lineRule="auto"/>
              <w:contextualSpacing/>
              <w:rPr>
                <w:rFonts w:ascii="Times New Roman" w:hAnsi="Times New Roman"/>
                <w:sz w:val="24"/>
                <w:szCs w:val="24"/>
                <w:lang w:val="kk-KZ"/>
              </w:rPr>
            </w:pPr>
            <w:r w:rsidRPr="008D3DE4">
              <w:rPr>
                <w:rFonts w:ascii="Times New Roman" w:hAnsi="Times New Roman"/>
                <w:sz w:val="24"/>
                <w:szCs w:val="24"/>
                <w:lang w:val="kk-KZ"/>
              </w:rPr>
              <w:t xml:space="preserve">Элементы статистики </w:t>
            </w:r>
          </w:p>
        </w:tc>
        <w:tc>
          <w:tcPr>
            <w:tcW w:w="1424" w:type="pct"/>
          </w:tcPr>
          <w:p w:rsidR="0034567C" w:rsidRPr="008D3DE4" w:rsidRDefault="0034567C" w:rsidP="0098431D">
            <w:pPr>
              <w:widowControl w:val="0"/>
              <w:shd w:val="clear" w:color="auto" w:fill="FFFFFF"/>
              <w:spacing w:after="0" w:line="240" w:lineRule="auto"/>
              <w:contextualSpacing/>
              <w:rPr>
                <w:rFonts w:ascii="Times New Roman" w:hAnsi="Times New Roman"/>
                <w:sz w:val="24"/>
                <w:szCs w:val="24"/>
                <w:lang w:val="kk-KZ"/>
              </w:rPr>
            </w:pPr>
            <w:r w:rsidRPr="008D3DE4">
              <w:rPr>
                <w:rFonts w:ascii="Times New Roman" w:hAnsi="Times New Roman"/>
                <w:sz w:val="24"/>
                <w:szCs w:val="24"/>
                <w:lang w:val="kk-KZ"/>
              </w:rPr>
              <w:t>Полигон частот, гистограмма частот</w:t>
            </w:r>
          </w:p>
        </w:tc>
        <w:tc>
          <w:tcPr>
            <w:tcW w:w="2168" w:type="pct"/>
          </w:tcPr>
          <w:p w:rsidR="0034567C" w:rsidRPr="008D3DE4" w:rsidRDefault="00FC4FC9" w:rsidP="0098431D">
            <w:pPr>
              <w:widowControl w:val="0"/>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lang w:val="kk-KZ"/>
              </w:rPr>
              <w:t>8.3.3.1</w:t>
            </w:r>
            <w:r w:rsidR="00811911" w:rsidRPr="008D3DE4">
              <w:rPr>
                <w:rFonts w:ascii="Times New Roman" w:hAnsi="Times New Roman"/>
                <w:sz w:val="24"/>
                <w:szCs w:val="24"/>
                <w:lang w:val="kk-KZ"/>
              </w:rPr>
              <w:t xml:space="preserve"> </w:t>
            </w:r>
            <w:r w:rsidR="0034567C" w:rsidRPr="008D3DE4">
              <w:rPr>
                <w:rFonts w:ascii="Times New Roman" w:hAnsi="Times New Roman"/>
                <w:sz w:val="24"/>
                <w:szCs w:val="24"/>
              </w:rPr>
              <w:t xml:space="preserve">представлять результаты выборки в виде </w:t>
            </w:r>
            <w:r w:rsidR="00811911" w:rsidRPr="008D3DE4">
              <w:rPr>
                <w:rFonts w:ascii="Times New Roman" w:hAnsi="Times New Roman"/>
                <w:sz w:val="24"/>
                <w:szCs w:val="24"/>
              </w:rPr>
              <w:t>интервальной таблицы частот</w:t>
            </w:r>
            <w:r w:rsidRPr="008D3DE4">
              <w:rPr>
                <w:rFonts w:ascii="Times New Roman" w:hAnsi="Times New Roman"/>
                <w:sz w:val="24"/>
                <w:szCs w:val="24"/>
              </w:rPr>
              <w:t>;</w:t>
            </w:r>
          </w:p>
          <w:p w:rsidR="0034567C" w:rsidRPr="008D3DE4" w:rsidRDefault="00FC4FC9" w:rsidP="0098431D">
            <w:pPr>
              <w:widowControl w:val="0"/>
              <w:shd w:val="clear" w:color="auto" w:fill="FFFFFF"/>
              <w:spacing w:after="0" w:line="240" w:lineRule="auto"/>
              <w:contextualSpacing/>
              <w:rPr>
                <w:rFonts w:ascii="Times New Roman" w:hAnsi="Times New Roman"/>
                <w:sz w:val="24"/>
                <w:szCs w:val="24"/>
                <w:lang w:val="kk-KZ"/>
              </w:rPr>
            </w:pPr>
            <w:r w:rsidRPr="008D3DE4">
              <w:rPr>
                <w:rFonts w:ascii="Times New Roman" w:hAnsi="Times New Roman"/>
                <w:sz w:val="24"/>
                <w:szCs w:val="24"/>
                <w:lang w:val="kk-KZ"/>
              </w:rPr>
              <w:t>8.3.3.2</w:t>
            </w:r>
            <w:r w:rsidR="00811911" w:rsidRPr="008D3DE4">
              <w:rPr>
                <w:rFonts w:ascii="Times New Roman" w:hAnsi="Times New Roman"/>
                <w:sz w:val="24"/>
                <w:szCs w:val="24"/>
                <w:lang w:val="kk-KZ"/>
              </w:rPr>
              <w:t xml:space="preserve"> </w:t>
            </w:r>
            <w:r w:rsidR="0034567C" w:rsidRPr="008D3DE4">
              <w:rPr>
                <w:rFonts w:ascii="Times New Roman" w:hAnsi="Times New Roman"/>
                <w:sz w:val="24"/>
                <w:szCs w:val="24"/>
              </w:rPr>
              <w:t>представлять данные интервальной таблицы ч</w:t>
            </w:r>
            <w:r w:rsidR="00811911" w:rsidRPr="008D3DE4">
              <w:rPr>
                <w:rFonts w:ascii="Times New Roman" w:hAnsi="Times New Roman"/>
                <w:sz w:val="24"/>
                <w:szCs w:val="24"/>
              </w:rPr>
              <w:t>астот в виде гистограммы частот</w:t>
            </w:r>
          </w:p>
        </w:tc>
      </w:tr>
      <w:tr w:rsidR="0034567C" w:rsidRPr="008D3DE4" w:rsidTr="00727C16">
        <w:tc>
          <w:tcPr>
            <w:tcW w:w="1407" w:type="pct"/>
            <w:vMerge/>
          </w:tcPr>
          <w:p w:rsidR="0034567C" w:rsidRPr="008D3DE4" w:rsidRDefault="0034567C" w:rsidP="0098431D">
            <w:pPr>
              <w:spacing w:after="0" w:line="240" w:lineRule="auto"/>
              <w:contextualSpacing/>
              <w:rPr>
                <w:rFonts w:ascii="Times New Roman" w:hAnsi="Times New Roman"/>
                <w:sz w:val="24"/>
                <w:szCs w:val="24"/>
              </w:rPr>
            </w:pPr>
          </w:p>
        </w:tc>
        <w:tc>
          <w:tcPr>
            <w:tcW w:w="1424" w:type="pct"/>
          </w:tcPr>
          <w:p w:rsidR="0034567C" w:rsidRPr="008D3DE4" w:rsidRDefault="0034567C" w:rsidP="0098431D">
            <w:pPr>
              <w:widowControl w:val="0"/>
              <w:shd w:val="clear" w:color="auto" w:fill="FFFFFF"/>
              <w:tabs>
                <w:tab w:val="left" w:pos="411"/>
              </w:tabs>
              <w:spacing w:after="0" w:line="240" w:lineRule="auto"/>
              <w:contextualSpacing/>
              <w:rPr>
                <w:rFonts w:ascii="Times New Roman" w:hAnsi="Times New Roman"/>
                <w:sz w:val="24"/>
                <w:szCs w:val="24"/>
                <w:lang w:val="kk-KZ"/>
              </w:rPr>
            </w:pPr>
            <w:r w:rsidRPr="008D3DE4">
              <w:rPr>
                <w:rFonts w:ascii="Times New Roman" w:hAnsi="Times New Roman"/>
                <w:sz w:val="24"/>
                <w:szCs w:val="24"/>
                <w:lang w:val="kk-KZ"/>
              </w:rPr>
              <w:t>Среднее значение. Д</w:t>
            </w:r>
            <w:r w:rsidRPr="008D3DE4">
              <w:rPr>
                <w:rFonts w:ascii="Times New Roman" w:hAnsi="Times New Roman"/>
                <w:sz w:val="24"/>
                <w:szCs w:val="24"/>
              </w:rPr>
              <w:t>исперси</w:t>
            </w:r>
            <w:r w:rsidRPr="008D3DE4">
              <w:rPr>
                <w:rFonts w:ascii="Times New Roman" w:hAnsi="Times New Roman"/>
                <w:sz w:val="24"/>
                <w:szCs w:val="24"/>
                <w:lang w:val="kk-KZ"/>
              </w:rPr>
              <w:t>я.</w:t>
            </w:r>
            <w:r w:rsidRPr="008D3DE4">
              <w:rPr>
                <w:rFonts w:ascii="Times New Roman" w:hAnsi="Times New Roman"/>
                <w:sz w:val="24"/>
                <w:szCs w:val="24"/>
              </w:rPr>
              <w:t xml:space="preserve"> </w:t>
            </w:r>
            <w:r w:rsidRPr="008D3DE4">
              <w:rPr>
                <w:rFonts w:ascii="Times New Roman" w:hAnsi="Times New Roman"/>
                <w:sz w:val="24"/>
                <w:szCs w:val="24"/>
                <w:lang w:val="kk-KZ"/>
              </w:rPr>
              <w:t>С</w:t>
            </w:r>
            <w:r w:rsidRPr="008D3DE4">
              <w:rPr>
                <w:rFonts w:ascii="Times New Roman" w:hAnsi="Times New Roman"/>
                <w:sz w:val="24"/>
                <w:szCs w:val="24"/>
              </w:rPr>
              <w:t>тандартное отклонение</w:t>
            </w:r>
          </w:p>
        </w:tc>
        <w:tc>
          <w:tcPr>
            <w:tcW w:w="2168" w:type="pct"/>
          </w:tcPr>
          <w:p w:rsidR="0034567C" w:rsidRPr="008D3DE4" w:rsidRDefault="00FC4FC9" w:rsidP="0098431D">
            <w:pPr>
              <w:widowControl w:val="0"/>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lang w:val="kk-KZ"/>
              </w:rPr>
              <w:t>8.3.3.3</w:t>
            </w:r>
            <w:r w:rsidR="00811911" w:rsidRPr="008D3DE4">
              <w:rPr>
                <w:rFonts w:ascii="Times New Roman" w:hAnsi="Times New Roman"/>
                <w:sz w:val="24"/>
                <w:szCs w:val="24"/>
                <w:lang w:val="kk-KZ"/>
              </w:rPr>
              <w:t xml:space="preserve"> </w:t>
            </w:r>
            <w:r w:rsidR="0034567C" w:rsidRPr="008D3DE4">
              <w:rPr>
                <w:rFonts w:ascii="Times New Roman" w:hAnsi="Times New Roman"/>
                <w:sz w:val="24"/>
                <w:szCs w:val="24"/>
              </w:rPr>
              <w:t xml:space="preserve">знать </w:t>
            </w:r>
            <w:r w:rsidR="00811911" w:rsidRPr="008D3DE4">
              <w:rPr>
                <w:rFonts w:ascii="Times New Roman" w:hAnsi="Times New Roman"/>
                <w:sz w:val="24"/>
                <w:szCs w:val="24"/>
              </w:rPr>
              <w:t>определение накопленной частоты</w:t>
            </w:r>
            <w:r w:rsidRPr="008D3DE4">
              <w:rPr>
                <w:rFonts w:ascii="Times New Roman" w:hAnsi="Times New Roman"/>
                <w:sz w:val="24"/>
                <w:szCs w:val="24"/>
              </w:rPr>
              <w:t>;</w:t>
            </w:r>
          </w:p>
          <w:p w:rsidR="0034567C" w:rsidRPr="008D3DE4" w:rsidRDefault="00FC4FC9" w:rsidP="0098431D">
            <w:pPr>
              <w:widowControl w:val="0"/>
              <w:shd w:val="clear" w:color="auto" w:fill="FFFFFF"/>
              <w:spacing w:after="0" w:line="240" w:lineRule="auto"/>
              <w:contextualSpacing/>
              <w:rPr>
                <w:rFonts w:ascii="Times New Roman" w:hAnsi="Times New Roman"/>
                <w:sz w:val="24"/>
                <w:szCs w:val="24"/>
                <w:lang w:val="kk-KZ"/>
              </w:rPr>
            </w:pPr>
            <w:r w:rsidRPr="008D3DE4">
              <w:rPr>
                <w:rFonts w:ascii="Times New Roman" w:hAnsi="Times New Roman"/>
                <w:sz w:val="24"/>
                <w:szCs w:val="24"/>
                <w:lang w:val="kk-KZ"/>
              </w:rPr>
              <w:t>8.3.3.4</w:t>
            </w:r>
            <w:r w:rsidR="00811911" w:rsidRPr="008D3DE4">
              <w:rPr>
                <w:rFonts w:ascii="Times New Roman" w:hAnsi="Times New Roman"/>
                <w:sz w:val="24"/>
                <w:szCs w:val="24"/>
                <w:lang w:val="kk-KZ"/>
              </w:rPr>
              <w:t xml:space="preserve"> </w:t>
            </w:r>
            <w:r w:rsidR="0034567C" w:rsidRPr="008D3DE4">
              <w:rPr>
                <w:rFonts w:ascii="Times New Roman" w:hAnsi="Times New Roman"/>
                <w:sz w:val="24"/>
                <w:szCs w:val="24"/>
              </w:rPr>
              <w:t xml:space="preserve">анализировать информацию </w:t>
            </w:r>
            <w:r w:rsidR="0034567C" w:rsidRPr="008D3DE4">
              <w:rPr>
                <w:rFonts w:ascii="Times New Roman" w:hAnsi="Times New Roman"/>
                <w:sz w:val="24"/>
                <w:szCs w:val="24"/>
                <w:lang w:val="kk-KZ"/>
              </w:rPr>
              <w:t>по статистической</w:t>
            </w:r>
            <w:r w:rsidR="0034567C" w:rsidRPr="008D3DE4">
              <w:rPr>
                <w:rFonts w:ascii="Times New Roman" w:hAnsi="Times New Roman"/>
                <w:sz w:val="24"/>
                <w:szCs w:val="24"/>
              </w:rPr>
              <w:t xml:space="preserve"> таблиц</w:t>
            </w:r>
            <w:r w:rsidR="0034567C" w:rsidRPr="008D3DE4">
              <w:rPr>
                <w:rFonts w:ascii="Times New Roman" w:hAnsi="Times New Roman"/>
                <w:sz w:val="24"/>
                <w:szCs w:val="24"/>
                <w:lang w:val="kk-KZ"/>
              </w:rPr>
              <w:t>е</w:t>
            </w:r>
            <w:r w:rsidR="0034567C" w:rsidRPr="008D3DE4">
              <w:rPr>
                <w:rFonts w:ascii="Times New Roman" w:hAnsi="Times New Roman"/>
                <w:sz w:val="24"/>
                <w:szCs w:val="24"/>
              </w:rPr>
              <w:t>, полигон</w:t>
            </w:r>
            <w:r w:rsidR="0034567C" w:rsidRPr="008D3DE4">
              <w:rPr>
                <w:rFonts w:ascii="Times New Roman" w:hAnsi="Times New Roman"/>
                <w:sz w:val="24"/>
                <w:szCs w:val="24"/>
                <w:lang w:val="kk-KZ"/>
              </w:rPr>
              <w:t>у</w:t>
            </w:r>
            <w:r w:rsidR="0034567C" w:rsidRPr="008D3DE4">
              <w:rPr>
                <w:rFonts w:ascii="Times New Roman" w:hAnsi="Times New Roman"/>
                <w:sz w:val="24"/>
                <w:szCs w:val="24"/>
              </w:rPr>
              <w:t xml:space="preserve"> частот, гистограмм</w:t>
            </w:r>
            <w:r w:rsidR="0034567C" w:rsidRPr="008D3DE4">
              <w:rPr>
                <w:rFonts w:ascii="Times New Roman" w:hAnsi="Times New Roman"/>
                <w:sz w:val="24"/>
                <w:szCs w:val="24"/>
                <w:lang w:val="kk-KZ"/>
              </w:rPr>
              <w:t>е</w:t>
            </w:r>
            <w:r w:rsidRPr="008D3DE4">
              <w:rPr>
                <w:rFonts w:ascii="Times New Roman" w:hAnsi="Times New Roman"/>
                <w:sz w:val="24"/>
                <w:szCs w:val="24"/>
                <w:lang w:val="kk-KZ"/>
              </w:rPr>
              <w:t>;</w:t>
            </w:r>
          </w:p>
          <w:p w:rsidR="0034567C" w:rsidRPr="008D3DE4" w:rsidRDefault="00FC4FC9" w:rsidP="0098431D">
            <w:pPr>
              <w:widowControl w:val="0"/>
              <w:shd w:val="clear" w:color="auto" w:fill="FFFFFF"/>
              <w:spacing w:after="0" w:line="240" w:lineRule="auto"/>
              <w:contextualSpacing/>
              <w:rPr>
                <w:rFonts w:ascii="Times New Roman" w:hAnsi="Times New Roman"/>
                <w:sz w:val="24"/>
                <w:szCs w:val="24"/>
              </w:rPr>
            </w:pPr>
            <w:r w:rsidRPr="008D3DE4">
              <w:rPr>
                <w:rFonts w:ascii="Times New Roman" w:hAnsi="Times New Roman"/>
                <w:sz w:val="24"/>
                <w:szCs w:val="24"/>
                <w:lang w:val="kk-KZ"/>
              </w:rPr>
              <w:t>8.3.3.5</w:t>
            </w:r>
            <w:r w:rsidR="00811911" w:rsidRPr="008D3DE4">
              <w:rPr>
                <w:rFonts w:ascii="Times New Roman" w:hAnsi="Times New Roman"/>
                <w:sz w:val="24"/>
                <w:szCs w:val="24"/>
                <w:lang w:val="kk-KZ"/>
              </w:rPr>
              <w:t xml:space="preserve"> </w:t>
            </w:r>
            <w:r w:rsidR="0034567C" w:rsidRPr="008D3DE4">
              <w:rPr>
                <w:rFonts w:ascii="Times New Roman" w:hAnsi="Times New Roman"/>
                <w:sz w:val="24"/>
                <w:szCs w:val="24"/>
                <w:lang w:val="kk-KZ"/>
              </w:rPr>
              <w:t xml:space="preserve">знать определения и формулы для вычисления </w:t>
            </w:r>
            <w:r w:rsidR="0034567C" w:rsidRPr="008D3DE4">
              <w:rPr>
                <w:rFonts w:ascii="Times New Roman" w:hAnsi="Times New Roman"/>
                <w:sz w:val="24"/>
                <w:szCs w:val="24"/>
              </w:rPr>
              <w:t>дисперси</w:t>
            </w:r>
            <w:r w:rsidR="0034567C" w:rsidRPr="008D3DE4">
              <w:rPr>
                <w:rFonts w:ascii="Times New Roman" w:hAnsi="Times New Roman"/>
                <w:sz w:val="24"/>
                <w:szCs w:val="24"/>
                <w:lang w:val="kk-KZ"/>
              </w:rPr>
              <w:t>и</w:t>
            </w:r>
            <w:r w:rsidR="0034567C" w:rsidRPr="008D3DE4">
              <w:rPr>
                <w:rFonts w:ascii="Times New Roman" w:hAnsi="Times New Roman"/>
                <w:sz w:val="24"/>
                <w:szCs w:val="24"/>
              </w:rPr>
              <w:t xml:space="preserve"> и стандартно</w:t>
            </w:r>
            <w:r w:rsidR="0034567C" w:rsidRPr="008D3DE4">
              <w:rPr>
                <w:rFonts w:ascii="Times New Roman" w:hAnsi="Times New Roman"/>
                <w:sz w:val="24"/>
                <w:szCs w:val="24"/>
                <w:lang w:val="kk-KZ"/>
              </w:rPr>
              <w:t xml:space="preserve">го </w:t>
            </w:r>
            <w:r w:rsidR="0034567C" w:rsidRPr="008D3DE4">
              <w:rPr>
                <w:rFonts w:ascii="Times New Roman" w:hAnsi="Times New Roman"/>
                <w:sz w:val="24"/>
                <w:szCs w:val="24"/>
              </w:rPr>
              <w:t>отклонени</w:t>
            </w:r>
            <w:r w:rsidR="00811911" w:rsidRPr="008D3DE4">
              <w:rPr>
                <w:rFonts w:ascii="Times New Roman" w:hAnsi="Times New Roman"/>
                <w:sz w:val="24"/>
                <w:szCs w:val="24"/>
                <w:lang w:val="kk-KZ"/>
              </w:rPr>
              <w:t>я</w:t>
            </w:r>
          </w:p>
        </w:tc>
      </w:tr>
      <w:tr w:rsidR="0034567C" w:rsidRPr="008D3DE4" w:rsidTr="00727C16">
        <w:tc>
          <w:tcPr>
            <w:tcW w:w="5000" w:type="pct"/>
            <w:gridSpan w:val="3"/>
          </w:tcPr>
          <w:p w:rsidR="0034567C" w:rsidRPr="008D3DE4" w:rsidRDefault="0034567C" w:rsidP="0098431D">
            <w:pPr>
              <w:pStyle w:val="a3"/>
              <w:spacing w:after="0" w:line="240" w:lineRule="auto"/>
              <w:ind w:left="0"/>
              <w:rPr>
                <w:rFonts w:ascii="Times New Roman" w:hAnsi="Times New Roman"/>
                <w:sz w:val="24"/>
                <w:szCs w:val="24"/>
              </w:rPr>
            </w:pPr>
            <w:r w:rsidRPr="008D3DE4">
              <w:rPr>
                <w:rFonts w:ascii="Times New Roman" w:hAnsi="Times New Roman"/>
                <w:sz w:val="24"/>
                <w:szCs w:val="24"/>
              </w:rPr>
              <w:t xml:space="preserve">Повторение курса алгебры </w:t>
            </w:r>
            <w:r w:rsidRPr="008D3DE4">
              <w:rPr>
                <w:rFonts w:ascii="Times New Roman" w:hAnsi="Times New Roman"/>
                <w:sz w:val="24"/>
                <w:szCs w:val="24"/>
                <w:lang w:val="kk-KZ"/>
              </w:rPr>
              <w:t>8 класса</w:t>
            </w:r>
            <w:r w:rsidR="00B017B8" w:rsidRPr="008D3DE4">
              <w:rPr>
                <w:rFonts w:ascii="Times New Roman" w:hAnsi="Times New Roman"/>
                <w:sz w:val="24"/>
                <w:szCs w:val="24"/>
                <w:lang w:val="kk-KZ"/>
              </w:rPr>
              <w:t xml:space="preserve"> </w:t>
            </w:r>
          </w:p>
        </w:tc>
      </w:tr>
    </w:tbl>
    <w:p w:rsidR="00B017B8" w:rsidRPr="008D3DE4" w:rsidRDefault="00B017B8" w:rsidP="00B017B8">
      <w:pPr>
        <w:spacing w:after="0" w:line="240" w:lineRule="auto"/>
        <w:rPr>
          <w:rFonts w:ascii="Times New Roman" w:hAnsi="Times New Roman"/>
          <w:sz w:val="24"/>
          <w:szCs w:val="24"/>
          <w:lang w:val="kk-KZ"/>
        </w:rPr>
      </w:pPr>
    </w:p>
    <w:p w:rsidR="00FA471E" w:rsidRPr="008D3DE4" w:rsidRDefault="00B017B8" w:rsidP="00B017B8">
      <w:pPr>
        <w:spacing w:after="0" w:line="240" w:lineRule="auto"/>
        <w:ind w:firstLine="709"/>
        <w:rPr>
          <w:rFonts w:ascii="Times New Roman" w:hAnsi="Times New Roman"/>
          <w:sz w:val="24"/>
          <w:szCs w:val="24"/>
          <w:lang w:val="kk-KZ"/>
        </w:rPr>
      </w:pPr>
      <w:r w:rsidRPr="008D3DE4">
        <w:rPr>
          <w:rFonts w:ascii="Times New Roman" w:hAnsi="Times New Roman"/>
          <w:sz w:val="24"/>
          <w:szCs w:val="24"/>
          <w:lang w:val="kk-KZ"/>
        </w:rPr>
        <w:t xml:space="preserve">3) </w:t>
      </w:r>
      <w:r w:rsidR="00441DC0" w:rsidRPr="008D3DE4">
        <w:rPr>
          <w:rFonts w:ascii="Times New Roman" w:hAnsi="Times New Roman"/>
          <w:sz w:val="24"/>
          <w:szCs w:val="24"/>
          <w:lang w:val="kk-KZ"/>
        </w:rPr>
        <w:t>9 класс</w:t>
      </w:r>
      <w:r w:rsidR="0016234D" w:rsidRPr="008D3DE4">
        <w:rPr>
          <w:rFonts w:ascii="Times New Roman" w:hAnsi="Times New Roman"/>
          <w:sz w:val="24"/>
          <w:szCs w:val="24"/>
          <w:lang w:val="kk-KZ"/>
        </w:rPr>
        <w:t>:</w:t>
      </w:r>
    </w:p>
    <w:p w:rsidR="00341720" w:rsidRPr="008D3DE4" w:rsidRDefault="00F35631" w:rsidP="00B017B8">
      <w:pPr>
        <w:spacing w:after="0" w:line="240" w:lineRule="auto"/>
        <w:ind w:firstLine="709"/>
        <w:rPr>
          <w:rFonts w:ascii="Times New Roman" w:hAnsi="Times New Roman"/>
          <w:sz w:val="24"/>
          <w:szCs w:val="24"/>
          <w:lang w:val="kk-KZ"/>
        </w:rPr>
      </w:pPr>
      <w:r>
        <w:rPr>
          <w:rFonts w:ascii="Times New Roman" w:hAnsi="Times New Roman"/>
          <w:sz w:val="24"/>
          <w:szCs w:val="24"/>
          <w:lang w:val="kk-KZ"/>
        </w:rPr>
        <w:t>таблица 3</w:t>
      </w:r>
    </w:p>
    <w:p w:rsidR="00341720" w:rsidRPr="008D3DE4" w:rsidRDefault="00341720" w:rsidP="00341720">
      <w:pPr>
        <w:pStyle w:val="a3"/>
        <w:spacing w:after="0" w:line="240" w:lineRule="auto"/>
        <w:ind w:left="1069"/>
        <w:rPr>
          <w:rFonts w:ascii="Times New Roman" w:hAnsi="Times New Roman"/>
          <w:sz w:val="24"/>
          <w:szCs w:val="24"/>
          <w:lang w:val="kk-KZ"/>
        </w:rPr>
      </w:pPr>
    </w:p>
    <w:tbl>
      <w:tblPr>
        <w:tblW w:w="49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977"/>
        <w:gridCol w:w="4250"/>
      </w:tblGrid>
      <w:tr w:rsidR="00DA0532" w:rsidRPr="008D3DE4" w:rsidTr="00727C16">
        <w:tc>
          <w:tcPr>
            <w:tcW w:w="1305" w:type="pct"/>
          </w:tcPr>
          <w:p w:rsidR="00FA471E" w:rsidRPr="008D3DE4" w:rsidRDefault="00FA471E" w:rsidP="00B017B8">
            <w:pPr>
              <w:spacing w:after="0" w:line="240" w:lineRule="auto"/>
              <w:contextualSpacing/>
              <w:jc w:val="center"/>
              <w:rPr>
                <w:rFonts w:ascii="Times New Roman" w:hAnsi="Times New Roman"/>
                <w:sz w:val="24"/>
                <w:szCs w:val="24"/>
              </w:rPr>
            </w:pPr>
            <w:r w:rsidRPr="008D3DE4">
              <w:rPr>
                <w:rFonts w:ascii="Times New Roman" w:hAnsi="Times New Roman"/>
                <w:sz w:val="24"/>
                <w:szCs w:val="24"/>
              </w:rPr>
              <w:t>Раздел долгосрочного плана</w:t>
            </w:r>
          </w:p>
        </w:tc>
        <w:tc>
          <w:tcPr>
            <w:tcW w:w="1522" w:type="pct"/>
            <w:vAlign w:val="center"/>
          </w:tcPr>
          <w:p w:rsidR="00FA471E" w:rsidRPr="008D3DE4" w:rsidRDefault="00FA471E" w:rsidP="00B017B8">
            <w:pPr>
              <w:spacing w:after="0" w:line="240" w:lineRule="auto"/>
              <w:contextualSpacing/>
              <w:jc w:val="center"/>
              <w:rPr>
                <w:rFonts w:ascii="Times New Roman" w:hAnsi="Times New Roman"/>
                <w:sz w:val="24"/>
                <w:szCs w:val="24"/>
              </w:rPr>
            </w:pPr>
            <w:r w:rsidRPr="008D3DE4">
              <w:rPr>
                <w:rFonts w:ascii="Times New Roman" w:hAnsi="Times New Roman"/>
                <w:sz w:val="24"/>
                <w:szCs w:val="24"/>
              </w:rPr>
              <w:t>Содержание раздела долгосрочного плана</w:t>
            </w:r>
          </w:p>
        </w:tc>
        <w:tc>
          <w:tcPr>
            <w:tcW w:w="2173" w:type="pct"/>
            <w:vAlign w:val="center"/>
          </w:tcPr>
          <w:p w:rsidR="00FA471E" w:rsidRPr="008D3DE4" w:rsidRDefault="00FA471E" w:rsidP="00B017B8">
            <w:pPr>
              <w:spacing w:after="0" w:line="240" w:lineRule="auto"/>
              <w:contextualSpacing/>
              <w:jc w:val="center"/>
              <w:rPr>
                <w:rFonts w:ascii="Times New Roman" w:hAnsi="Times New Roman"/>
                <w:sz w:val="24"/>
                <w:szCs w:val="24"/>
              </w:rPr>
            </w:pPr>
            <w:r w:rsidRPr="008D3DE4">
              <w:rPr>
                <w:rFonts w:ascii="Times New Roman" w:hAnsi="Times New Roman"/>
                <w:sz w:val="24"/>
                <w:szCs w:val="24"/>
              </w:rPr>
              <w:t>Цели обучения</w:t>
            </w:r>
          </w:p>
        </w:tc>
      </w:tr>
      <w:tr w:rsidR="00DA0532" w:rsidRPr="008D3DE4" w:rsidTr="00727C16">
        <w:tc>
          <w:tcPr>
            <w:tcW w:w="5000" w:type="pct"/>
            <w:gridSpan w:val="3"/>
          </w:tcPr>
          <w:p w:rsidR="00FA471E" w:rsidRPr="008D3DE4" w:rsidRDefault="00E61BED" w:rsidP="00B017B8">
            <w:pPr>
              <w:spacing w:after="0" w:line="240" w:lineRule="auto"/>
              <w:contextualSpacing/>
              <w:jc w:val="center"/>
              <w:rPr>
                <w:rFonts w:ascii="Times New Roman" w:hAnsi="Times New Roman"/>
                <w:sz w:val="24"/>
                <w:szCs w:val="24"/>
                <w:lang w:val="kk-KZ"/>
              </w:rPr>
            </w:pPr>
            <w:r w:rsidRPr="008D3DE4">
              <w:rPr>
                <w:rFonts w:ascii="Times New Roman" w:hAnsi="Times New Roman"/>
                <w:sz w:val="24"/>
                <w:szCs w:val="24"/>
                <w:lang w:val="kk-KZ"/>
              </w:rPr>
              <w:t>1 четверть</w:t>
            </w:r>
          </w:p>
        </w:tc>
      </w:tr>
      <w:tr w:rsidR="00DA0532" w:rsidRPr="008D3DE4" w:rsidTr="00727C16">
        <w:tc>
          <w:tcPr>
            <w:tcW w:w="5000" w:type="pct"/>
            <w:gridSpan w:val="3"/>
          </w:tcPr>
          <w:p w:rsidR="00FA471E" w:rsidRPr="008D3DE4" w:rsidRDefault="0080132B"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 xml:space="preserve">Повторение курса </w:t>
            </w:r>
            <w:r w:rsidRPr="008D3DE4">
              <w:rPr>
                <w:rFonts w:ascii="Times New Roman" w:hAnsi="Times New Roman"/>
                <w:sz w:val="24"/>
                <w:szCs w:val="24"/>
                <w:lang w:val="kk-KZ"/>
              </w:rPr>
              <w:t>алгебры</w:t>
            </w:r>
            <w:r w:rsidR="00FA471E" w:rsidRPr="008D3DE4">
              <w:rPr>
                <w:rFonts w:ascii="Times New Roman" w:hAnsi="Times New Roman"/>
                <w:sz w:val="24"/>
                <w:szCs w:val="24"/>
              </w:rPr>
              <w:t xml:space="preserve"> </w:t>
            </w:r>
            <w:r w:rsidR="00FA471E" w:rsidRPr="008D3DE4">
              <w:rPr>
                <w:rFonts w:ascii="Times New Roman" w:hAnsi="Times New Roman"/>
                <w:sz w:val="24"/>
                <w:szCs w:val="24"/>
                <w:lang w:val="kk-KZ"/>
              </w:rPr>
              <w:t>8 класса</w:t>
            </w:r>
            <w:r w:rsidR="00FA471E" w:rsidRPr="008D3DE4">
              <w:rPr>
                <w:rFonts w:ascii="Times New Roman" w:hAnsi="Times New Roman"/>
                <w:sz w:val="24"/>
                <w:szCs w:val="24"/>
              </w:rPr>
              <w:t xml:space="preserve"> </w:t>
            </w:r>
          </w:p>
        </w:tc>
      </w:tr>
      <w:tr w:rsidR="00DA0532" w:rsidRPr="008D3DE4" w:rsidTr="00727C16">
        <w:tc>
          <w:tcPr>
            <w:tcW w:w="1305" w:type="pct"/>
            <w:vMerge w:val="restart"/>
          </w:tcPr>
          <w:p w:rsidR="00894988" w:rsidRPr="008D3DE4" w:rsidRDefault="00894988" w:rsidP="00B017B8">
            <w:pPr>
              <w:tabs>
                <w:tab w:val="right" w:pos="1911"/>
              </w:tabs>
              <w:spacing w:after="0" w:line="240" w:lineRule="auto"/>
              <w:contextualSpacing/>
              <w:rPr>
                <w:rFonts w:ascii="Times New Roman" w:hAnsi="Times New Roman"/>
                <w:sz w:val="24"/>
                <w:szCs w:val="24"/>
                <w:lang w:val="kk-KZ"/>
              </w:rPr>
            </w:pPr>
            <w:r w:rsidRPr="008D3DE4">
              <w:rPr>
                <w:rFonts w:ascii="Times New Roman" w:hAnsi="Times New Roman"/>
                <w:sz w:val="24"/>
                <w:szCs w:val="24"/>
                <w:lang w:val="kk-KZ"/>
              </w:rPr>
              <w:t>Н</w:t>
            </w:r>
            <w:r w:rsidRPr="008D3DE4">
              <w:rPr>
                <w:rFonts w:ascii="Times New Roman" w:hAnsi="Times New Roman"/>
                <w:sz w:val="24"/>
                <w:szCs w:val="24"/>
              </w:rPr>
              <w:t xml:space="preserve">еравенства </w:t>
            </w:r>
          </w:p>
        </w:tc>
        <w:tc>
          <w:tcPr>
            <w:tcW w:w="1522" w:type="pct"/>
          </w:tcPr>
          <w:p w:rsidR="00894988" w:rsidRPr="008D3DE4" w:rsidRDefault="00894988" w:rsidP="0098431D">
            <w:pPr>
              <w:widowControl w:val="0"/>
              <w:shd w:val="clear" w:color="auto" w:fill="FFFFFF"/>
              <w:tabs>
                <w:tab w:val="left" w:pos="658"/>
              </w:tabs>
              <w:spacing w:after="0" w:line="240" w:lineRule="auto"/>
              <w:contextualSpacing/>
              <w:rPr>
                <w:rFonts w:ascii="Times New Roman" w:hAnsi="Times New Roman"/>
                <w:sz w:val="24"/>
                <w:szCs w:val="24"/>
                <w:lang w:val="kk-KZ" w:eastAsia="en-GB"/>
              </w:rPr>
            </w:pPr>
            <w:r w:rsidRPr="008D3DE4">
              <w:rPr>
                <w:rFonts w:ascii="Times New Roman" w:hAnsi="Times New Roman"/>
                <w:sz w:val="24"/>
                <w:szCs w:val="24"/>
                <w:lang w:val="kk-KZ" w:eastAsia="en-GB"/>
              </w:rPr>
              <w:t>Квадратное неравенство</w:t>
            </w:r>
          </w:p>
        </w:tc>
        <w:tc>
          <w:tcPr>
            <w:tcW w:w="2173" w:type="pct"/>
          </w:tcPr>
          <w:p w:rsidR="00894988" w:rsidRPr="008D3DE4" w:rsidRDefault="00894988" w:rsidP="0098431D">
            <w:pPr>
              <w:widowControl w:val="0"/>
              <w:spacing w:after="0" w:line="240" w:lineRule="auto"/>
              <w:contextualSpacing/>
              <w:rPr>
                <w:rFonts w:ascii="Times New Roman" w:hAnsi="Times New Roman"/>
                <w:sz w:val="24"/>
                <w:szCs w:val="24"/>
              </w:rPr>
            </w:pPr>
            <w:r w:rsidRPr="008D3DE4">
              <w:rPr>
                <w:rFonts w:ascii="Times New Roman" w:hAnsi="Times New Roman"/>
                <w:sz w:val="24"/>
                <w:szCs w:val="24"/>
              </w:rPr>
              <w:t>9.2.2.1</w:t>
            </w:r>
            <w:r w:rsidR="001F074D" w:rsidRPr="008D3DE4">
              <w:rPr>
                <w:rFonts w:ascii="Times New Roman" w:hAnsi="Times New Roman"/>
                <w:sz w:val="24"/>
                <w:szCs w:val="24"/>
                <w:lang w:val="kk-KZ"/>
              </w:rPr>
              <w:t xml:space="preserve"> </w:t>
            </w:r>
            <w:r w:rsidR="001F074D" w:rsidRPr="008D3DE4">
              <w:rPr>
                <w:rFonts w:ascii="Times New Roman" w:hAnsi="Times New Roman"/>
                <w:sz w:val="24"/>
                <w:szCs w:val="24"/>
              </w:rPr>
              <w:t>решать квадратные неравенства</w:t>
            </w:r>
          </w:p>
        </w:tc>
      </w:tr>
      <w:tr w:rsidR="00DA0532" w:rsidRPr="008D3DE4" w:rsidTr="00727C16">
        <w:tc>
          <w:tcPr>
            <w:tcW w:w="1305" w:type="pct"/>
            <w:vMerge/>
          </w:tcPr>
          <w:p w:rsidR="00894988" w:rsidRPr="008D3DE4" w:rsidRDefault="00894988" w:rsidP="0098431D">
            <w:pPr>
              <w:spacing w:after="0" w:line="240" w:lineRule="auto"/>
              <w:contextualSpacing/>
              <w:rPr>
                <w:rFonts w:ascii="Times New Roman" w:hAnsi="Times New Roman"/>
                <w:sz w:val="24"/>
                <w:szCs w:val="24"/>
              </w:rPr>
            </w:pPr>
          </w:p>
        </w:tc>
        <w:tc>
          <w:tcPr>
            <w:tcW w:w="1522" w:type="pct"/>
          </w:tcPr>
          <w:p w:rsidR="00894988" w:rsidRPr="008D3DE4" w:rsidRDefault="00894988" w:rsidP="0098431D">
            <w:pPr>
              <w:widowControl w:val="0"/>
              <w:shd w:val="clear" w:color="auto" w:fill="FFFFFF"/>
              <w:tabs>
                <w:tab w:val="left" w:pos="658"/>
              </w:tabs>
              <w:spacing w:after="0" w:line="240" w:lineRule="auto"/>
              <w:contextualSpacing/>
              <w:rPr>
                <w:rFonts w:ascii="Times New Roman" w:hAnsi="Times New Roman"/>
                <w:sz w:val="24"/>
                <w:szCs w:val="24"/>
                <w:lang w:val="kk-KZ" w:eastAsia="en-GB"/>
              </w:rPr>
            </w:pPr>
            <w:r w:rsidRPr="008D3DE4">
              <w:rPr>
                <w:rFonts w:ascii="Times New Roman" w:hAnsi="Times New Roman"/>
                <w:sz w:val="24"/>
                <w:szCs w:val="24"/>
                <w:lang w:val="kk-KZ" w:eastAsia="en-GB"/>
              </w:rPr>
              <w:t>Рациональное неравенство</w:t>
            </w:r>
          </w:p>
        </w:tc>
        <w:tc>
          <w:tcPr>
            <w:tcW w:w="2173" w:type="pct"/>
          </w:tcPr>
          <w:p w:rsidR="00894988" w:rsidRPr="008D3DE4" w:rsidRDefault="00894988" w:rsidP="00FC4FC9">
            <w:pPr>
              <w:widowControl w:val="0"/>
              <w:spacing w:after="0" w:line="240" w:lineRule="auto"/>
              <w:contextualSpacing/>
              <w:rPr>
                <w:rFonts w:ascii="Times New Roman" w:hAnsi="Times New Roman"/>
                <w:sz w:val="24"/>
                <w:szCs w:val="24"/>
                <w:lang w:val="kk-KZ"/>
              </w:rPr>
            </w:pPr>
            <w:r w:rsidRPr="008D3DE4">
              <w:rPr>
                <w:rFonts w:ascii="Times New Roman" w:hAnsi="Times New Roman"/>
                <w:sz w:val="24"/>
                <w:szCs w:val="24"/>
              </w:rPr>
              <w:t>9.2.2.2</w:t>
            </w:r>
            <w:r w:rsidR="001F074D" w:rsidRPr="008D3DE4">
              <w:rPr>
                <w:rFonts w:ascii="Times New Roman" w:hAnsi="Times New Roman"/>
                <w:sz w:val="24"/>
                <w:szCs w:val="24"/>
                <w:lang w:val="kk-KZ"/>
              </w:rPr>
              <w:t xml:space="preserve"> </w:t>
            </w:r>
            <w:r w:rsidR="001F074D" w:rsidRPr="008D3DE4">
              <w:rPr>
                <w:rFonts w:ascii="Times New Roman" w:hAnsi="Times New Roman"/>
                <w:sz w:val="24"/>
                <w:szCs w:val="24"/>
              </w:rPr>
              <w:t>решать рациональные неравенства</w:t>
            </w:r>
          </w:p>
        </w:tc>
      </w:tr>
      <w:tr w:rsidR="00DA0532" w:rsidRPr="008D3DE4" w:rsidTr="00727C16">
        <w:tc>
          <w:tcPr>
            <w:tcW w:w="1305" w:type="pct"/>
            <w:vMerge/>
          </w:tcPr>
          <w:p w:rsidR="00894988" w:rsidRPr="008D3DE4" w:rsidRDefault="00894988" w:rsidP="0098431D">
            <w:pPr>
              <w:spacing w:after="0" w:line="240" w:lineRule="auto"/>
              <w:contextualSpacing/>
              <w:rPr>
                <w:rFonts w:ascii="Times New Roman" w:hAnsi="Times New Roman"/>
                <w:sz w:val="24"/>
                <w:szCs w:val="24"/>
              </w:rPr>
            </w:pPr>
          </w:p>
        </w:tc>
        <w:tc>
          <w:tcPr>
            <w:tcW w:w="1522" w:type="pct"/>
          </w:tcPr>
          <w:p w:rsidR="00894988" w:rsidRPr="008D3DE4" w:rsidRDefault="00894988" w:rsidP="0098431D">
            <w:pPr>
              <w:widowControl w:val="0"/>
              <w:shd w:val="clear" w:color="auto" w:fill="FFFFFF"/>
              <w:tabs>
                <w:tab w:val="left" w:pos="658"/>
              </w:tabs>
              <w:spacing w:after="0" w:line="240" w:lineRule="auto"/>
              <w:contextualSpacing/>
              <w:rPr>
                <w:rFonts w:ascii="Times New Roman" w:hAnsi="Times New Roman"/>
                <w:sz w:val="24"/>
                <w:szCs w:val="24"/>
                <w:lang w:val="kk-KZ"/>
              </w:rPr>
            </w:pPr>
            <w:r w:rsidRPr="008D3DE4">
              <w:rPr>
                <w:rFonts w:ascii="Times New Roman" w:hAnsi="Times New Roman"/>
                <w:sz w:val="24"/>
                <w:szCs w:val="24"/>
                <w:lang w:val="kk-KZ"/>
              </w:rPr>
              <w:t>Решение систем неравенств</w:t>
            </w:r>
          </w:p>
        </w:tc>
        <w:tc>
          <w:tcPr>
            <w:tcW w:w="2173" w:type="pct"/>
          </w:tcPr>
          <w:p w:rsidR="00894988" w:rsidRPr="008D3DE4" w:rsidRDefault="00894988" w:rsidP="0098431D">
            <w:pPr>
              <w:widowControl w:val="0"/>
              <w:spacing w:after="0" w:line="240" w:lineRule="auto"/>
              <w:contextualSpacing/>
              <w:rPr>
                <w:rFonts w:ascii="Times New Roman" w:hAnsi="Times New Roman"/>
                <w:sz w:val="24"/>
                <w:szCs w:val="24"/>
                <w:lang w:val="kk-KZ"/>
              </w:rPr>
            </w:pPr>
            <w:r w:rsidRPr="008D3DE4">
              <w:rPr>
                <w:rFonts w:ascii="Times New Roman" w:hAnsi="Times New Roman"/>
                <w:sz w:val="24"/>
                <w:szCs w:val="24"/>
              </w:rPr>
              <w:t>9.2.2.3</w:t>
            </w:r>
            <w:r w:rsidR="001F074D" w:rsidRPr="008D3DE4">
              <w:rPr>
                <w:rFonts w:ascii="Times New Roman" w:hAnsi="Times New Roman"/>
                <w:sz w:val="24"/>
                <w:szCs w:val="24"/>
                <w:lang w:val="kk-KZ"/>
              </w:rPr>
              <w:t xml:space="preserve"> </w:t>
            </w:r>
            <w:r w:rsidRPr="008D3DE4">
              <w:rPr>
                <w:rFonts w:ascii="Times New Roman" w:hAnsi="Times New Roman"/>
                <w:sz w:val="24"/>
                <w:szCs w:val="24"/>
              </w:rPr>
              <w:t xml:space="preserve">решать системы из двух </w:t>
            </w:r>
            <w:r w:rsidRPr="008D3DE4">
              <w:rPr>
                <w:rFonts w:ascii="Times New Roman" w:hAnsi="Times New Roman"/>
                <w:sz w:val="24"/>
                <w:szCs w:val="24"/>
                <w:lang w:val="kk-KZ"/>
              </w:rPr>
              <w:t>неравенств</w:t>
            </w:r>
            <w:r w:rsidRPr="008D3DE4">
              <w:rPr>
                <w:rFonts w:ascii="Times New Roman" w:hAnsi="Times New Roman"/>
                <w:sz w:val="24"/>
                <w:szCs w:val="24"/>
              </w:rPr>
              <w:t xml:space="preserve">, одно из которых линейное, а </w:t>
            </w:r>
            <w:r w:rsidRPr="008D3DE4">
              <w:rPr>
                <w:rFonts w:ascii="Times New Roman" w:hAnsi="Times New Roman"/>
                <w:sz w:val="24"/>
                <w:szCs w:val="24"/>
                <w:lang w:val="kk-KZ"/>
              </w:rPr>
              <w:t>второе</w:t>
            </w:r>
            <w:r w:rsidRPr="008D3DE4">
              <w:rPr>
                <w:rFonts w:ascii="Times New Roman" w:hAnsi="Times New Roman"/>
                <w:sz w:val="24"/>
                <w:szCs w:val="24"/>
              </w:rPr>
              <w:t xml:space="preserve"> –</w:t>
            </w:r>
            <w:r w:rsidR="001F074D" w:rsidRPr="008D3DE4">
              <w:rPr>
                <w:rFonts w:ascii="Times New Roman" w:hAnsi="Times New Roman"/>
                <w:sz w:val="24"/>
                <w:szCs w:val="24"/>
                <w:lang w:val="kk-KZ"/>
              </w:rPr>
              <w:t xml:space="preserve"> квадратное</w:t>
            </w:r>
            <w:r w:rsidR="00FC4FC9" w:rsidRPr="008D3DE4">
              <w:rPr>
                <w:rFonts w:ascii="Times New Roman" w:hAnsi="Times New Roman"/>
                <w:sz w:val="24"/>
                <w:szCs w:val="24"/>
                <w:lang w:val="kk-KZ"/>
              </w:rPr>
              <w:t>;</w:t>
            </w:r>
          </w:p>
          <w:p w:rsidR="001F074D" w:rsidRPr="008D3DE4" w:rsidRDefault="00894988" w:rsidP="00FC4FC9">
            <w:pPr>
              <w:widowControl w:val="0"/>
              <w:spacing w:after="0" w:line="240" w:lineRule="auto"/>
              <w:contextualSpacing/>
              <w:rPr>
                <w:rFonts w:ascii="Times New Roman" w:hAnsi="Times New Roman"/>
                <w:sz w:val="24"/>
                <w:szCs w:val="24"/>
              </w:rPr>
            </w:pPr>
            <w:r w:rsidRPr="008D3DE4">
              <w:rPr>
                <w:rFonts w:ascii="Times New Roman" w:hAnsi="Times New Roman"/>
                <w:sz w:val="24"/>
                <w:szCs w:val="24"/>
              </w:rPr>
              <w:lastRenderedPageBreak/>
              <w:t>9.2.2.4</w:t>
            </w:r>
            <w:r w:rsidR="001F074D" w:rsidRPr="008D3DE4">
              <w:rPr>
                <w:rFonts w:ascii="Times New Roman" w:hAnsi="Times New Roman"/>
                <w:sz w:val="24"/>
                <w:szCs w:val="24"/>
                <w:lang w:val="kk-KZ"/>
              </w:rPr>
              <w:t xml:space="preserve"> </w:t>
            </w:r>
            <w:r w:rsidRPr="008D3DE4">
              <w:rPr>
                <w:rFonts w:ascii="Times New Roman" w:hAnsi="Times New Roman"/>
                <w:sz w:val="24"/>
                <w:szCs w:val="24"/>
              </w:rPr>
              <w:t>решать системы и совокупн</w:t>
            </w:r>
            <w:r w:rsidR="001F074D" w:rsidRPr="008D3DE4">
              <w:rPr>
                <w:rFonts w:ascii="Times New Roman" w:hAnsi="Times New Roman"/>
                <w:sz w:val="24"/>
                <w:szCs w:val="24"/>
              </w:rPr>
              <w:t>ости двух квадратных неравенств</w:t>
            </w:r>
          </w:p>
        </w:tc>
      </w:tr>
      <w:tr w:rsidR="0031081E" w:rsidRPr="008D3DE4" w:rsidTr="00727C16">
        <w:tc>
          <w:tcPr>
            <w:tcW w:w="5000" w:type="pct"/>
            <w:gridSpan w:val="3"/>
          </w:tcPr>
          <w:p w:rsidR="0031081E" w:rsidRPr="008D3DE4" w:rsidRDefault="0031081E" w:rsidP="00B017B8">
            <w:pPr>
              <w:widowControl w:val="0"/>
              <w:spacing w:after="0" w:line="240" w:lineRule="auto"/>
              <w:contextualSpacing/>
              <w:jc w:val="center"/>
              <w:rPr>
                <w:rFonts w:ascii="Times New Roman" w:hAnsi="Times New Roman"/>
                <w:sz w:val="24"/>
                <w:szCs w:val="24"/>
              </w:rPr>
            </w:pPr>
            <w:r w:rsidRPr="008D3DE4">
              <w:rPr>
                <w:rFonts w:ascii="Times New Roman" w:hAnsi="Times New Roman"/>
                <w:sz w:val="24"/>
                <w:szCs w:val="24"/>
                <w:lang w:val="kk-KZ"/>
              </w:rPr>
              <w:lastRenderedPageBreak/>
              <w:t>2 четверть</w:t>
            </w:r>
          </w:p>
        </w:tc>
      </w:tr>
      <w:tr w:rsidR="00DA0532" w:rsidRPr="008D3DE4" w:rsidTr="00727C16">
        <w:tc>
          <w:tcPr>
            <w:tcW w:w="1305" w:type="pct"/>
            <w:vMerge w:val="restart"/>
          </w:tcPr>
          <w:p w:rsidR="00477604" w:rsidRPr="008D3DE4" w:rsidRDefault="00477604" w:rsidP="0098431D">
            <w:pPr>
              <w:spacing w:after="0" w:line="240" w:lineRule="auto"/>
              <w:contextualSpacing/>
              <w:rPr>
                <w:rFonts w:ascii="Times New Roman" w:hAnsi="Times New Roman"/>
                <w:sz w:val="24"/>
                <w:szCs w:val="24"/>
              </w:rPr>
            </w:pPr>
            <w:r w:rsidRPr="008D3DE4">
              <w:rPr>
                <w:rFonts w:ascii="Times New Roman" w:hAnsi="Times New Roman"/>
                <w:bCs/>
                <w:sz w:val="24"/>
                <w:szCs w:val="24"/>
                <w:lang w:val="kk-KZ"/>
              </w:rPr>
              <w:t>Уравнения, неравенства с двумя переменными и их системы</w:t>
            </w:r>
            <w:r w:rsidR="00B017B8" w:rsidRPr="008D3DE4">
              <w:rPr>
                <w:rFonts w:ascii="Times New Roman" w:hAnsi="Times New Roman"/>
                <w:bCs/>
                <w:sz w:val="24"/>
                <w:szCs w:val="24"/>
                <w:lang w:val="kk-KZ"/>
              </w:rPr>
              <w:t xml:space="preserve"> </w:t>
            </w:r>
          </w:p>
        </w:tc>
        <w:tc>
          <w:tcPr>
            <w:tcW w:w="1522" w:type="pct"/>
          </w:tcPr>
          <w:p w:rsidR="00477604" w:rsidRPr="008D3DE4" w:rsidRDefault="00477604"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Нелинейные уравнения с двумя переменными</w:t>
            </w:r>
            <w:r w:rsidRPr="008D3DE4">
              <w:rPr>
                <w:rFonts w:ascii="Times New Roman" w:hAnsi="Times New Roman"/>
                <w:sz w:val="24"/>
                <w:szCs w:val="24"/>
                <w:lang w:val="kk-KZ"/>
              </w:rPr>
              <w:t xml:space="preserve"> и их системы</w:t>
            </w:r>
          </w:p>
        </w:tc>
        <w:tc>
          <w:tcPr>
            <w:tcW w:w="2173" w:type="pct"/>
          </w:tcPr>
          <w:p w:rsidR="00477604" w:rsidRPr="008D3DE4" w:rsidRDefault="00477604" w:rsidP="0098431D">
            <w:pPr>
              <w:widowControl w:val="0"/>
              <w:spacing w:after="0" w:line="240" w:lineRule="auto"/>
              <w:contextualSpacing/>
              <w:rPr>
                <w:rFonts w:ascii="Times New Roman" w:hAnsi="Times New Roman"/>
                <w:sz w:val="24"/>
                <w:szCs w:val="24"/>
              </w:rPr>
            </w:pPr>
            <w:r w:rsidRPr="008D3DE4">
              <w:rPr>
                <w:rFonts w:ascii="Times New Roman" w:hAnsi="Times New Roman"/>
                <w:sz w:val="24"/>
                <w:szCs w:val="24"/>
              </w:rPr>
              <w:t>9.2.2.</w:t>
            </w:r>
            <w:r w:rsidR="00894988" w:rsidRPr="008D3DE4">
              <w:rPr>
                <w:rFonts w:ascii="Times New Roman" w:hAnsi="Times New Roman"/>
                <w:sz w:val="24"/>
                <w:szCs w:val="24"/>
              </w:rPr>
              <w:t>5</w:t>
            </w:r>
            <w:r w:rsidR="001F074D" w:rsidRPr="008D3DE4">
              <w:rPr>
                <w:rFonts w:ascii="Times New Roman" w:hAnsi="Times New Roman"/>
                <w:sz w:val="24"/>
                <w:szCs w:val="24"/>
                <w:lang w:val="kk-KZ"/>
              </w:rPr>
              <w:t xml:space="preserve"> </w:t>
            </w:r>
            <w:r w:rsidRPr="008D3DE4">
              <w:rPr>
                <w:rFonts w:ascii="Times New Roman" w:hAnsi="Times New Roman"/>
                <w:sz w:val="24"/>
                <w:szCs w:val="24"/>
              </w:rPr>
              <w:t>различать линейные и нелинейны</w:t>
            </w:r>
            <w:r w:rsidR="001F074D" w:rsidRPr="008D3DE4">
              <w:rPr>
                <w:rFonts w:ascii="Times New Roman" w:hAnsi="Times New Roman"/>
                <w:sz w:val="24"/>
                <w:szCs w:val="24"/>
              </w:rPr>
              <w:t>е уравнения с двумя переменными</w:t>
            </w:r>
            <w:r w:rsidR="00FC4FC9" w:rsidRPr="008D3DE4">
              <w:rPr>
                <w:rFonts w:ascii="Times New Roman" w:hAnsi="Times New Roman"/>
                <w:sz w:val="24"/>
                <w:szCs w:val="24"/>
              </w:rPr>
              <w:t>;</w:t>
            </w:r>
          </w:p>
          <w:p w:rsidR="00477604" w:rsidRPr="008D3DE4" w:rsidRDefault="00477604" w:rsidP="0098431D">
            <w:pPr>
              <w:widowControl w:val="0"/>
              <w:spacing w:after="0" w:line="240" w:lineRule="auto"/>
              <w:contextualSpacing/>
              <w:rPr>
                <w:rFonts w:ascii="Times New Roman" w:hAnsi="Times New Roman"/>
                <w:sz w:val="24"/>
                <w:szCs w:val="24"/>
                <w:lang w:val="kk-KZ"/>
              </w:rPr>
            </w:pPr>
            <w:r w:rsidRPr="008D3DE4">
              <w:rPr>
                <w:rFonts w:ascii="Times New Roman" w:hAnsi="Times New Roman"/>
                <w:sz w:val="24"/>
                <w:szCs w:val="24"/>
              </w:rPr>
              <w:t>9.</w:t>
            </w:r>
            <w:r w:rsidR="00894988" w:rsidRPr="008D3DE4">
              <w:rPr>
                <w:rFonts w:ascii="Times New Roman" w:hAnsi="Times New Roman"/>
                <w:sz w:val="24"/>
                <w:szCs w:val="24"/>
              </w:rPr>
              <w:t>2.2.6</w:t>
            </w:r>
            <w:r w:rsidRPr="008D3DE4">
              <w:rPr>
                <w:rFonts w:ascii="Times New Roman" w:hAnsi="Times New Roman"/>
                <w:sz w:val="24"/>
                <w:szCs w:val="24"/>
                <w:lang w:val="kk-KZ"/>
              </w:rPr>
              <w:t xml:space="preserve"> решать системы нелинейны</w:t>
            </w:r>
            <w:r w:rsidR="001F074D" w:rsidRPr="008D3DE4">
              <w:rPr>
                <w:rFonts w:ascii="Times New Roman" w:hAnsi="Times New Roman"/>
                <w:sz w:val="24"/>
                <w:szCs w:val="24"/>
                <w:lang w:val="kk-KZ"/>
              </w:rPr>
              <w:t>х уравнений с двумя переменными</w:t>
            </w:r>
            <w:r w:rsidR="00FC4FC9" w:rsidRPr="008D3DE4">
              <w:rPr>
                <w:rFonts w:ascii="Times New Roman" w:hAnsi="Times New Roman"/>
                <w:sz w:val="24"/>
                <w:szCs w:val="24"/>
                <w:lang w:val="kk-KZ"/>
              </w:rPr>
              <w:t>;</w:t>
            </w:r>
          </w:p>
          <w:p w:rsidR="00477604" w:rsidRPr="008D3DE4" w:rsidRDefault="00477604" w:rsidP="0098431D">
            <w:pPr>
              <w:widowControl w:val="0"/>
              <w:shd w:val="clear" w:color="auto" w:fill="FFFFFF"/>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9.</w:t>
            </w:r>
            <w:r w:rsidRPr="008D3DE4">
              <w:rPr>
                <w:rFonts w:ascii="Times New Roman" w:hAnsi="Times New Roman"/>
                <w:sz w:val="24"/>
                <w:szCs w:val="24"/>
                <w:lang w:val="kk-KZ"/>
              </w:rPr>
              <w:t>4</w:t>
            </w:r>
            <w:r w:rsidRPr="008D3DE4">
              <w:rPr>
                <w:rFonts w:ascii="Times New Roman" w:hAnsi="Times New Roman"/>
                <w:sz w:val="24"/>
                <w:szCs w:val="24"/>
              </w:rPr>
              <w:t>.2.1</w:t>
            </w:r>
            <w:r w:rsidR="001F074D" w:rsidRPr="008D3DE4">
              <w:rPr>
                <w:rFonts w:ascii="Times New Roman" w:hAnsi="Times New Roman"/>
                <w:sz w:val="24"/>
                <w:szCs w:val="24"/>
                <w:lang w:val="kk-KZ"/>
              </w:rPr>
              <w:t xml:space="preserve"> </w:t>
            </w:r>
            <w:r w:rsidRPr="008D3DE4">
              <w:rPr>
                <w:rFonts w:ascii="Times New Roman" w:hAnsi="Times New Roman"/>
                <w:sz w:val="24"/>
                <w:szCs w:val="24"/>
              </w:rPr>
              <w:t>решать текстовые за</w:t>
            </w:r>
            <w:r w:rsidR="001F074D" w:rsidRPr="008D3DE4">
              <w:rPr>
                <w:rFonts w:ascii="Times New Roman" w:hAnsi="Times New Roman"/>
                <w:sz w:val="24"/>
                <w:szCs w:val="24"/>
              </w:rPr>
              <w:t>дачи с помощью систем уравнений</w:t>
            </w:r>
            <w:r w:rsidR="00FC4FC9" w:rsidRPr="008D3DE4">
              <w:rPr>
                <w:rFonts w:ascii="Times New Roman" w:hAnsi="Times New Roman"/>
                <w:sz w:val="24"/>
                <w:szCs w:val="24"/>
              </w:rPr>
              <w:t>;</w:t>
            </w:r>
          </w:p>
          <w:p w:rsidR="00477604" w:rsidRPr="008D3DE4" w:rsidRDefault="00477604" w:rsidP="0098431D">
            <w:pPr>
              <w:widowControl w:val="0"/>
              <w:shd w:val="clear" w:color="auto" w:fill="FFFFFF"/>
              <w:spacing w:after="0" w:line="240" w:lineRule="auto"/>
              <w:ind w:firstLine="34"/>
              <w:contextualSpacing/>
              <w:rPr>
                <w:rFonts w:ascii="Times New Roman" w:hAnsi="Times New Roman"/>
                <w:sz w:val="24"/>
                <w:szCs w:val="24"/>
              </w:rPr>
            </w:pPr>
            <w:r w:rsidRPr="008D3DE4">
              <w:rPr>
                <w:rFonts w:ascii="Times New Roman" w:hAnsi="Times New Roman"/>
                <w:sz w:val="24"/>
                <w:szCs w:val="24"/>
                <w:lang w:val="kk-KZ" w:eastAsia="en-GB"/>
              </w:rPr>
              <w:t>9</w:t>
            </w:r>
            <w:r w:rsidRPr="008D3DE4">
              <w:rPr>
                <w:rFonts w:ascii="Times New Roman" w:hAnsi="Times New Roman"/>
                <w:sz w:val="24"/>
                <w:szCs w:val="24"/>
                <w:lang w:eastAsia="en-GB"/>
              </w:rPr>
              <w:t>.</w:t>
            </w:r>
            <w:r w:rsidRPr="008D3DE4">
              <w:rPr>
                <w:rFonts w:ascii="Times New Roman" w:hAnsi="Times New Roman"/>
                <w:sz w:val="24"/>
                <w:szCs w:val="24"/>
                <w:lang w:val="kk-KZ" w:eastAsia="en-GB"/>
              </w:rPr>
              <w:t>4</w:t>
            </w:r>
            <w:r w:rsidRPr="008D3DE4">
              <w:rPr>
                <w:rFonts w:ascii="Times New Roman" w:hAnsi="Times New Roman"/>
                <w:sz w:val="24"/>
                <w:szCs w:val="24"/>
                <w:lang w:eastAsia="en-GB"/>
              </w:rPr>
              <w:t>.3.1</w:t>
            </w:r>
            <w:r w:rsidR="001F074D" w:rsidRPr="008D3DE4">
              <w:rPr>
                <w:rFonts w:ascii="Times New Roman" w:hAnsi="Times New Roman"/>
                <w:sz w:val="24"/>
                <w:szCs w:val="24"/>
                <w:lang w:val="kk-KZ"/>
              </w:rPr>
              <w:t xml:space="preserve"> </w:t>
            </w:r>
            <w:r w:rsidRPr="008D3DE4">
              <w:rPr>
                <w:rFonts w:ascii="Times New Roman" w:hAnsi="Times New Roman"/>
                <w:sz w:val="24"/>
                <w:szCs w:val="24"/>
              </w:rPr>
              <w:t>составлять математическую модель по условию задачи</w:t>
            </w:r>
          </w:p>
        </w:tc>
      </w:tr>
      <w:tr w:rsidR="00FC4FC9" w:rsidRPr="008D3DE4" w:rsidTr="00727C16">
        <w:trPr>
          <w:trHeight w:val="629"/>
        </w:trPr>
        <w:tc>
          <w:tcPr>
            <w:tcW w:w="1305" w:type="pct"/>
            <w:vMerge/>
          </w:tcPr>
          <w:p w:rsidR="00FC4FC9" w:rsidRPr="008D3DE4" w:rsidRDefault="00FC4FC9" w:rsidP="0098431D">
            <w:pPr>
              <w:spacing w:after="0" w:line="240" w:lineRule="auto"/>
              <w:contextualSpacing/>
              <w:rPr>
                <w:rFonts w:ascii="Times New Roman" w:hAnsi="Times New Roman"/>
                <w:sz w:val="24"/>
                <w:szCs w:val="24"/>
              </w:rPr>
            </w:pPr>
          </w:p>
        </w:tc>
        <w:tc>
          <w:tcPr>
            <w:tcW w:w="1522" w:type="pct"/>
          </w:tcPr>
          <w:p w:rsidR="00FC4FC9" w:rsidRPr="008D3DE4" w:rsidRDefault="00FC4FC9"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Неравенства с двумя переменными</w:t>
            </w:r>
          </w:p>
        </w:tc>
        <w:tc>
          <w:tcPr>
            <w:tcW w:w="2173" w:type="pct"/>
          </w:tcPr>
          <w:p w:rsidR="00FC4FC9" w:rsidRPr="008D3DE4" w:rsidRDefault="00FC4FC9" w:rsidP="0098431D">
            <w:pPr>
              <w:widowControl w:val="0"/>
              <w:spacing w:after="0" w:line="240" w:lineRule="auto"/>
              <w:contextualSpacing/>
              <w:rPr>
                <w:rFonts w:ascii="Times New Roman" w:hAnsi="Times New Roman"/>
                <w:sz w:val="24"/>
                <w:szCs w:val="24"/>
                <w:lang w:val="kk-KZ"/>
              </w:rPr>
            </w:pPr>
            <w:r w:rsidRPr="008D3DE4">
              <w:rPr>
                <w:rFonts w:ascii="Times New Roman" w:hAnsi="Times New Roman"/>
                <w:sz w:val="24"/>
                <w:szCs w:val="24"/>
              </w:rPr>
              <w:t>9.2.2.7</w:t>
            </w:r>
            <w:r w:rsidRPr="008D3DE4">
              <w:rPr>
                <w:rFonts w:ascii="Times New Roman" w:hAnsi="Times New Roman"/>
                <w:sz w:val="24"/>
                <w:szCs w:val="24"/>
                <w:lang w:val="kk-KZ"/>
              </w:rPr>
              <w:t>. решать неравенства с двумя переменными</w:t>
            </w:r>
          </w:p>
        </w:tc>
      </w:tr>
      <w:tr w:rsidR="0031081E" w:rsidRPr="008D3DE4" w:rsidTr="00727C16">
        <w:tc>
          <w:tcPr>
            <w:tcW w:w="5000" w:type="pct"/>
            <w:gridSpan w:val="3"/>
          </w:tcPr>
          <w:p w:rsidR="0031081E" w:rsidRPr="008D3DE4" w:rsidRDefault="0031081E" w:rsidP="00B017B8">
            <w:pPr>
              <w:spacing w:after="0" w:line="240" w:lineRule="auto"/>
              <w:ind w:firstLine="34"/>
              <w:contextualSpacing/>
              <w:jc w:val="center"/>
              <w:rPr>
                <w:rFonts w:ascii="Times New Roman" w:hAnsi="Times New Roman"/>
                <w:sz w:val="24"/>
                <w:szCs w:val="24"/>
              </w:rPr>
            </w:pPr>
            <w:r w:rsidRPr="008D3DE4">
              <w:rPr>
                <w:rFonts w:ascii="Times New Roman" w:hAnsi="Times New Roman"/>
                <w:sz w:val="24"/>
                <w:szCs w:val="24"/>
                <w:lang w:val="kk-KZ"/>
              </w:rPr>
              <w:t>3 четверть</w:t>
            </w:r>
          </w:p>
        </w:tc>
      </w:tr>
      <w:tr w:rsidR="00C975B1" w:rsidRPr="008D3DE4" w:rsidTr="00727C16">
        <w:tc>
          <w:tcPr>
            <w:tcW w:w="1305" w:type="pct"/>
          </w:tcPr>
          <w:p w:rsidR="00C975B1" w:rsidRPr="008D3DE4" w:rsidRDefault="00C975B1" w:rsidP="00B017B8">
            <w:pPr>
              <w:spacing w:after="0" w:line="240" w:lineRule="auto"/>
              <w:contextualSpacing/>
              <w:rPr>
                <w:rFonts w:ascii="Times New Roman" w:hAnsi="Times New Roman"/>
                <w:sz w:val="24"/>
                <w:szCs w:val="24"/>
              </w:rPr>
            </w:pPr>
            <w:r w:rsidRPr="008D3DE4">
              <w:rPr>
                <w:rFonts w:ascii="Times New Roman" w:hAnsi="Times New Roman"/>
                <w:bCs/>
                <w:sz w:val="24"/>
                <w:szCs w:val="24"/>
                <w:lang w:val="kk-KZ"/>
              </w:rPr>
              <w:t xml:space="preserve">Уравнения, неравенства с двумя переменными и их системы </w:t>
            </w:r>
          </w:p>
        </w:tc>
        <w:tc>
          <w:tcPr>
            <w:tcW w:w="1522" w:type="pct"/>
          </w:tcPr>
          <w:p w:rsidR="00C975B1" w:rsidRPr="008D3DE4" w:rsidRDefault="00C975B1"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Системы нелинейных неравенств с двумя переменными</w:t>
            </w:r>
          </w:p>
        </w:tc>
        <w:tc>
          <w:tcPr>
            <w:tcW w:w="2173" w:type="pct"/>
          </w:tcPr>
          <w:p w:rsidR="00C975B1" w:rsidRPr="008D3DE4" w:rsidRDefault="00C975B1" w:rsidP="0098431D">
            <w:pPr>
              <w:widowControl w:val="0"/>
              <w:spacing w:after="0" w:line="240" w:lineRule="auto"/>
              <w:contextualSpacing/>
              <w:rPr>
                <w:rFonts w:ascii="Times New Roman" w:hAnsi="Times New Roman"/>
                <w:sz w:val="24"/>
                <w:szCs w:val="24"/>
              </w:rPr>
            </w:pPr>
            <w:r w:rsidRPr="008D3DE4">
              <w:rPr>
                <w:rFonts w:ascii="Times New Roman" w:hAnsi="Times New Roman"/>
                <w:sz w:val="24"/>
                <w:szCs w:val="24"/>
              </w:rPr>
              <w:t>9.2.2.8</w:t>
            </w:r>
            <w:r w:rsidR="001F074D" w:rsidRPr="008D3DE4">
              <w:rPr>
                <w:rFonts w:ascii="Times New Roman" w:hAnsi="Times New Roman"/>
                <w:sz w:val="24"/>
                <w:szCs w:val="24"/>
                <w:lang w:val="kk-KZ"/>
              </w:rPr>
              <w:t xml:space="preserve"> </w:t>
            </w:r>
            <w:r w:rsidRPr="008D3DE4">
              <w:rPr>
                <w:rFonts w:ascii="Times New Roman" w:hAnsi="Times New Roman"/>
                <w:sz w:val="24"/>
                <w:szCs w:val="24"/>
                <w:lang w:val="kk-KZ"/>
              </w:rPr>
              <w:t>решать системы нелинейных</w:t>
            </w:r>
            <w:r w:rsidR="001F074D" w:rsidRPr="008D3DE4">
              <w:rPr>
                <w:rFonts w:ascii="Times New Roman" w:hAnsi="Times New Roman"/>
                <w:sz w:val="24"/>
                <w:szCs w:val="24"/>
                <w:lang w:val="kk-KZ"/>
              </w:rPr>
              <w:t xml:space="preserve"> неравенств с двумя переменными</w:t>
            </w:r>
          </w:p>
        </w:tc>
      </w:tr>
      <w:tr w:rsidR="00B017B8" w:rsidRPr="008D3DE4" w:rsidTr="00727C16">
        <w:tc>
          <w:tcPr>
            <w:tcW w:w="1305" w:type="pct"/>
            <w:vMerge w:val="restart"/>
          </w:tcPr>
          <w:p w:rsidR="00B017B8" w:rsidRPr="008D3DE4" w:rsidRDefault="00B017B8" w:rsidP="00B017B8">
            <w:pPr>
              <w:spacing w:after="0" w:line="240" w:lineRule="auto"/>
              <w:contextualSpacing/>
              <w:rPr>
                <w:rFonts w:ascii="Times New Roman" w:hAnsi="Times New Roman"/>
                <w:sz w:val="24"/>
                <w:szCs w:val="24"/>
                <w:lang w:val="kk-KZ"/>
              </w:rPr>
            </w:pPr>
            <w:r w:rsidRPr="008D3DE4">
              <w:rPr>
                <w:rFonts w:ascii="Times New Roman" w:hAnsi="Times New Roman"/>
                <w:bCs/>
                <w:sz w:val="24"/>
                <w:szCs w:val="24"/>
                <w:lang w:val="kk-KZ"/>
              </w:rPr>
              <w:t>П</w:t>
            </w:r>
            <w:r w:rsidRPr="008D3DE4">
              <w:rPr>
                <w:rFonts w:ascii="Times New Roman" w:hAnsi="Times New Roman"/>
                <w:bCs/>
                <w:sz w:val="24"/>
                <w:szCs w:val="24"/>
              </w:rPr>
              <w:t xml:space="preserve">оследовательности </w:t>
            </w:r>
          </w:p>
        </w:tc>
        <w:tc>
          <w:tcPr>
            <w:tcW w:w="1522" w:type="pct"/>
          </w:tcPr>
          <w:p w:rsidR="00B017B8" w:rsidRPr="008D3DE4" w:rsidRDefault="00B017B8"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Числовая последовательность, способы её задания и свойства</w:t>
            </w:r>
          </w:p>
        </w:tc>
        <w:tc>
          <w:tcPr>
            <w:tcW w:w="2173" w:type="pct"/>
          </w:tcPr>
          <w:p w:rsidR="00B017B8" w:rsidRPr="008D3DE4" w:rsidRDefault="00B017B8" w:rsidP="0098431D">
            <w:pPr>
              <w:spacing w:after="0" w:line="240" w:lineRule="auto"/>
              <w:contextualSpacing/>
              <w:rPr>
                <w:rFonts w:ascii="Times New Roman" w:hAnsi="Times New Roman"/>
                <w:sz w:val="24"/>
                <w:szCs w:val="24"/>
              </w:rPr>
            </w:pPr>
            <w:r w:rsidRPr="008D3DE4">
              <w:rPr>
                <w:rFonts w:ascii="Times New Roman" w:hAnsi="Times New Roman"/>
                <w:sz w:val="24"/>
                <w:szCs w:val="24"/>
              </w:rPr>
              <w:t>9.2.3.1</w:t>
            </w:r>
            <w:r w:rsidRPr="008D3DE4">
              <w:rPr>
                <w:rFonts w:ascii="Times New Roman" w:hAnsi="Times New Roman"/>
                <w:sz w:val="24"/>
                <w:szCs w:val="24"/>
                <w:lang w:val="kk-KZ"/>
              </w:rPr>
              <w:t xml:space="preserve"> </w:t>
            </w:r>
            <w:r w:rsidRPr="008D3DE4">
              <w:rPr>
                <w:rFonts w:ascii="Times New Roman" w:hAnsi="Times New Roman"/>
                <w:sz w:val="24"/>
                <w:szCs w:val="24"/>
              </w:rPr>
              <w:t>иметь представление о числовой последовательности;</w:t>
            </w:r>
          </w:p>
          <w:p w:rsidR="00B017B8" w:rsidRPr="008D3DE4" w:rsidRDefault="00B017B8"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9.2.3.2</w:t>
            </w:r>
            <w:r w:rsidRPr="008D3DE4">
              <w:rPr>
                <w:rFonts w:ascii="Times New Roman" w:hAnsi="Times New Roman"/>
                <w:sz w:val="24"/>
                <w:szCs w:val="24"/>
                <w:lang w:val="kk-KZ"/>
              </w:rPr>
              <w:t xml:space="preserve"> находить </w:t>
            </w:r>
            <w:r w:rsidRPr="008D3DE4">
              <w:rPr>
                <w:rFonts w:ascii="Times New Roman" w:hAnsi="Times New Roman"/>
                <w:sz w:val="24"/>
                <w:szCs w:val="24"/>
                <w:lang w:val="en-US"/>
              </w:rPr>
              <w:t>n</w:t>
            </w:r>
            <w:r w:rsidRPr="008D3DE4">
              <w:rPr>
                <w:rFonts w:ascii="Times New Roman" w:hAnsi="Times New Roman"/>
                <w:sz w:val="24"/>
                <w:szCs w:val="24"/>
              </w:rPr>
              <w:t>-</w:t>
            </w:r>
            <w:r w:rsidRPr="008D3DE4">
              <w:rPr>
                <w:rFonts w:ascii="Times New Roman" w:hAnsi="Times New Roman"/>
                <w:sz w:val="24"/>
                <w:szCs w:val="24"/>
                <w:lang w:val="kk-KZ"/>
              </w:rPr>
              <w:t>й член последовательности;</w:t>
            </w:r>
          </w:p>
          <w:p w:rsidR="00B017B8" w:rsidRPr="008D3DE4" w:rsidRDefault="00B017B8" w:rsidP="00FC4FC9">
            <w:pPr>
              <w:spacing w:after="0" w:line="240" w:lineRule="auto"/>
              <w:contextualSpacing/>
              <w:rPr>
                <w:rFonts w:ascii="Times New Roman" w:hAnsi="Times New Roman"/>
                <w:sz w:val="24"/>
                <w:szCs w:val="24"/>
                <w:lang w:val="kk-KZ"/>
              </w:rPr>
            </w:pPr>
            <w:r w:rsidRPr="008D3DE4">
              <w:rPr>
                <w:rFonts w:ascii="Times New Roman" w:hAnsi="Times New Roman"/>
                <w:sz w:val="24"/>
                <w:szCs w:val="24"/>
              </w:rPr>
              <w:t>9.2.3.3</w:t>
            </w:r>
            <w:r w:rsidRPr="008D3DE4">
              <w:rPr>
                <w:rFonts w:ascii="Times New Roman" w:hAnsi="Times New Roman"/>
                <w:sz w:val="24"/>
                <w:szCs w:val="24"/>
                <w:lang w:val="kk-KZ"/>
              </w:rPr>
              <w:t xml:space="preserve"> знать и применять метод математической индукции</w:t>
            </w:r>
          </w:p>
        </w:tc>
      </w:tr>
      <w:tr w:rsidR="00B017B8" w:rsidRPr="008D3DE4" w:rsidTr="00727C16">
        <w:tc>
          <w:tcPr>
            <w:tcW w:w="1305" w:type="pct"/>
            <w:vMerge/>
          </w:tcPr>
          <w:p w:rsidR="00B017B8" w:rsidRPr="008D3DE4" w:rsidRDefault="00B017B8" w:rsidP="0098431D">
            <w:pPr>
              <w:spacing w:after="0" w:line="240" w:lineRule="auto"/>
              <w:contextualSpacing/>
              <w:rPr>
                <w:rFonts w:ascii="Times New Roman" w:hAnsi="Times New Roman"/>
                <w:sz w:val="24"/>
                <w:szCs w:val="24"/>
              </w:rPr>
            </w:pPr>
          </w:p>
        </w:tc>
        <w:tc>
          <w:tcPr>
            <w:tcW w:w="1522" w:type="pct"/>
          </w:tcPr>
          <w:p w:rsidR="00B017B8" w:rsidRPr="008D3DE4" w:rsidRDefault="00B017B8"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 xml:space="preserve">Арифметическая </w:t>
            </w:r>
            <w:r w:rsidRPr="008D3DE4">
              <w:rPr>
                <w:rFonts w:ascii="Times New Roman" w:hAnsi="Times New Roman"/>
                <w:sz w:val="24"/>
                <w:szCs w:val="24"/>
                <w:lang w:val="kk-KZ"/>
              </w:rPr>
              <w:t xml:space="preserve">и геометрическая </w:t>
            </w:r>
            <w:r w:rsidRPr="008D3DE4">
              <w:rPr>
                <w:rFonts w:ascii="Times New Roman" w:hAnsi="Times New Roman"/>
                <w:sz w:val="24"/>
                <w:szCs w:val="24"/>
              </w:rPr>
              <w:t>прогрессии</w:t>
            </w:r>
          </w:p>
        </w:tc>
        <w:tc>
          <w:tcPr>
            <w:tcW w:w="2173" w:type="pct"/>
          </w:tcPr>
          <w:p w:rsidR="00B017B8" w:rsidRPr="008D3DE4" w:rsidRDefault="00B017B8" w:rsidP="0098431D">
            <w:pPr>
              <w:spacing w:after="0" w:line="240" w:lineRule="auto"/>
              <w:contextualSpacing/>
              <w:rPr>
                <w:rFonts w:ascii="Times New Roman" w:hAnsi="Times New Roman"/>
                <w:sz w:val="24"/>
                <w:szCs w:val="24"/>
              </w:rPr>
            </w:pPr>
            <w:r w:rsidRPr="008D3DE4">
              <w:rPr>
                <w:rFonts w:ascii="Times New Roman" w:hAnsi="Times New Roman"/>
                <w:sz w:val="24"/>
                <w:szCs w:val="24"/>
              </w:rPr>
              <w:t>9.2.3.4</w:t>
            </w:r>
            <w:r w:rsidRPr="008D3DE4">
              <w:rPr>
                <w:rFonts w:ascii="Times New Roman" w:hAnsi="Times New Roman"/>
                <w:sz w:val="24"/>
                <w:szCs w:val="24"/>
                <w:lang w:val="kk-KZ"/>
              </w:rPr>
              <w:t xml:space="preserve"> </w:t>
            </w:r>
            <w:r w:rsidRPr="008D3DE4">
              <w:rPr>
                <w:rFonts w:ascii="Times New Roman" w:hAnsi="Times New Roman"/>
                <w:sz w:val="24"/>
                <w:szCs w:val="24"/>
              </w:rPr>
              <w:t>распознавать арифметическую и геометрическую прогрессии среди числовых последовательностей;</w:t>
            </w:r>
          </w:p>
          <w:p w:rsidR="00B017B8" w:rsidRPr="008D3DE4" w:rsidRDefault="00B017B8" w:rsidP="0098431D">
            <w:pPr>
              <w:spacing w:after="0" w:line="240" w:lineRule="auto"/>
              <w:contextualSpacing/>
              <w:rPr>
                <w:rFonts w:ascii="Times New Roman" w:hAnsi="Times New Roman"/>
                <w:sz w:val="24"/>
                <w:szCs w:val="24"/>
              </w:rPr>
            </w:pPr>
            <w:r w:rsidRPr="008D3DE4">
              <w:rPr>
                <w:rFonts w:ascii="Times New Roman" w:hAnsi="Times New Roman"/>
                <w:sz w:val="24"/>
                <w:szCs w:val="24"/>
              </w:rPr>
              <w:t>9.2.3.5</w:t>
            </w:r>
            <w:r w:rsidRPr="008D3DE4">
              <w:rPr>
                <w:rFonts w:ascii="Times New Roman" w:hAnsi="Times New Roman"/>
                <w:sz w:val="24"/>
                <w:szCs w:val="24"/>
                <w:lang w:val="kk-KZ"/>
              </w:rPr>
              <w:t xml:space="preserve"> </w:t>
            </w:r>
            <w:r w:rsidRPr="008D3DE4">
              <w:rPr>
                <w:rFonts w:ascii="Times New Roman" w:hAnsi="Times New Roman"/>
                <w:sz w:val="24"/>
                <w:szCs w:val="24"/>
              </w:rPr>
              <w:t xml:space="preserve">знать и применять формулы </w:t>
            </w:r>
            <w:r w:rsidR="00EB6A5F">
              <w:rPr>
                <w:rFonts w:ascii="Times New Roman" w:hAnsi="Times New Roman"/>
                <w:sz w:val="24"/>
                <w:szCs w:val="24"/>
                <w:lang w:val="kk-KZ"/>
              </w:rPr>
              <w:br/>
            </w:r>
            <w:r w:rsidRPr="008D3DE4">
              <w:rPr>
                <w:rFonts w:ascii="Times New Roman" w:hAnsi="Times New Roman"/>
                <w:sz w:val="24"/>
                <w:szCs w:val="24"/>
              </w:rPr>
              <w:t>n-го члена, суммы n первых членов и характеристическое свойство арифметической прогрессии;</w:t>
            </w:r>
          </w:p>
          <w:p w:rsidR="00B017B8" w:rsidRPr="008D3DE4" w:rsidRDefault="00B017B8" w:rsidP="0098431D">
            <w:pPr>
              <w:spacing w:after="0" w:line="240" w:lineRule="auto"/>
              <w:contextualSpacing/>
              <w:rPr>
                <w:rFonts w:ascii="Times New Roman" w:hAnsi="Times New Roman"/>
                <w:sz w:val="24"/>
                <w:szCs w:val="24"/>
              </w:rPr>
            </w:pPr>
            <w:r w:rsidRPr="008D3DE4">
              <w:rPr>
                <w:rFonts w:ascii="Times New Roman" w:hAnsi="Times New Roman"/>
                <w:sz w:val="24"/>
                <w:szCs w:val="24"/>
              </w:rPr>
              <w:t>9.2.3.6</w:t>
            </w:r>
            <w:r w:rsidRPr="008D3DE4">
              <w:rPr>
                <w:rFonts w:ascii="Times New Roman" w:hAnsi="Times New Roman"/>
                <w:sz w:val="24"/>
                <w:szCs w:val="24"/>
                <w:lang w:val="kk-KZ"/>
              </w:rPr>
              <w:t xml:space="preserve"> </w:t>
            </w:r>
            <w:r w:rsidRPr="008D3DE4">
              <w:rPr>
                <w:rFonts w:ascii="Times New Roman" w:hAnsi="Times New Roman"/>
                <w:sz w:val="24"/>
                <w:szCs w:val="24"/>
              </w:rPr>
              <w:t xml:space="preserve">знать и применять формулы </w:t>
            </w:r>
            <w:r w:rsidR="00EB6A5F">
              <w:rPr>
                <w:rFonts w:ascii="Times New Roman" w:hAnsi="Times New Roman"/>
                <w:sz w:val="24"/>
                <w:szCs w:val="24"/>
                <w:lang w:val="kk-KZ"/>
              </w:rPr>
              <w:br/>
            </w:r>
            <w:r w:rsidRPr="008D3DE4">
              <w:rPr>
                <w:rFonts w:ascii="Times New Roman" w:hAnsi="Times New Roman"/>
                <w:sz w:val="24"/>
                <w:szCs w:val="24"/>
              </w:rPr>
              <w:t>n-го члена, суммы n первых членов и характеристическое свойство геометрической прогрессии;</w:t>
            </w:r>
          </w:p>
          <w:p w:rsidR="00B017B8" w:rsidRPr="008D3DE4" w:rsidRDefault="00B017B8" w:rsidP="0098431D">
            <w:pPr>
              <w:spacing w:after="0" w:line="240" w:lineRule="auto"/>
              <w:contextualSpacing/>
              <w:rPr>
                <w:rFonts w:ascii="Times New Roman" w:hAnsi="Times New Roman"/>
                <w:sz w:val="24"/>
                <w:szCs w:val="24"/>
              </w:rPr>
            </w:pPr>
            <w:r w:rsidRPr="008D3DE4">
              <w:rPr>
                <w:rFonts w:ascii="Times New Roman" w:hAnsi="Times New Roman"/>
                <w:sz w:val="24"/>
                <w:szCs w:val="24"/>
                <w:lang w:eastAsia="en-GB"/>
              </w:rPr>
              <w:t>9.2.3.7</w:t>
            </w:r>
            <w:r w:rsidRPr="008D3DE4">
              <w:rPr>
                <w:rFonts w:ascii="Times New Roman" w:hAnsi="Times New Roman"/>
                <w:sz w:val="24"/>
                <w:szCs w:val="24"/>
                <w:lang w:val="kk-KZ"/>
              </w:rPr>
              <w:t xml:space="preserve"> </w:t>
            </w:r>
            <w:r w:rsidRPr="008D3DE4">
              <w:rPr>
                <w:rFonts w:ascii="Times New Roman" w:hAnsi="Times New Roman"/>
                <w:sz w:val="24"/>
                <w:szCs w:val="24"/>
                <w:lang w:eastAsia="en-GB"/>
              </w:rPr>
              <w:t>решать задачи, связанные с арифметической и/или геометрической прогрессиями</w:t>
            </w:r>
          </w:p>
        </w:tc>
      </w:tr>
      <w:tr w:rsidR="00B017B8" w:rsidRPr="008D3DE4" w:rsidTr="00727C16">
        <w:tc>
          <w:tcPr>
            <w:tcW w:w="1305" w:type="pct"/>
            <w:vMerge/>
          </w:tcPr>
          <w:p w:rsidR="00B017B8" w:rsidRPr="008D3DE4" w:rsidRDefault="00B017B8" w:rsidP="0098431D">
            <w:pPr>
              <w:spacing w:after="0" w:line="240" w:lineRule="auto"/>
              <w:contextualSpacing/>
              <w:rPr>
                <w:rFonts w:ascii="Times New Roman" w:hAnsi="Times New Roman"/>
                <w:sz w:val="24"/>
                <w:szCs w:val="24"/>
              </w:rPr>
            </w:pPr>
          </w:p>
        </w:tc>
        <w:tc>
          <w:tcPr>
            <w:tcW w:w="1522" w:type="pct"/>
          </w:tcPr>
          <w:p w:rsidR="00B017B8" w:rsidRPr="008D3DE4" w:rsidRDefault="00B017B8" w:rsidP="0098431D">
            <w:pPr>
              <w:spacing w:after="0" w:line="240" w:lineRule="auto"/>
              <w:contextualSpacing/>
              <w:rPr>
                <w:rFonts w:ascii="Times New Roman" w:hAnsi="Times New Roman"/>
                <w:sz w:val="24"/>
                <w:szCs w:val="24"/>
              </w:rPr>
            </w:pPr>
            <w:r w:rsidRPr="008D3DE4">
              <w:rPr>
                <w:rFonts w:ascii="Times New Roman" w:hAnsi="Times New Roman"/>
                <w:sz w:val="24"/>
                <w:szCs w:val="24"/>
              </w:rPr>
              <w:t>Бесконечно убывающая геометрическая прогрессия</w:t>
            </w:r>
          </w:p>
        </w:tc>
        <w:tc>
          <w:tcPr>
            <w:tcW w:w="2173" w:type="pct"/>
          </w:tcPr>
          <w:p w:rsidR="00B017B8" w:rsidRPr="008D3DE4" w:rsidRDefault="00B017B8" w:rsidP="00FC4FC9">
            <w:pPr>
              <w:spacing w:after="0" w:line="240" w:lineRule="auto"/>
              <w:contextualSpacing/>
              <w:rPr>
                <w:rFonts w:ascii="Times New Roman" w:hAnsi="Times New Roman"/>
                <w:sz w:val="24"/>
                <w:szCs w:val="24"/>
              </w:rPr>
            </w:pPr>
            <w:r w:rsidRPr="008D3DE4">
              <w:rPr>
                <w:rFonts w:ascii="Times New Roman" w:hAnsi="Times New Roman"/>
                <w:sz w:val="24"/>
                <w:szCs w:val="24"/>
              </w:rPr>
              <w:t>9.2.3.8</w:t>
            </w:r>
            <w:r w:rsidRPr="008D3DE4">
              <w:rPr>
                <w:rFonts w:ascii="Times New Roman" w:hAnsi="Times New Roman"/>
                <w:sz w:val="24"/>
                <w:szCs w:val="24"/>
                <w:lang w:val="kk-KZ"/>
              </w:rPr>
              <w:t xml:space="preserve"> </w:t>
            </w:r>
            <w:r w:rsidRPr="008D3DE4">
              <w:rPr>
                <w:rFonts w:ascii="Times New Roman" w:hAnsi="Times New Roman"/>
                <w:sz w:val="24"/>
                <w:szCs w:val="24"/>
              </w:rPr>
              <w:t>применять формулу суммы бесконечно убывающей геометрической прогрессии для перевода десятичной периодической дроби в обыкновенную дробь</w:t>
            </w:r>
          </w:p>
        </w:tc>
      </w:tr>
      <w:tr w:rsidR="00B017B8" w:rsidRPr="008D3DE4" w:rsidTr="00727C16">
        <w:tc>
          <w:tcPr>
            <w:tcW w:w="1305" w:type="pct"/>
            <w:vMerge/>
          </w:tcPr>
          <w:p w:rsidR="00B017B8" w:rsidRPr="008D3DE4" w:rsidRDefault="00B017B8" w:rsidP="0098431D">
            <w:pPr>
              <w:spacing w:after="0" w:line="240" w:lineRule="auto"/>
              <w:contextualSpacing/>
              <w:rPr>
                <w:rFonts w:ascii="Times New Roman" w:hAnsi="Times New Roman"/>
                <w:sz w:val="24"/>
                <w:szCs w:val="24"/>
              </w:rPr>
            </w:pPr>
          </w:p>
        </w:tc>
        <w:tc>
          <w:tcPr>
            <w:tcW w:w="1522" w:type="pct"/>
          </w:tcPr>
          <w:p w:rsidR="00B017B8" w:rsidRPr="008D3DE4" w:rsidRDefault="00B017B8" w:rsidP="0098431D">
            <w:pPr>
              <w:pStyle w:val="11"/>
              <w:shd w:val="clear" w:color="auto" w:fill="FFFFFF"/>
              <w:tabs>
                <w:tab w:val="left" w:pos="131"/>
              </w:tabs>
              <w:spacing w:after="0" w:line="240" w:lineRule="auto"/>
              <w:ind w:left="0"/>
              <w:rPr>
                <w:rFonts w:ascii="Times New Roman" w:hAnsi="Times New Roman"/>
                <w:sz w:val="24"/>
                <w:szCs w:val="24"/>
                <w:lang w:val="ru-RU"/>
              </w:rPr>
            </w:pPr>
            <w:r w:rsidRPr="008D3DE4">
              <w:rPr>
                <w:rFonts w:ascii="Times New Roman" w:hAnsi="Times New Roman"/>
                <w:sz w:val="24"/>
                <w:szCs w:val="24"/>
                <w:lang w:val="ru-RU"/>
              </w:rPr>
              <w:t>Решение текстовых задач</w:t>
            </w:r>
          </w:p>
        </w:tc>
        <w:tc>
          <w:tcPr>
            <w:tcW w:w="2173" w:type="pct"/>
          </w:tcPr>
          <w:p w:rsidR="00B017B8" w:rsidRPr="008D3DE4" w:rsidRDefault="00B017B8"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9.2.3.9</w:t>
            </w:r>
            <w:r w:rsidRPr="008D3DE4">
              <w:rPr>
                <w:rFonts w:ascii="Times New Roman" w:hAnsi="Times New Roman"/>
                <w:sz w:val="24"/>
                <w:szCs w:val="24"/>
                <w:lang w:val="kk-KZ"/>
              </w:rPr>
              <w:t xml:space="preserve"> </w:t>
            </w:r>
            <w:r w:rsidRPr="008D3DE4">
              <w:rPr>
                <w:rFonts w:ascii="Times New Roman" w:hAnsi="Times New Roman"/>
                <w:sz w:val="24"/>
                <w:szCs w:val="24"/>
              </w:rPr>
              <w:t>применять формулу суммы бесконечно убывающей</w:t>
            </w:r>
            <w:r w:rsidRPr="008D3DE4">
              <w:rPr>
                <w:rFonts w:ascii="Times New Roman" w:hAnsi="Times New Roman"/>
                <w:sz w:val="24"/>
                <w:szCs w:val="24"/>
                <w:lang w:val="kk-KZ"/>
              </w:rPr>
              <w:t xml:space="preserve"> геометрической</w:t>
            </w:r>
            <w:r w:rsidRPr="008D3DE4">
              <w:rPr>
                <w:rFonts w:ascii="Times New Roman" w:hAnsi="Times New Roman"/>
                <w:sz w:val="24"/>
                <w:szCs w:val="24"/>
              </w:rPr>
              <w:t xml:space="preserve"> прогрессии к решению задач;</w:t>
            </w:r>
          </w:p>
          <w:p w:rsidR="00B017B8" w:rsidRPr="008D3DE4" w:rsidRDefault="00B017B8" w:rsidP="0098431D">
            <w:pPr>
              <w:widowControl w:val="0"/>
              <w:shd w:val="clear" w:color="auto" w:fill="FFFFFF"/>
              <w:spacing w:after="0" w:line="240" w:lineRule="auto"/>
              <w:ind w:firstLine="34"/>
              <w:contextualSpacing/>
              <w:rPr>
                <w:rFonts w:ascii="Times New Roman" w:hAnsi="Times New Roman"/>
                <w:sz w:val="24"/>
                <w:szCs w:val="24"/>
              </w:rPr>
            </w:pPr>
            <w:r w:rsidRPr="008D3DE4">
              <w:rPr>
                <w:rFonts w:ascii="Times New Roman" w:hAnsi="Times New Roman"/>
                <w:sz w:val="24"/>
                <w:szCs w:val="24"/>
              </w:rPr>
              <w:t>9.</w:t>
            </w:r>
            <w:r w:rsidRPr="008D3DE4">
              <w:rPr>
                <w:rFonts w:ascii="Times New Roman" w:hAnsi="Times New Roman"/>
                <w:sz w:val="24"/>
                <w:szCs w:val="24"/>
                <w:lang w:val="kk-KZ"/>
              </w:rPr>
              <w:t>4</w:t>
            </w:r>
            <w:r w:rsidRPr="008D3DE4">
              <w:rPr>
                <w:rFonts w:ascii="Times New Roman" w:hAnsi="Times New Roman"/>
                <w:sz w:val="24"/>
                <w:szCs w:val="24"/>
              </w:rPr>
              <w:t>.2.2</w:t>
            </w:r>
            <w:r w:rsidRPr="008D3DE4">
              <w:rPr>
                <w:rFonts w:ascii="Times New Roman" w:hAnsi="Times New Roman"/>
                <w:sz w:val="24"/>
                <w:szCs w:val="24"/>
                <w:lang w:val="kk-KZ"/>
              </w:rPr>
              <w:t xml:space="preserve"> </w:t>
            </w:r>
            <w:r w:rsidRPr="008D3DE4">
              <w:rPr>
                <w:rFonts w:ascii="Times New Roman" w:hAnsi="Times New Roman"/>
                <w:sz w:val="24"/>
                <w:szCs w:val="24"/>
              </w:rPr>
              <w:t xml:space="preserve">решать текстовые задачи, </w:t>
            </w:r>
            <w:r w:rsidRPr="008D3DE4">
              <w:rPr>
                <w:rFonts w:ascii="Times New Roman" w:hAnsi="Times New Roman"/>
                <w:sz w:val="24"/>
                <w:szCs w:val="24"/>
              </w:rPr>
              <w:lastRenderedPageBreak/>
              <w:t>связанные с геометрической и арифметической прогрессиями</w:t>
            </w:r>
          </w:p>
        </w:tc>
      </w:tr>
      <w:tr w:rsidR="0031081E" w:rsidRPr="008D3DE4" w:rsidTr="00727C16">
        <w:tc>
          <w:tcPr>
            <w:tcW w:w="5000" w:type="pct"/>
            <w:gridSpan w:val="3"/>
          </w:tcPr>
          <w:p w:rsidR="0031081E" w:rsidRPr="008D3DE4" w:rsidRDefault="0031081E" w:rsidP="00B017B8">
            <w:pPr>
              <w:spacing w:after="0" w:line="240" w:lineRule="auto"/>
              <w:ind w:firstLine="34"/>
              <w:contextualSpacing/>
              <w:jc w:val="center"/>
              <w:rPr>
                <w:rFonts w:ascii="Times New Roman" w:hAnsi="Times New Roman"/>
                <w:sz w:val="24"/>
                <w:szCs w:val="24"/>
              </w:rPr>
            </w:pPr>
            <w:r w:rsidRPr="008D3DE4">
              <w:rPr>
                <w:rFonts w:ascii="Times New Roman" w:hAnsi="Times New Roman"/>
                <w:sz w:val="24"/>
                <w:szCs w:val="24"/>
                <w:lang w:val="kk-KZ"/>
              </w:rPr>
              <w:lastRenderedPageBreak/>
              <w:t>4 четверть</w:t>
            </w:r>
          </w:p>
        </w:tc>
      </w:tr>
      <w:tr w:rsidR="00C975B1" w:rsidRPr="008D3DE4" w:rsidTr="00727C16">
        <w:tc>
          <w:tcPr>
            <w:tcW w:w="1305" w:type="pct"/>
            <w:vMerge w:val="restart"/>
          </w:tcPr>
          <w:p w:rsidR="00C975B1" w:rsidRPr="008D3DE4" w:rsidRDefault="00C975B1" w:rsidP="0098431D">
            <w:pPr>
              <w:spacing w:after="0" w:line="240" w:lineRule="auto"/>
              <w:contextualSpacing/>
              <w:rPr>
                <w:rFonts w:ascii="Times New Roman" w:hAnsi="Times New Roman"/>
                <w:sz w:val="24"/>
                <w:szCs w:val="24"/>
                <w:lang w:val="kk-KZ"/>
              </w:rPr>
            </w:pPr>
            <w:r w:rsidRPr="008D3DE4">
              <w:rPr>
                <w:rFonts w:ascii="Times New Roman" w:hAnsi="Times New Roman"/>
                <w:bCs/>
                <w:sz w:val="24"/>
                <w:szCs w:val="24"/>
              </w:rPr>
              <w:t>Элементы</w:t>
            </w:r>
            <w:r w:rsidRPr="008D3DE4">
              <w:rPr>
                <w:rFonts w:ascii="Times New Roman" w:hAnsi="Times New Roman"/>
                <w:bCs/>
                <w:sz w:val="24"/>
                <w:szCs w:val="24"/>
                <w:lang w:val="kk-KZ"/>
              </w:rPr>
              <w:t xml:space="preserve"> </w:t>
            </w:r>
            <w:r w:rsidRPr="008D3DE4">
              <w:rPr>
                <w:rFonts w:ascii="Times New Roman" w:hAnsi="Times New Roman"/>
                <w:bCs/>
                <w:sz w:val="24"/>
                <w:szCs w:val="24"/>
              </w:rPr>
              <w:t>к</w:t>
            </w:r>
            <w:r w:rsidRPr="008D3DE4">
              <w:rPr>
                <w:rFonts w:ascii="Times New Roman" w:hAnsi="Times New Roman"/>
                <w:bCs/>
                <w:sz w:val="24"/>
                <w:szCs w:val="24"/>
                <w:lang w:val="kk-KZ"/>
              </w:rPr>
              <w:t>омбинаторики</w:t>
            </w:r>
            <w:r w:rsidR="00B017B8" w:rsidRPr="008D3DE4">
              <w:rPr>
                <w:rFonts w:ascii="Times New Roman" w:hAnsi="Times New Roman"/>
                <w:bCs/>
                <w:sz w:val="24"/>
                <w:szCs w:val="24"/>
                <w:lang w:val="kk-KZ"/>
              </w:rPr>
              <w:t xml:space="preserve"> </w:t>
            </w:r>
          </w:p>
        </w:tc>
        <w:tc>
          <w:tcPr>
            <w:tcW w:w="1522" w:type="pct"/>
          </w:tcPr>
          <w:p w:rsidR="00C975B1" w:rsidRPr="008D3DE4" w:rsidRDefault="00C975B1" w:rsidP="0098431D">
            <w:pPr>
              <w:spacing w:after="0" w:line="240" w:lineRule="auto"/>
              <w:contextualSpacing/>
              <w:rPr>
                <w:rFonts w:ascii="Times New Roman" w:hAnsi="Times New Roman"/>
                <w:sz w:val="24"/>
                <w:szCs w:val="24"/>
                <w:lang w:val="kk-KZ"/>
              </w:rPr>
            </w:pPr>
            <w:r w:rsidRPr="008D3DE4">
              <w:rPr>
                <w:rFonts w:ascii="Times New Roman" w:hAnsi="Times New Roman"/>
                <w:bCs/>
                <w:sz w:val="24"/>
                <w:szCs w:val="24"/>
              </w:rPr>
              <w:t>О</w:t>
            </w:r>
            <w:r w:rsidRPr="008D3DE4">
              <w:rPr>
                <w:rFonts w:ascii="Times New Roman" w:hAnsi="Times New Roman"/>
                <w:sz w:val="24"/>
                <w:szCs w:val="24"/>
              </w:rPr>
              <w:t>сновные понятия и правила комбинаторики (правила суммы и произведения)</w:t>
            </w:r>
          </w:p>
        </w:tc>
        <w:tc>
          <w:tcPr>
            <w:tcW w:w="2173" w:type="pct"/>
          </w:tcPr>
          <w:p w:rsidR="00C975B1" w:rsidRPr="008D3DE4" w:rsidRDefault="00C975B1" w:rsidP="0098431D">
            <w:pPr>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9.</w:t>
            </w:r>
            <w:r w:rsidRPr="008D3DE4">
              <w:rPr>
                <w:rFonts w:ascii="Times New Roman" w:hAnsi="Times New Roman"/>
                <w:sz w:val="24"/>
                <w:szCs w:val="24"/>
                <w:lang w:val="kk-KZ"/>
              </w:rPr>
              <w:t>3</w:t>
            </w:r>
            <w:r w:rsidRPr="008D3DE4">
              <w:rPr>
                <w:rFonts w:ascii="Times New Roman" w:hAnsi="Times New Roman"/>
                <w:sz w:val="24"/>
                <w:szCs w:val="24"/>
              </w:rPr>
              <w:t>.</w:t>
            </w:r>
            <w:r w:rsidRPr="008D3DE4">
              <w:rPr>
                <w:rFonts w:ascii="Times New Roman" w:hAnsi="Times New Roman"/>
                <w:sz w:val="24"/>
                <w:szCs w:val="24"/>
                <w:lang w:val="kk-KZ"/>
              </w:rPr>
              <w:t>1</w:t>
            </w:r>
            <w:r w:rsidRPr="008D3DE4">
              <w:rPr>
                <w:rFonts w:ascii="Times New Roman" w:hAnsi="Times New Roman"/>
                <w:sz w:val="24"/>
                <w:szCs w:val="24"/>
              </w:rPr>
              <w:t>.1</w:t>
            </w:r>
            <w:r w:rsidR="001F074D" w:rsidRPr="008D3DE4">
              <w:rPr>
                <w:rFonts w:ascii="Times New Roman" w:hAnsi="Times New Roman"/>
                <w:sz w:val="24"/>
                <w:szCs w:val="24"/>
                <w:lang w:val="kk-KZ"/>
              </w:rPr>
              <w:t xml:space="preserve"> </w:t>
            </w:r>
            <w:r w:rsidRPr="008D3DE4">
              <w:rPr>
                <w:rFonts w:ascii="Times New Roman" w:hAnsi="Times New Roman"/>
                <w:sz w:val="24"/>
                <w:szCs w:val="24"/>
              </w:rPr>
              <w:t>знать правила комбинаторики (правила суммы и произведения)</w:t>
            </w:r>
            <w:r w:rsidR="00FC4FC9" w:rsidRPr="008D3DE4">
              <w:rPr>
                <w:rFonts w:ascii="Times New Roman" w:hAnsi="Times New Roman"/>
                <w:sz w:val="24"/>
                <w:szCs w:val="24"/>
              </w:rPr>
              <w:t>;</w:t>
            </w:r>
          </w:p>
          <w:p w:rsidR="00C975B1" w:rsidRPr="008D3DE4" w:rsidRDefault="00C975B1" w:rsidP="0098431D">
            <w:pPr>
              <w:spacing w:after="0" w:line="240" w:lineRule="auto"/>
              <w:ind w:firstLine="34"/>
              <w:contextualSpacing/>
              <w:rPr>
                <w:rFonts w:ascii="Times New Roman" w:hAnsi="Times New Roman"/>
                <w:sz w:val="24"/>
                <w:szCs w:val="24"/>
              </w:rPr>
            </w:pPr>
            <w:r w:rsidRPr="008D3DE4">
              <w:rPr>
                <w:rFonts w:ascii="Times New Roman" w:hAnsi="Times New Roman"/>
                <w:sz w:val="24"/>
                <w:szCs w:val="24"/>
              </w:rPr>
              <w:t>9.</w:t>
            </w:r>
            <w:r w:rsidRPr="008D3DE4">
              <w:rPr>
                <w:rFonts w:ascii="Times New Roman" w:hAnsi="Times New Roman"/>
                <w:sz w:val="24"/>
                <w:szCs w:val="24"/>
                <w:lang w:val="kk-KZ"/>
              </w:rPr>
              <w:t>3</w:t>
            </w:r>
            <w:r w:rsidRPr="008D3DE4">
              <w:rPr>
                <w:rFonts w:ascii="Times New Roman" w:hAnsi="Times New Roman"/>
                <w:sz w:val="24"/>
                <w:szCs w:val="24"/>
              </w:rPr>
              <w:t>.</w:t>
            </w:r>
            <w:r w:rsidRPr="008D3DE4">
              <w:rPr>
                <w:rFonts w:ascii="Times New Roman" w:hAnsi="Times New Roman"/>
                <w:sz w:val="24"/>
                <w:szCs w:val="24"/>
                <w:lang w:val="kk-KZ"/>
              </w:rPr>
              <w:t>1</w:t>
            </w:r>
            <w:r w:rsidRPr="008D3DE4">
              <w:rPr>
                <w:rFonts w:ascii="Times New Roman" w:hAnsi="Times New Roman"/>
                <w:sz w:val="24"/>
                <w:szCs w:val="24"/>
              </w:rPr>
              <w:t>.2</w:t>
            </w:r>
            <w:r w:rsidR="001F074D" w:rsidRPr="008D3DE4">
              <w:rPr>
                <w:rFonts w:ascii="Times New Roman" w:hAnsi="Times New Roman"/>
                <w:sz w:val="24"/>
                <w:szCs w:val="24"/>
                <w:lang w:val="kk-KZ"/>
              </w:rPr>
              <w:t xml:space="preserve"> </w:t>
            </w:r>
            <w:r w:rsidRPr="008D3DE4">
              <w:rPr>
                <w:rFonts w:ascii="Times New Roman" w:hAnsi="Times New Roman"/>
                <w:sz w:val="24"/>
                <w:szCs w:val="24"/>
                <w:lang w:val="kk-KZ"/>
              </w:rPr>
              <w:t>знать определение</w:t>
            </w:r>
            <w:r w:rsidR="001F074D" w:rsidRPr="008D3DE4">
              <w:rPr>
                <w:rFonts w:ascii="Times New Roman" w:hAnsi="Times New Roman"/>
                <w:sz w:val="24"/>
                <w:szCs w:val="24"/>
              </w:rPr>
              <w:t xml:space="preserve"> факториала числа</w:t>
            </w:r>
            <w:r w:rsidR="00FC4FC9" w:rsidRPr="008D3DE4">
              <w:rPr>
                <w:rFonts w:ascii="Times New Roman" w:hAnsi="Times New Roman"/>
                <w:sz w:val="24"/>
                <w:szCs w:val="24"/>
              </w:rPr>
              <w:t>;</w:t>
            </w:r>
          </w:p>
          <w:p w:rsidR="00C975B1" w:rsidRPr="008D3DE4" w:rsidRDefault="00C975B1" w:rsidP="0098431D">
            <w:pPr>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9.</w:t>
            </w:r>
            <w:r w:rsidRPr="008D3DE4">
              <w:rPr>
                <w:rFonts w:ascii="Times New Roman" w:hAnsi="Times New Roman"/>
                <w:sz w:val="24"/>
                <w:szCs w:val="24"/>
                <w:lang w:val="kk-KZ"/>
              </w:rPr>
              <w:t>3</w:t>
            </w:r>
            <w:r w:rsidRPr="008D3DE4">
              <w:rPr>
                <w:rFonts w:ascii="Times New Roman" w:hAnsi="Times New Roman"/>
                <w:sz w:val="24"/>
                <w:szCs w:val="24"/>
              </w:rPr>
              <w:t>.</w:t>
            </w:r>
            <w:r w:rsidRPr="008D3DE4">
              <w:rPr>
                <w:rFonts w:ascii="Times New Roman" w:hAnsi="Times New Roman"/>
                <w:sz w:val="24"/>
                <w:szCs w:val="24"/>
                <w:lang w:val="kk-KZ"/>
              </w:rPr>
              <w:t>1</w:t>
            </w:r>
            <w:r w:rsidRPr="008D3DE4">
              <w:rPr>
                <w:rFonts w:ascii="Times New Roman" w:hAnsi="Times New Roman"/>
                <w:sz w:val="24"/>
                <w:szCs w:val="24"/>
              </w:rPr>
              <w:t>.3</w:t>
            </w:r>
            <w:r w:rsidR="001F074D" w:rsidRPr="008D3DE4">
              <w:rPr>
                <w:rFonts w:ascii="Times New Roman" w:hAnsi="Times New Roman"/>
                <w:sz w:val="24"/>
                <w:szCs w:val="24"/>
                <w:lang w:val="kk-KZ"/>
              </w:rPr>
              <w:t xml:space="preserve"> </w:t>
            </w:r>
            <w:r w:rsidRPr="008D3DE4">
              <w:rPr>
                <w:rFonts w:ascii="Times New Roman" w:hAnsi="Times New Roman"/>
                <w:sz w:val="24"/>
                <w:szCs w:val="24"/>
              </w:rPr>
              <w:t>знать определения перестановк</w:t>
            </w:r>
            <w:r w:rsidRPr="008D3DE4">
              <w:rPr>
                <w:rFonts w:ascii="Times New Roman" w:hAnsi="Times New Roman"/>
                <w:sz w:val="24"/>
                <w:szCs w:val="24"/>
                <w:lang w:val="kk-KZ"/>
              </w:rPr>
              <w:t>и,</w:t>
            </w:r>
            <w:r w:rsidRPr="008D3DE4">
              <w:rPr>
                <w:rFonts w:ascii="Times New Roman" w:hAnsi="Times New Roman"/>
                <w:sz w:val="24"/>
                <w:szCs w:val="24"/>
              </w:rPr>
              <w:t xml:space="preserve"> размещени</w:t>
            </w:r>
            <w:r w:rsidRPr="008D3DE4">
              <w:rPr>
                <w:rFonts w:ascii="Times New Roman" w:hAnsi="Times New Roman"/>
                <w:sz w:val="24"/>
                <w:szCs w:val="24"/>
                <w:lang w:val="kk-KZ"/>
              </w:rPr>
              <w:t xml:space="preserve">я, </w:t>
            </w:r>
            <w:r w:rsidRPr="008D3DE4">
              <w:rPr>
                <w:rFonts w:ascii="Times New Roman" w:hAnsi="Times New Roman"/>
                <w:sz w:val="24"/>
                <w:szCs w:val="24"/>
              </w:rPr>
              <w:t>сочетани</w:t>
            </w:r>
            <w:r w:rsidRPr="008D3DE4">
              <w:rPr>
                <w:rFonts w:ascii="Times New Roman" w:hAnsi="Times New Roman"/>
                <w:sz w:val="24"/>
                <w:szCs w:val="24"/>
                <w:lang w:val="kk-KZ"/>
              </w:rPr>
              <w:t>я</w:t>
            </w:r>
            <w:r w:rsidR="001F074D" w:rsidRPr="008D3DE4">
              <w:rPr>
                <w:rFonts w:ascii="Times New Roman" w:hAnsi="Times New Roman"/>
                <w:sz w:val="24"/>
                <w:szCs w:val="24"/>
              </w:rPr>
              <w:t xml:space="preserve"> без повторений</w:t>
            </w:r>
            <w:r w:rsidR="00FC4FC9" w:rsidRPr="008D3DE4">
              <w:rPr>
                <w:rFonts w:ascii="Times New Roman" w:hAnsi="Times New Roman"/>
                <w:sz w:val="24"/>
                <w:szCs w:val="24"/>
              </w:rPr>
              <w:t>;</w:t>
            </w:r>
          </w:p>
          <w:p w:rsidR="00C975B1" w:rsidRPr="008D3DE4" w:rsidRDefault="00C975B1" w:rsidP="0098431D">
            <w:pPr>
              <w:spacing w:after="0" w:line="240" w:lineRule="auto"/>
              <w:ind w:firstLine="34"/>
              <w:contextualSpacing/>
              <w:rPr>
                <w:rFonts w:ascii="Times New Roman" w:hAnsi="Times New Roman"/>
                <w:sz w:val="24"/>
                <w:szCs w:val="24"/>
              </w:rPr>
            </w:pPr>
            <w:r w:rsidRPr="008D3DE4">
              <w:rPr>
                <w:rFonts w:ascii="Times New Roman" w:hAnsi="Times New Roman"/>
                <w:sz w:val="24"/>
                <w:szCs w:val="24"/>
              </w:rPr>
              <w:t>9.</w:t>
            </w:r>
            <w:r w:rsidRPr="008D3DE4">
              <w:rPr>
                <w:rFonts w:ascii="Times New Roman" w:hAnsi="Times New Roman"/>
                <w:sz w:val="24"/>
                <w:szCs w:val="24"/>
                <w:lang w:val="kk-KZ"/>
              </w:rPr>
              <w:t>3</w:t>
            </w:r>
            <w:r w:rsidRPr="008D3DE4">
              <w:rPr>
                <w:rFonts w:ascii="Times New Roman" w:hAnsi="Times New Roman"/>
                <w:sz w:val="24"/>
                <w:szCs w:val="24"/>
              </w:rPr>
              <w:t>.</w:t>
            </w:r>
            <w:r w:rsidRPr="008D3DE4">
              <w:rPr>
                <w:rFonts w:ascii="Times New Roman" w:hAnsi="Times New Roman"/>
                <w:sz w:val="24"/>
                <w:szCs w:val="24"/>
                <w:lang w:val="kk-KZ"/>
              </w:rPr>
              <w:t>1</w:t>
            </w:r>
            <w:r w:rsidRPr="008D3DE4">
              <w:rPr>
                <w:rFonts w:ascii="Times New Roman" w:hAnsi="Times New Roman"/>
                <w:sz w:val="24"/>
                <w:szCs w:val="24"/>
              </w:rPr>
              <w:t>.4</w:t>
            </w:r>
            <w:r w:rsidR="001F074D" w:rsidRPr="008D3DE4">
              <w:rPr>
                <w:rFonts w:ascii="Times New Roman" w:hAnsi="Times New Roman"/>
                <w:sz w:val="24"/>
                <w:szCs w:val="24"/>
                <w:lang w:val="kk-KZ"/>
              </w:rPr>
              <w:t xml:space="preserve"> </w:t>
            </w:r>
            <w:r w:rsidRPr="008D3DE4">
              <w:rPr>
                <w:rFonts w:ascii="Times New Roman" w:hAnsi="Times New Roman"/>
                <w:sz w:val="24"/>
                <w:szCs w:val="24"/>
                <w:lang w:val="kk-KZ"/>
              </w:rPr>
              <w:t>знать формулы комбинаторики для вычисления чисел перестановок, разме</w:t>
            </w:r>
            <w:r w:rsidR="001F074D" w:rsidRPr="008D3DE4">
              <w:rPr>
                <w:rFonts w:ascii="Times New Roman" w:hAnsi="Times New Roman"/>
                <w:sz w:val="24"/>
                <w:szCs w:val="24"/>
                <w:lang w:val="kk-KZ"/>
              </w:rPr>
              <w:t>щений, сочетания без повторений</w:t>
            </w:r>
          </w:p>
        </w:tc>
      </w:tr>
      <w:tr w:rsidR="00C975B1" w:rsidRPr="008D3DE4" w:rsidTr="00727C16">
        <w:tc>
          <w:tcPr>
            <w:tcW w:w="1305" w:type="pct"/>
            <w:vMerge/>
          </w:tcPr>
          <w:p w:rsidR="00C975B1" w:rsidRPr="008D3DE4" w:rsidRDefault="00C975B1" w:rsidP="0098431D">
            <w:pPr>
              <w:spacing w:after="0" w:line="240" w:lineRule="auto"/>
              <w:contextualSpacing/>
              <w:rPr>
                <w:rFonts w:ascii="Times New Roman" w:hAnsi="Times New Roman"/>
                <w:sz w:val="24"/>
                <w:szCs w:val="24"/>
              </w:rPr>
            </w:pPr>
          </w:p>
        </w:tc>
        <w:tc>
          <w:tcPr>
            <w:tcW w:w="1522" w:type="pct"/>
          </w:tcPr>
          <w:p w:rsidR="00C975B1" w:rsidRPr="008D3DE4" w:rsidRDefault="00C975B1"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lang w:val="kk-KZ"/>
              </w:rPr>
              <w:t xml:space="preserve">Решение задач с использованием </w:t>
            </w:r>
            <w:r w:rsidRPr="008D3DE4">
              <w:rPr>
                <w:rFonts w:ascii="Times New Roman" w:hAnsi="Times New Roman"/>
                <w:sz w:val="24"/>
                <w:szCs w:val="24"/>
              </w:rPr>
              <w:t>формул комбинаторики</w:t>
            </w:r>
          </w:p>
        </w:tc>
        <w:tc>
          <w:tcPr>
            <w:tcW w:w="2173" w:type="pct"/>
          </w:tcPr>
          <w:p w:rsidR="00C975B1" w:rsidRPr="008D3DE4" w:rsidRDefault="00C975B1" w:rsidP="0098431D">
            <w:pPr>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9.</w:t>
            </w:r>
            <w:r w:rsidRPr="008D3DE4">
              <w:rPr>
                <w:rFonts w:ascii="Times New Roman" w:hAnsi="Times New Roman"/>
                <w:sz w:val="24"/>
                <w:szCs w:val="24"/>
                <w:lang w:val="kk-KZ"/>
              </w:rPr>
              <w:t>3</w:t>
            </w:r>
            <w:r w:rsidRPr="008D3DE4">
              <w:rPr>
                <w:rFonts w:ascii="Times New Roman" w:hAnsi="Times New Roman"/>
                <w:sz w:val="24"/>
                <w:szCs w:val="24"/>
              </w:rPr>
              <w:t>.</w:t>
            </w:r>
            <w:r w:rsidRPr="008D3DE4">
              <w:rPr>
                <w:rFonts w:ascii="Times New Roman" w:hAnsi="Times New Roman"/>
                <w:sz w:val="24"/>
                <w:szCs w:val="24"/>
                <w:lang w:val="kk-KZ"/>
              </w:rPr>
              <w:t>1</w:t>
            </w:r>
            <w:r w:rsidRPr="008D3DE4">
              <w:rPr>
                <w:rFonts w:ascii="Times New Roman" w:hAnsi="Times New Roman"/>
                <w:sz w:val="24"/>
                <w:szCs w:val="24"/>
              </w:rPr>
              <w:t>.5</w:t>
            </w:r>
            <w:r w:rsidR="001F074D" w:rsidRPr="008D3DE4">
              <w:rPr>
                <w:rFonts w:ascii="Times New Roman" w:hAnsi="Times New Roman"/>
                <w:sz w:val="24"/>
                <w:szCs w:val="24"/>
                <w:lang w:val="kk-KZ"/>
              </w:rPr>
              <w:t xml:space="preserve"> </w:t>
            </w:r>
            <w:r w:rsidRPr="008D3DE4">
              <w:rPr>
                <w:rFonts w:ascii="Times New Roman" w:hAnsi="Times New Roman"/>
                <w:sz w:val="24"/>
                <w:szCs w:val="24"/>
              </w:rPr>
              <w:t>решать задачи, применяя формулы комбинаторики для вычисления числа перестановок, разме</w:t>
            </w:r>
            <w:r w:rsidR="001F074D" w:rsidRPr="008D3DE4">
              <w:rPr>
                <w:rFonts w:ascii="Times New Roman" w:hAnsi="Times New Roman"/>
                <w:sz w:val="24"/>
                <w:szCs w:val="24"/>
              </w:rPr>
              <w:t>щений, сочетания без повторений</w:t>
            </w:r>
          </w:p>
        </w:tc>
      </w:tr>
      <w:tr w:rsidR="00C975B1" w:rsidRPr="008D3DE4" w:rsidTr="00727C16">
        <w:tc>
          <w:tcPr>
            <w:tcW w:w="1305" w:type="pct"/>
            <w:vMerge/>
          </w:tcPr>
          <w:p w:rsidR="00C975B1" w:rsidRPr="008D3DE4" w:rsidRDefault="00C975B1" w:rsidP="0098431D">
            <w:pPr>
              <w:spacing w:after="0" w:line="240" w:lineRule="auto"/>
              <w:contextualSpacing/>
              <w:rPr>
                <w:rFonts w:ascii="Times New Roman" w:hAnsi="Times New Roman"/>
                <w:sz w:val="24"/>
                <w:szCs w:val="24"/>
              </w:rPr>
            </w:pPr>
          </w:p>
        </w:tc>
        <w:tc>
          <w:tcPr>
            <w:tcW w:w="1522" w:type="pct"/>
          </w:tcPr>
          <w:p w:rsidR="00C975B1" w:rsidRPr="008D3DE4" w:rsidRDefault="00C975B1"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lang w:val="kk-KZ"/>
              </w:rPr>
              <w:t>Бином Ньютона и его свойства</w:t>
            </w:r>
          </w:p>
        </w:tc>
        <w:tc>
          <w:tcPr>
            <w:tcW w:w="2173" w:type="pct"/>
          </w:tcPr>
          <w:p w:rsidR="00C975B1" w:rsidRPr="008D3DE4" w:rsidRDefault="00C975B1" w:rsidP="0098431D">
            <w:pPr>
              <w:spacing w:after="0" w:line="240" w:lineRule="auto"/>
              <w:ind w:firstLine="34"/>
              <w:contextualSpacing/>
              <w:rPr>
                <w:rFonts w:ascii="Times New Roman" w:hAnsi="Times New Roman"/>
                <w:sz w:val="24"/>
                <w:szCs w:val="24"/>
                <w:lang w:val="kk-KZ"/>
              </w:rPr>
            </w:pPr>
            <w:r w:rsidRPr="008D3DE4">
              <w:rPr>
                <w:rFonts w:ascii="Times New Roman" w:hAnsi="Times New Roman"/>
                <w:sz w:val="24"/>
                <w:szCs w:val="24"/>
              </w:rPr>
              <w:t>9.</w:t>
            </w:r>
            <w:r w:rsidRPr="008D3DE4">
              <w:rPr>
                <w:rFonts w:ascii="Times New Roman" w:hAnsi="Times New Roman"/>
                <w:sz w:val="24"/>
                <w:szCs w:val="24"/>
                <w:lang w:val="kk-KZ"/>
              </w:rPr>
              <w:t>3</w:t>
            </w:r>
            <w:r w:rsidRPr="008D3DE4">
              <w:rPr>
                <w:rFonts w:ascii="Times New Roman" w:hAnsi="Times New Roman"/>
                <w:sz w:val="24"/>
                <w:szCs w:val="24"/>
              </w:rPr>
              <w:t>.</w:t>
            </w:r>
            <w:r w:rsidRPr="008D3DE4">
              <w:rPr>
                <w:rFonts w:ascii="Times New Roman" w:hAnsi="Times New Roman"/>
                <w:sz w:val="24"/>
                <w:szCs w:val="24"/>
                <w:lang w:val="kk-KZ"/>
              </w:rPr>
              <w:t>1</w:t>
            </w:r>
            <w:r w:rsidRPr="008D3DE4">
              <w:rPr>
                <w:rFonts w:ascii="Times New Roman" w:hAnsi="Times New Roman"/>
                <w:sz w:val="24"/>
                <w:szCs w:val="24"/>
              </w:rPr>
              <w:t>.6</w:t>
            </w:r>
            <w:r w:rsidR="001F074D" w:rsidRPr="008D3DE4">
              <w:rPr>
                <w:rFonts w:ascii="Times New Roman" w:hAnsi="Times New Roman"/>
                <w:sz w:val="24"/>
                <w:szCs w:val="24"/>
                <w:lang w:val="kk-KZ"/>
              </w:rPr>
              <w:t xml:space="preserve"> </w:t>
            </w:r>
            <w:r w:rsidRPr="008D3DE4">
              <w:rPr>
                <w:rFonts w:ascii="Times New Roman" w:hAnsi="Times New Roman"/>
                <w:sz w:val="24"/>
                <w:szCs w:val="24"/>
                <w:lang w:val="kk-KZ"/>
              </w:rPr>
              <w:t>знать и применять формул</w:t>
            </w:r>
            <w:r w:rsidR="001F074D" w:rsidRPr="008D3DE4">
              <w:rPr>
                <w:rFonts w:ascii="Times New Roman" w:hAnsi="Times New Roman"/>
                <w:sz w:val="24"/>
                <w:szCs w:val="24"/>
                <w:lang w:val="kk-KZ"/>
              </w:rPr>
              <w:t>у бинома Ньютона и его свойства</w:t>
            </w:r>
          </w:p>
        </w:tc>
      </w:tr>
      <w:tr w:rsidR="0031081E" w:rsidRPr="008D3DE4" w:rsidTr="00727C16">
        <w:tc>
          <w:tcPr>
            <w:tcW w:w="5000" w:type="pct"/>
            <w:gridSpan w:val="3"/>
          </w:tcPr>
          <w:p w:rsidR="0031081E" w:rsidRPr="008D3DE4" w:rsidRDefault="0031081E" w:rsidP="00B017B8">
            <w:pPr>
              <w:spacing w:after="0" w:line="240" w:lineRule="auto"/>
              <w:contextualSpacing/>
              <w:rPr>
                <w:rFonts w:ascii="Times New Roman" w:hAnsi="Times New Roman"/>
                <w:sz w:val="24"/>
                <w:szCs w:val="24"/>
                <w:lang w:val="kk-KZ"/>
              </w:rPr>
            </w:pPr>
            <w:r w:rsidRPr="008D3DE4">
              <w:rPr>
                <w:rFonts w:ascii="Times New Roman" w:hAnsi="Times New Roman"/>
                <w:sz w:val="24"/>
                <w:szCs w:val="24"/>
              </w:rPr>
              <w:t xml:space="preserve">Повторение курса </w:t>
            </w:r>
            <w:r w:rsidRPr="008D3DE4">
              <w:rPr>
                <w:rFonts w:ascii="Times New Roman" w:hAnsi="Times New Roman"/>
                <w:sz w:val="24"/>
                <w:szCs w:val="24"/>
                <w:lang w:val="kk-KZ"/>
              </w:rPr>
              <w:t>алгебры</w:t>
            </w:r>
            <w:r w:rsidRPr="008D3DE4">
              <w:rPr>
                <w:rFonts w:ascii="Times New Roman" w:hAnsi="Times New Roman"/>
                <w:sz w:val="24"/>
                <w:szCs w:val="24"/>
              </w:rPr>
              <w:t xml:space="preserve"> </w:t>
            </w:r>
            <w:r w:rsidRPr="008D3DE4">
              <w:rPr>
                <w:rFonts w:ascii="Times New Roman" w:hAnsi="Times New Roman"/>
                <w:sz w:val="24"/>
                <w:szCs w:val="24"/>
                <w:lang w:val="kk-KZ"/>
              </w:rPr>
              <w:t>9</w:t>
            </w:r>
            <w:r w:rsidRPr="008D3DE4">
              <w:rPr>
                <w:rFonts w:ascii="Times New Roman" w:hAnsi="Times New Roman"/>
                <w:sz w:val="24"/>
                <w:szCs w:val="24"/>
              </w:rPr>
              <w:t xml:space="preserve"> класс</w:t>
            </w:r>
            <w:r w:rsidR="00B017B8" w:rsidRPr="008D3DE4">
              <w:rPr>
                <w:rFonts w:ascii="Times New Roman" w:hAnsi="Times New Roman"/>
                <w:sz w:val="24"/>
                <w:szCs w:val="24"/>
                <w:lang w:val="kk-KZ"/>
              </w:rPr>
              <w:t>а</w:t>
            </w:r>
          </w:p>
        </w:tc>
      </w:tr>
    </w:tbl>
    <w:p w:rsidR="00341720" w:rsidRPr="008D3DE4" w:rsidRDefault="00341720" w:rsidP="0098431D">
      <w:pPr>
        <w:pStyle w:val="a3"/>
        <w:spacing w:after="0" w:line="240" w:lineRule="auto"/>
        <w:ind w:left="709"/>
        <w:rPr>
          <w:rFonts w:ascii="Times New Roman" w:hAnsi="Times New Roman"/>
          <w:sz w:val="24"/>
          <w:szCs w:val="24"/>
          <w:lang w:val="kk-KZ"/>
        </w:rPr>
      </w:pPr>
    </w:p>
    <w:p w:rsidR="00894988" w:rsidRPr="008D3DE4" w:rsidRDefault="00B017B8" w:rsidP="00B017B8">
      <w:pPr>
        <w:spacing w:after="0" w:line="240" w:lineRule="auto"/>
        <w:ind w:firstLine="709"/>
        <w:rPr>
          <w:rFonts w:ascii="Times New Roman" w:hAnsi="Times New Roman"/>
          <w:sz w:val="24"/>
          <w:szCs w:val="24"/>
          <w:lang w:val="kk-KZ"/>
        </w:rPr>
      </w:pPr>
      <w:r w:rsidRPr="008D3DE4">
        <w:rPr>
          <w:rFonts w:ascii="Times New Roman" w:hAnsi="Times New Roman"/>
          <w:sz w:val="24"/>
          <w:szCs w:val="24"/>
          <w:lang w:val="kk-KZ"/>
        </w:rPr>
        <w:t xml:space="preserve">4) </w:t>
      </w:r>
      <w:r w:rsidR="00894988" w:rsidRPr="008D3DE4">
        <w:rPr>
          <w:rFonts w:ascii="Times New Roman" w:hAnsi="Times New Roman"/>
          <w:sz w:val="24"/>
          <w:szCs w:val="24"/>
          <w:lang w:val="kk-KZ"/>
        </w:rPr>
        <w:t>10 класс</w:t>
      </w:r>
      <w:r w:rsidR="0016234D" w:rsidRPr="008D3DE4">
        <w:rPr>
          <w:rFonts w:ascii="Times New Roman" w:hAnsi="Times New Roman"/>
          <w:sz w:val="24"/>
          <w:szCs w:val="24"/>
          <w:lang w:val="kk-KZ"/>
        </w:rPr>
        <w:t>:</w:t>
      </w:r>
    </w:p>
    <w:p w:rsidR="00341720" w:rsidRPr="008D3DE4" w:rsidRDefault="00F35631" w:rsidP="00B017B8">
      <w:pPr>
        <w:spacing w:after="0" w:line="240" w:lineRule="auto"/>
        <w:ind w:firstLine="709"/>
        <w:rPr>
          <w:rFonts w:ascii="Times New Roman" w:hAnsi="Times New Roman"/>
          <w:sz w:val="24"/>
          <w:szCs w:val="24"/>
          <w:lang w:val="kk-KZ"/>
        </w:rPr>
      </w:pPr>
      <w:r>
        <w:rPr>
          <w:rFonts w:ascii="Times New Roman" w:hAnsi="Times New Roman"/>
          <w:sz w:val="24"/>
          <w:szCs w:val="24"/>
          <w:lang w:val="kk-KZ"/>
        </w:rPr>
        <w:t>таблица 4</w:t>
      </w:r>
    </w:p>
    <w:p w:rsidR="00341720" w:rsidRPr="008D3DE4" w:rsidRDefault="00341720" w:rsidP="00341720">
      <w:pPr>
        <w:pStyle w:val="a3"/>
        <w:spacing w:after="0" w:line="240" w:lineRule="auto"/>
        <w:ind w:left="1069"/>
        <w:rPr>
          <w:rFonts w:ascii="Times New Roman" w:hAnsi="Times New Roman"/>
          <w:sz w:val="24"/>
          <w:szCs w:val="24"/>
          <w:lang w:val="kk-KZ"/>
        </w:rPr>
      </w:pPr>
    </w:p>
    <w:tbl>
      <w:tblPr>
        <w:tblW w:w="49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977"/>
        <w:gridCol w:w="4250"/>
      </w:tblGrid>
      <w:tr w:rsidR="00F400F3" w:rsidRPr="008D3DE4" w:rsidTr="00727C16">
        <w:tc>
          <w:tcPr>
            <w:tcW w:w="1305" w:type="pct"/>
          </w:tcPr>
          <w:p w:rsidR="00894988" w:rsidRPr="008D3DE4" w:rsidRDefault="00894988" w:rsidP="00B017B8">
            <w:pPr>
              <w:spacing w:after="0" w:line="240" w:lineRule="auto"/>
              <w:contextualSpacing/>
              <w:rPr>
                <w:rFonts w:ascii="Times New Roman" w:hAnsi="Times New Roman"/>
                <w:sz w:val="24"/>
                <w:szCs w:val="24"/>
              </w:rPr>
            </w:pPr>
            <w:r w:rsidRPr="008D3DE4">
              <w:rPr>
                <w:rFonts w:ascii="Times New Roman" w:hAnsi="Times New Roman"/>
                <w:sz w:val="24"/>
                <w:szCs w:val="24"/>
              </w:rPr>
              <w:t>Раздел долгосрочного плана</w:t>
            </w:r>
          </w:p>
        </w:tc>
        <w:tc>
          <w:tcPr>
            <w:tcW w:w="1522" w:type="pct"/>
            <w:vAlign w:val="center"/>
          </w:tcPr>
          <w:p w:rsidR="00894988" w:rsidRPr="008D3DE4" w:rsidRDefault="00894988" w:rsidP="0098431D">
            <w:pPr>
              <w:spacing w:after="0" w:line="240" w:lineRule="auto"/>
              <w:contextualSpacing/>
              <w:rPr>
                <w:rFonts w:ascii="Times New Roman" w:hAnsi="Times New Roman"/>
                <w:sz w:val="24"/>
                <w:szCs w:val="24"/>
              </w:rPr>
            </w:pPr>
            <w:r w:rsidRPr="008D3DE4">
              <w:rPr>
                <w:rFonts w:ascii="Times New Roman" w:hAnsi="Times New Roman"/>
                <w:sz w:val="24"/>
                <w:szCs w:val="24"/>
              </w:rPr>
              <w:t>Содержание раздела долгосрочного плана</w:t>
            </w:r>
          </w:p>
        </w:tc>
        <w:tc>
          <w:tcPr>
            <w:tcW w:w="2173" w:type="pct"/>
            <w:vAlign w:val="center"/>
          </w:tcPr>
          <w:p w:rsidR="00894988" w:rsidRPr="008D3DE4" w:rsidRDefault="00894988" w:rsidP="0098431D">
            <w:pPr>
              <w:spacing w:after="0" w:line="240" w:lineRule="auto"/>
              <w:contextualSpacing/>
              <w:rPr>
                <w:rFonts w:ascii="Times New Roman" w:hAnsi="Times New Roman"/>
                <w:sz w:val="24"/>
                <w:szCs w:val="24"/>
              </w:rPr>
            </w:pPr>
            <w:r w:rsidRPr="008D3DE4">
              <w:rPr>
                <w:rFonts w:ascii="Times New Roman" w:hAnsi="Times New Roman"/>
                <w:sz w:val="24"/>
                <w:szCs w:val="24"/>
              </w:rPr>
              <w:t>Цели обучения</w:t>
            </w:r>
          </w:p>
        </w:tc>
      </w:tr>
      <w:tr w:rsidR="00F400F3" w:rsidRPr="008D3DE4" w:rsidTr="00727C16">
        <w:tc>
          <w:tcPr>
            <w:tcW w:w="5000" w:type="pct"/>
            <w:gridSpan w:val="3"/>
          </w:tcPr>
          <w:p w:rsidR="00894988" w:rsidRPr="008D3DE4" w:rsidRDefault="00894988" w:rsidP="00B017B8">
            <w:pPr>
              <w:spacing w:after="0" w:line="240" w:lineRule="auto"/>
              <w:contextualSpacing/>
              <w:jc w:val="center"/>
              <w:rPr>
                <w:rFonts w:ascii="Times New Roman" w:hAnsi="Times New Roman"/>
                <w:sz w:val="24"/>
                <w:szCs w:val="24"/>
                <w:lang w:val="kk-KZ"/>
              </w:rPr>
            </w:pPr>
            <w:r w:rsidRPr="008D3DE4">
              <w:rPr>
                <w:rFonts w:ascii="Times New Roman" w:hAnsi="Times New Roman"/>
                <w:sz w:val="24"/>
                <w:szCs w:val="24"/>
                <w:lang w:val="kk-KZ"/>
              </w:rPr>
              <w:t>1 четверть</w:t>
            </w:r>
          </w:p>
        </w:tc>
      </w:tr>
      <w:tr w:rsidR="00F400F3" w:rsidRPr="008D3DE4" w:rsidTr="00727C16">
        <w:tc>
          <w:tcPr>
            <w:tcW w:w="5000" w:type="pct"/>
            <w:gridSpan w:val="3"/>
          </w:tcPr>
          <w:p w:rsidR="00894988" w:rsidRPr="008D3DE4" w:rsidRDefault="00894988"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 xml:space="preserve">Повторение курса </w:t>
            </w:r>
            <w:r w:rsidRPr="008D3DE4">
              <w:rPr>
                <w:rFonts w:ascii="Times New Roman" w:hAnsi="Times New Roman"/>
                <w:sz w:val="24"/>
                <w:szCs w:val="24"/>
                <w:lang w:val="kk-KZ"/>
              </w:rPr>
              <w:t>алгебры</w:t>
            </w:r>
            <w:r w:rsidRPr="008D3DE4">
              <w:rPr>
                <w:rFonts w:ascii="Times New Roman" w:hAnsi="Times New Roman"/>
                <w:sz w:val="24"/>
                <w:szCs w:val="24"/>
              </w:rPr>
              <w:t xml:space="preserve"> </w:t>
            </w:r>
            <w:r w:rsidRPr="008D3DE4">
              <w:rPr>
                <w:rFonts w:ascii="Times New Roman" w:hAnsi="Times New Roman"/>
                <w:sz w:val="24"/>
                <w:szCs w:val="24"/>
                <w:lang w:val="kk-KZ"/>
              </w:rPr>
              <w:t>9 класса</w:t>
            </w:r>
            <w:r w:rsidRPr="008D3DE4">
              <w:rPr>
                <w:rFonts w:ascii="Times New Roman" w:hAnsi="Times New Roman"/>
                <w:sz w:val="24"/>
                <w:szCs w:val="24"/>
              </w:rPr>
              <w:t xml:space="preserve"> </w:t>
            </w:r>
          </w:p>
        </w:tc>
      </w:tr>
      <w:tr w:rsidR="00F400F3" w:rsidRPr="008D3DE4" w:rsidTr="00727C16">
        <w:tc>
          <w:tcPr>
            <w:tcW w:w="1305" w:type="pct"/>
            <w:vMerge w:val="restart"/>
          </w:tcPr>
          <w:p w:rsidR="00894988" w:rsidRPr="008D3DE4" w:rsidRDefault="00894988" w:rsidP="0098431D">
            <w:pPr>
              <w:spacing w:after="0" w:line="240" w:lineRule="auto"/>
              <w:contextualSpacing/>
              <w:rPr>
                <w:rFonts w:ascii="Times New Roman" w:hAnsi="Times New Roman"/>
                <w:sz w:val="24"/>
                <w:szCs w:val="24"/>
                <w:lang w:val="kk-KZ"/>
              </w:rPr>
            </w:pPr>
            <w:r w:rsidRPr="008D3DE4">
              <w:rPr>
                <w:rFonts w:ascii="Times New Roman" w:hAnsi="Times New Roman"/>
                <w:bCs/>
                <w:sz w:val="24"/>
                <w:szCs w:val="24"/>
              </w:rPr>
              <w:t>Тригонометрия</w:t>
            </w:r>
            <w:r w:rsidRPr="008D3DE4">
              <w:rPr>
                <w:rFonts w:ascii="Times New Roman" w:hAnsi="Times New Roman"/>
                <w:bCs/>
                <w:sz w:val="24"/>
                <w:szCs w:val="24"/>
                <w:lang w:val="kk-KZ"/>
              </w:rPr>
              <w:t xml:space="preserve"> </w:t>
            </w:r>
            <w:r w:rsidR="00010D69" w:rsidRPr="008D3DE4">
              <w:rPr>
                <w:rFonts w:ascii="Times New Roman" w:hAnsi="Times New Roman"/>
                <w:bCs/>
                <w:sz w:val="24"/>
                <w:szCs w:val="24"/>
                <w:lang w:val="kk-KZ"/>
              </w:rPr>
              <w:t>(1</w:t>
            </w:r>
            <w:r w:rsidR="008A356D" w:rsidRPr="008D3DE4">
              <w:rPr>
                <w:rFonts w:ascii="Times New Roman" w:hAnsi="Times New Roman"/>
                <w:bCs/>
                <w:sz w:val="24"/>
                <w:szCs w:val="24"/>
                <w:lang w:val="kk-KZ"/>
              </w:rPr>
              <w:t>2</w:t>
            </w:r>
            <w:r w:rsidR="00010D69" w:rsidRPr="008D3DE4">
              <w:rPr>
                <w:rFonts w:ascii="Times New Roman" w:hAnsi="Times New Roman"/>
                <w:bCs/>
                <w:sz w:val="24"/>
                <w:szCs w:val="24"/>
                <w:lang w:val="kk-KZ"/>
              </w:rPr>
              <w:t>ч)</w:t>
            </w:r>
          </w:p>
        </w:tc>
        <w:tc>
          <w:tcPr>
            <w:tcW w:w="1522" w:type="pct"/>
          </w:tcPr>
          <w:p w:rsidR="00894988" w:rsidRPr="008D3DE4" w:rsidRDefault="00894988"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Градусная и радианная меры угл</w:t>
            </w:r>
            <w:r w:rsidRPr="008D3DE4">
              <w:rPr>
                <w:rFonts w:ascii="Times New Roman" w:hAnsi="Times New Roman"/>
                <w:sz w:val="24"/>
                <w:szCs w:val="24"/>
                <w:lang w:val="kk-KZ"/>
              </w:rPr>
              <w:t>а</w:t>
            </w:r>
            <w:r w:rsidRPr="008D3DE4">
              <w:rPr>
                <w:rFonts w:ascii="Times New Roman" w:hAnsi="Times New Roman"/>
                <w:sz w:val="24"/>
                <w:szCs w:val="24"/>
              </w:rPr>
              <w:t xml:space="preserve"> и дуг</w:t>
            </w:r>
            <w:r w:rsidRPr="008D3DE4">
              <w:rPr>
                <w:rFonts w:ascii="Times New Roman" w:hAnsi="Times New Roman"/>
                <w:sz w:val="24"/>
                <w:szCs w:val="24"/>
                <w:lang w:val="kk-KZ"/>
              </w:rPr>
              <w:t>и</w:t>
            </w:r>
          </w:p>
        </w:tc>
        <w:tc>
          <w:tcPr>
            <w:tcW w:w="2173" w:type="pct"/>
          </w:tcPr>
          <w:p w:rsidR="00894988" w:rsidRPr="008D3DE4" w:rsidRDefault="00FC4FC9" w:rsidP="0098431D">
            <w:pPr>
              <w:pStyle w:val="11"/>
              <w:spacing w:after="0" w:line="240" w:lineRule="auto"/>
              <w:ind w:left="0"/>
              <w:rPr>
                <w:rFonts w:ascii="Times New Roman" w:hAnsi="Times New Roman"/>
                <w:sz w:val="24"/>
                <w:szCs w:val="24"/>
                <w:lang w:val="ru-RU"/>
              </w:rPr>
            </w:pPr>
            <w:r w:rsidRPr="008D3DE4">
              <w:rPr>
                <w:rFonts w:ascii="Times New Roman" w:hAnsi="Times New Roman"/>
                <w:sz w:val="24"/>
                <w:szCs w:val="24"/>
                <w:lang w:val="kk-KZ"/>
              </w:rPr>
              <w:t>10.1.1.1</w:t>
            </w:r>
            <w:r w:rsidR="001F074D" w:rsidRPr="008D3DE4">
              <w:rPr>
                <w:rFonts w:ascii="Times New Roman" w:hAnsi="Times New Roman"/>
                <w:sz w:val="24"/>
                <w:szCs w:val="24"/>
                <w:lang w:val="kk-KZ"/>
              </w:rPr>
              <w:t xml:space="preserve"> </w:t>
            </w:r>
            <w:r w:rsidR="00894988" w:rsidRPr="008D3DE4">
              <w:rPr>
                <w:rFonts w:ascii="Times New Roman" w:hAnsi="Times New Roman"/>
                <w:sz w:val="24"/>
                <w:szCs w:val="24"/>
                <w:lang w:val="ru-RU"/>
              </w:rPr>
              <w:t>усво</w:t>
            </w:r>
            <w:r w:rsidR="001F074D" w:rsidRPr="008D3DE4">
              <w:rPr>
                <w:rFonts w:ascii="Times New Roman" w:hAnsi="Times New Roman"/>
                <w:sz w:val="24"/>
                <w:szCs w:val="24"/>
                <w:lang w:val="ru-RU"/>
              </w:rPr>
              <w:t>ить понятие радианной меры угла</w:t>
            </w:r>
            <w:r w:rsidRPr="008D3DE4">
              <w:rPr>
                <w:rFonts w:ascii="Times New Roman" w:hAnsi="Times New Roman"/>
                <w:sz w:val="24"/>
                <w:szCs w:val="24"/>
                <w:lang w:val="ru-RU"/>
              </w:rPr>
              <w:t>;</w:t>
            </w:r>
          </w:p>
          <w:p w:rsidR="00894988" w:rsidRPr="008D3DE4" w:rsidRDefault="00894988" w:rsidP="0098431D">
            <w:pPr>
              <w:pStyle w:val="14"/>
              <w:contextualSpacing/>
              <w:rPr>
                <w:rFonts w:ascii="Times New Roman" w:hAnsi="Times New Roman"/>
                <w:sz w:val="24"/>
                <w:szCs w:val="24"/>
              </w:rPr>
            </w:pPr>
            <w:r w:rsidRPr="008D3DE4">
              <w:rPr>
                <w:rFonts w:ascii="Times New Roman" w:hAnsi="Times New Roman"/>
                <w:sz w:val="24"/>
                <w:szCs w:val="24"/>
              </w:rPr>
              <w:t>10.1.2.1</w:t>
            </w:r>
            <w:r w:rsidR="001F074D" w:rsidRPr="008D3DE4">
              <w:rPr>
                <w:rFonts w:ascii="Times New Roman" w:hAnsi="Times New Roman"/>
                <w:sz w:val="24"/>
                <w:szCs w:val="24"/>
                <w:lang w:val="kk-KZ"/>
              </w:rPr>
              <w:t xml:space="preserve"> </w:t>
            </w:r>
            <w:r w:rsidRPr="008D3DE4">
              <w:rPr>
                <w:rFonts w:ascii="Times New Roman" w:hAnsi="Times New Roman"/>
                <w:sz w:val="24"/>
                <w:szCs w:val="24"/>
              </w:rPr>
              <w:t>переводить градусы в радианы и радианы в градусы</w:t>
            </w:r>
            <w:r w:rsidR="00FC4FC9" w:rsidRPr="008D3DE4">
              <w:rPr>
                <w:rFonts w:ascii="Times New Roman" w:hAnsi="Times New Roman"/>
                <w:sz w:val="24"/>
                <w:szCs w:val="24"/>
              </w:rPr>
              <w:t>;</w:t>
            </w:r>
          </w:p>
          <w:p w:rsidR="00894988" w:rsidRPr="008D3DE4" w:rsidRDefault="00FC4FC9" w:rsidP="0098431D">
            <w:pPr>
              <w:pStyle w:val="11"/>
              <w:spacing w:after="0" w:line="240" w:lineRule="auto"/>
              <w:ind w:left="0"/>
              <w:rPr>
                <w:rFonts w:ascii="Times New Roman" w:hAnsi="Times New Roman"/>
                <w:sz w:val="24"/>
                <w:szCs w:val="24"/>
                <w:lang w:val="ru-RU"/>
              </w:rPr>
            </w:pPr>
            <w:r w:rsidRPr="008D3DE4">
              <w:rPr>
                <w:rFonts w:ascii="Times New Roman" w:hAnsi="Times New Roman"/>
                <w:sz w:val="24"/>
                <w:szCs w:val="24"/>
                <w:lang w:val="kk-KZ"/>
              </w:rPr>
              <w:t xml:space="preserve">10.1.1.2 </w:t>
            </w:r>
            <w:r w:rsidR="00894988" w:rsidRPr="008D3DE4">
              <w:rPr>
                <w:rFonts w:ascii="Times New Roman" w:hAnsi="Times New Roman"/>
                <w:sz w:val="24"/>
                <w:szCs w:val="24"/>
                <w:lang w:val="kk-KZ"/>
              </w:rPr>
              <w:t xml:space="preserve"> </w:t>
            </w:r>
            <w:r w:rsidR="00894988" w:rsidRPr="008D3DE4">
              <w:rPr>
                <w:rFonts w:ascii="Times New Roman" w:hAnsi="Times New Roman"/>
                <w:sz w:val="24"/>
                <w:szCs w:val="24"/>
                <w:lang w:val="ru-RU"/>
              </w:rPr>
              <w:t xml:space="preserve">отмечать числа </w:t>
            </w:r>
            <w:r w:rsidR="00894988" w:rsidRPr="008D3DE4">
              <w:rPr>
                <w:rFonts w:ascii="Times New Roman" w:hAnsi="Times New Roman"/>
                <w:sz w:val="24"/>
                <w:szCs w:val="24"/>
                <w:lang w:val="ru-RU"/>
              </w:rPr>
              <w:fldChar w:fldCharType="begin"/>
            </w:r>
            <w:r w:rsidR="00894988" w:rsidRPr="008D3DE4">
              <w:rPr>
                <w:rFonts w:ascii="Times New Roman" w:hAnsi="Times New Roman"/>
                <w:sz w:val="24"/>
                <w:szCs w:val="24"/>
                <w:lang w:val="ru-RU"/>
              </w:rPr>
              <w:instrText xml:space="preserve"> QUOTE </w:instrText>
            </w:r>
            <m:oMath>
              <m:r>
                <m:rPr>
                  <m:sty m:val="p"/>
                </m:rPr>
                <w:rPr>
                  <w:rFonts w:ascii="Cambria Math" w:hAnsi="Cambria Math"/>
                  <w:sz w:val="24"/>
                  <w:szCs w:val="24"/>
                  <w:lang w:val="ru-RU"/>
                </w:rPr>
                <m:t xml:space="preserve">0; </m:t>
              </m:r>
              <m:f>
                <m:fPr>
                  <m:ctrlPr>
                    <w:rPr>
                      <w:rFonts w:ascii="Cambria Math" w:hAnsi="Cambria Math"/>
                      <w:i/>
                      <w:sz w:val="24"/>
                      <w:szCs w:val="24"/>
                    </w:rPr>
                  </m:ctrlPr>
                </m:fPr>
                <m:num>
                  <m:r>
                    <m:rPr>
                      <m:sty m:val="p"/>
                    </m:rPr>
                    <w:rPr>
                      <w:rFonts w:ascii="Cambria Math" w:hAnsi="Cambria Math"/>
                      <w:sz w:val="24"/>
                      <w:szCs w:val="24"/>
                    </w:rPr>
                    <m:t>π</m:t>
                  </m:r>
                </m:num>
                <m:den>
                  <m:r>
                    <m:rPr>
                      <m:sty m:val="p"/>
                    </m:rPr>
                    <w:rPr>
                      <w:rFonts w:ascii="Cambria Math" w:hAnsi="Cambria Math"/>
                      <w:sz w:val="24"/>
                      <w:szCs w:val="24"/>
                      <w:lang w:val="ru-RU"/>
                    </w:rPr>
                    <m:t>2</m:t>
                  </m:r>
                </m:den>
              </m:f>
              <m:r>
                <m:rPr>
                  <m:sty m:val="p"/>
                </m:rPr>
                <w:rPr>
                  <w:rFonts w:ascii="Cambria Math" w:hAnsi="Cambria Math"/>
                  <w:sz w:val="24"/>
                  <w:szCs w:val="24"/>
                  <w:lang w:val="ru-RU"/>
                </w:rPr>
                <m:t>;</m:t>
              </m:r>
              <m:r>
                <m:rPr>
                  <m:sty m:val="p"/>
                </m:rPr>
                <w:rPr>
                  <w:rFonts w:ascii="Cambria Math" w:hAnsi="Cambria Math"/>
                  <w:sz w:val="24"/>
                  <w:szCs w:val="24"/>
                </w:rPr>
                <m:t>π</m:t>
              </m:r>
              <m:f>
                <m:fPr>
                  <m:ctrlPr>
                    <w:rPr>
                      <w:rFonts w:ascii="Cambria Math" w:hAnsi="Cambria Math"/>
                      <w:i/>
                      <w:sz w:val="24"/>
                      <w:szCs w:val="24"/>
                    </w:rPr>
                  </m:ctrlPr>
                </m:fPr>
                <m:num>
                  <m:r>
                    <m:rPr>
                      <m:sty m:val="p"/>
                    </m:rPr>
                    <w:rPr>
                      <w:rFonts w:ascii="Cambria Math" w:hAnsi="Cambria Math"/>
                      <w:sz w:val="24"/>
                      <w:szCs w:val="24"/>
                      <w:lang w:val="ru-RU"/>
                    </w:rPr>
                    <m:t>3</m:t>
                  </m:r>
                  <m:r>
                    <m:rPr>
                      <m:sty m:val="p"/>
                    </m:rPr>
                    <w:rPr>
                      <w:rFonts w:ascii="Cambria Math" w:hAnsi="Cambria Math"/>
                      <w:sz w:val="24"/>
                      <w:szCs w:val="24"/>
                    </w:rPr>
                    <m:t>π</m:t>
                  </m:r>
                </m:num>
                <m:den>
                  <m:r>
                    <m:rPr>
                      <m:sty m:val="p"/>
                    </m:rPr>
                    <w:rPr>
                      <w:rFonts w:ascii="Cambria Math" w:hAnsi="Cambria Math"/>
                      <w:sz w:val="24"/>
                      <w:szCs w:val="24"/>
                      <w:lang w:val="ru-RU"/>
                    </w:rPr>
                    <m:t>2</m:t>
                  </m:r>
                </m:den>
              </m:f>
              <m:r>
                <m:rPr>
                  <m:sty m:val="p"/>
                </m:rPr>
                <w:rPr>
                  <w:rFonts w:ascii="Cambria Math" w:hAnsi="Cambria Math"/>
                  <w:sz w:val="24"/>
                  <w:szCs w:val="24"/>
                  <w:lang w:val="ru-RU"/>
                </w:rPr>
                <m:t>;2</m:t>
              </m:r>
              <m:r>
                <m:rPr>
                  <m:sty m:val="p"/>
                </m:rPr>
                <w:rPr>
                  <w:rFonts w:ascii="Cambria Math" w:hAnsi="Cambria Math"/>
                  <w:sz w:val="24"/>
                  <w:szCs w:val="24"/>
                </w:rPr>
                <m:t>π</m:t>
              </m:r>
            </m:oMath>
            <w:r w:rsidR="00894988" w:rsidRPr="008D3DE4">
              <w:rPr>
                <w:rFonts w:ascii="Times New Roman" w:hAnsi="Times New Roman"/>
                <w:sz w:val="24"/>
                <w:szCs w:val="24"/>
                <w:lang w:val="ru-RU"/>
              </w:rPr>
              <w:instrText xml:space="preserve"> </w:instrText>
            </w:r>
            <w:r w:rsidR="00894988" w:rsidRPr="008D3DE4">
              <w:rPr>
                <w:rFonts w:ascii="Times New Roman" w:hAnsi="Times New Roman"/>
                <w:sz w:val="24"/>
                <w:szCs w:val="24"/>
                <w:lang w:val="ru-RU"/>
              </w:rPr>
              <w:fldChar w:fldCharType="separate"/>
            </w:r>
            <w:r w:rsidR="00894988" w:rsidRPr="008D3DE4">
              <w:rPr>
                <w:rFonts w:ascii="Times New Roman" w:hAnsi="Times New Roman"/>
                <w:position w:val="-24"/>
                <w:sz w:val="24"/>
                <w:szCs w:val="24"/>
              </w:rPr>
              <w:object w:dxaOrig="1520" w:dyaOrig="620">
                <v:shape id="_x0000_i1028" type="#_x0000_t75" style="width:77pt;height:30.15pt" o:ole="">
                  <v:imagedata r:id="rId9" o:title=""/>
                </v:shape>
                <o:OLEObject Type="Embed" ProgID="Equation.3" ShapeID="_x0000_i1028" DrawAspect="Content" ObjectID="_1600008102" r:id="rId16"/>
              </w:object>
            </w:r>
            <w:r w:rsidR="00894988" w:rsidRPr="008D3DE4">
              <w:rPr>
                <w:rFonts w:ascii="Times New Roman" w:hAnsi="Times New Roman"/>
                <w:sz w:val="24"/>
                <w:szCs w:val="24"/>
                <w:lang w:val="ru-RU"/>
              </w:rPr>
              <w:fldChar w:fldCharType="end"/>
            </w:r>
            <w:r w:rsidR="001F074D" w:rsidRPr="008D3DE4">
              <w:rPr>
                <w:rFonts w:ascii="Times New Roman" w:hAnsi="Times New Roman"/>
                <w:sz w:val="24"/>
                <w:szCs w:val="24"/>
                <w:lang w:val="ru-RU"/>
              </w:rPr>
              <w:br/>
              <w:t>на единичной окружности</w:t>
            </w:r>
          </w:p>
        </w:tc>
      </w:tr>
      <w:tr w:rsidR="00F400F3" w:rsidRPr="008D3DE4" w:rsidTr="00727C16">
        <w:tc>
          <w:tcPr>
            <w:tcW w:w="1305" w:type="pct"/>
            <w:vMerge/>
          </w:tcPr>
          <w:p w:rsidR="00894988" w:rsidRPr="008D3DE4" w:rsidRDefault="00894988" w:rsidP="0098431D">
            <w:pPr>
              <w:spacing w:after="0" w:line="240" w:lineRule="auto"/>
              <w:contextualSpacing/>
              <w:rPr>
                <w:rFonts w:ascii="Times New Roman" w:hAnsi="Times New Roman"/>
                <w:sz w:val="24"/>
                <w:szCs w:val="24"/>
              </w:rPr>
            </w:pPr>
          </w:p>
        </w:tc>
        <w:tc>
          <w:tcPr>
            <w:tcW w:w="1522" w:type="pct"/>
          </w:tcPr>
          <w:p w:rsidR="00894988" w:rsidRPr="008D3DE4" w:rsidRDefault="00894988"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Синус, косинус, тангенс и котангенс произвольного угла</w:t>
            </w:r>
            <w:r w:rsidRPr="008D3DE4">
              <w:rPr>
                <w:rFonts w:ascii="Times New Roman" w:eastAsia="Calibri" w:hAnsi="Times New Roman"/>
                <w:bCs/>
                <w:sz w:val="24"/>
                <w:szCs w:val="24"/>
              </w:rPr>
              <w:t>.</w:t>
            </w:r>
            <w:r w:rsidRPr="008D3DE4">
              <w:rPr>
                <w:rFonts w:ascii="Times New Roman" w:hAnsi="Times New Roman"/>
                <w:sz w:val="24"/>
                <w:szCs w:val="24"/>
                <w:lang w:val="kk-KZ"/>
              </w:rPr>
              <w:t xml:space="preserve"> </w:t>
            </w:r>
            <w:r w:rsidRPr="008D3DE4">
              <w:rPr>
                <w:rFonts w:ascii="Times New Roman" w:hAnsi="Times New Roman"/>
                <w:sz w:val="24"/>
                <w:szCs w:val="24"/>
              </w:rPr>
              <w:t xml:space="preserve">Значения синуса, косинуса, тангенса и котангенса углов </w:t>
            </w:r>
          </w:p>
        </w:tc>
        <w:tc>
          <w:tcPr>
            <w:tcW w:w="2173" w:type="pct"/>
          </w:tcPr>
          <w:p w:rsidR="00894988" w:rsidRPr="008D3DE4" w:rsidRDefault="00894988" w:rsidP="0098431D">
            <w:pPr>
              <w:spacing w:after="0" w:line="240" w:lineRule="auto"/>
              <w:contextualSpacing/>
              <w:rPr>
                <w:rFonts w:ascii="Times New Roman" w:hAnsi="Times New Roman"/>
                <w:sz w:val="24"/>
                <w:szCs w:val="24"/>
              </w:rPr>
            </w:pPr>
            <w:r w:rsidRPr="008D3DE4">
              <w:rPr>
                <w:rFonts w:ascii="Times New Roman" w:hAnsi="Times New Roman"/>
                <w:sz w:val="24"/>
                <w:szCs w:val="24"/>
              </w:rPr>
              <w:t>10.2.4.1</w:t>
            </w:r>
            <w:r w:rsidR="001F074D" w:rsidRPr="008D3DE4">
              <w:rPr>
                <w:rFonts w:ascii="Times New Roman" w:hAnsi="Times New Roman"/>
                <w:sz w:val="24"/>
                <w:szCs w:val="24"/>
                <w:lang w:val="kk-KZ"/>
              </w:rPr>
              <w:t xml:space="preserve"> </w:t>
            </w:r>
            <w:r w:rsidRPr="008D3DE4">
              <w:rPr>
                <w:rFonts w:ascii="Times New Roman" w:hAnsi="Times New Roman"/>
                <w:sz w:val="24"/>
                <w:szCs w:val="24"/>
              </w:rPr>
              <w:t>знать определени</w:t>
            </w:r>
            <w:r w:rsidRPr="008D3DE4">
              <w:rPr>
                <w:rFonts w:ascii="Times New Roman" w:hAnsi="Times New Roman"/>
                <w:sz w:val="24"/>
                <w:szCs w:val="24"/>
                <w:lang w:val="kk-KZ"/>
              </w:rPr>
              <w:t>я</w:t>
            </w:r>
            <w:r w:rsidRPr="008D3DE4">
              <w:rPr>
                <w:rFonts w:ascii="Times New Roman" w:hAnsi="Times New Roman"/>
                <w:sz w:val="24"/>
                <w:szCs w:val="24"/>
              </w:rPr>
              <w:t xml:space="preserve"> тригонометрических функций</w:t>
            </w:r>
            <w:r w:rsidR="00FC4FC9" w:rsidRPr="008D3DE4">
              <w:rPr>
                <w:rFonts w:ascii="Times New Roman" w:hAnsi="Times New Roman"/>
                <w:sz w:val="24"/>
                <w:szCs w:val="24"/>
              </w:rPr>
              <w:t>;</w:t>
            </w:r>
          </w:p>
          <w:p w:rsidR="00894988" w:rsidRPr="008D3DE4" w:rsidRDefault="00CE4C62"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10</w:t>
            </w:r>
            <w:r w:rsidR="00894988" w:rsidRPr="008D3DE4">
              <w:rPr>
                <w:rFonts w:ascii="Times New Roman" w:hAnsi="Times New Roman"/>
                <w:sz w:val="24"/>
                <w:szCs w:val="24"/>
              </w:rPr>
              <w:t>.2.4.2</w:t>
            </w:r>
            <w:r w:rsidR="001F074D" w:rsidRPr="008D3DE4">
              <w:rPr>
                <w:rFonts w:ascii="Times New Roman" w:hAnsi="Times New Roman"/>
                <w:sz w:val="24"/>
                <w:szCs w:val="24"/>
                <w:lang w:val="kk-KZ"/>
              </w:rPr>
              <w:t xml:space="preserve"> </w:t>
            </w:r>
            <w:r w:rsidR="00894988" w:rsidRPr="008D3DE4">
              <w:rPr>
                <w:rFonts w:ascii="Times New Roman" w:hAnsi="Times New Roman"/>
                <w:sz w:val="24"/>
                <w:szCs w:val="24"/>
              </w:rPr>
              <w:t xml:space="preserve">знать взаимосвязь координат точек </w:t>
            </w:r>
            <w:r w:rsidR="00894988" w:rsidRPr="008D3DE4">
              <w:rPr>
                <w:rFonts w:ascii="Times New Roman" w:hAnsi="Times New Roman"/>
                <w:position w:val="-10"/>
                <w:sz w:val="24"/>
                <w:szCs w:val="24"/>
              </w:rPr>
              <w:object w:dxaOrig="1359" w:dyaOrig="320">
                <v:shape id="_x0000_i1029" type="#_x0000_t75" style="width:67pt;height:15.9pt" o:ole="">
                  <v:imagedata r:id="rId14" o:title=""/>
                </v:shape>
                <o:OLEObject Type="Embed" ProgID="Equation.3" ShapeID="_x0000_i1029" DrawAspect="Content" ObjectID="_1600008103" r:id="rId17"/>
              </w:object>
            </w:r>
            <w:r w:rsidR="00894988" w:rsidRPr="008D3DE4">
              <w:rPr>
                <w:rFonts w:ascii="Times New Roman" w:hAnsi="Times New Roman"/>
                <w:sz w:val="24"/>
                <w:szCs w:val="24"/>
              </w:rPr>
              <w:t xml:space="preserve"> единичной окружности </w:t>
            </w:r>
            <w:r w:rsidR="001F074D" w:rsidRPr="008D3DE4">
              <w:rPr>
                <w:rFonts w:ascii="Times New Roman" w:hAnsi="Times New Roman"/>
                <w:sz w:val="24"/>
                <w:szCs w:val="24"/>
              </w:rPr>
              <w:t>с тригонометрическими функциями</w:t>
            </w:r>
          </w:p>
        </w:tc>
      </w:tr>
      <w:tr w:rsidR="00F400F3" w:rsidRPr="008D3DE4" w:rsidTr="00727C16">
        <w:tc>
          <w:tcPr>
            <w:tcW w:w="1305" w:type="pct"/>
            <w:vMerge/>
          </w:tcPr>
          <w:p w:rsidR="00894988" w:rsidRPr="008D3DE4" w:rsidRDefault="00894988" w:rsidP="0098431D">
            <w:pPr>
              <w:spacing w:after="0" w:line="240" w:lineRule="auto"/>
              <w:contextualSpacing/>
              <w:rPr>
                <w:rFonts w:ascii="Times New Roman" w:hAnsi="Times New Roman"/>
                <w:sz w:val="24"/>
                <w:szCs w:val="24"/>
              </w:rPr>
            </w:pPr>
          </w:p>
        </w:tc>
        <w:tc>
          <w:tcPr>
            <w:tcW w:w="1522" w:type="pct"/>
          </w:tcPr>
          <w:p w:rsidR="00894988" w:rsidRPr="008D3DE4" w:rsidRDefault="00894988"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Тригонометрические функции и их свойства</w:t>
            </w:r>
          </w:p>
        </w:tc>
        <w:tc>
          <w:tcPr>
            <w:tcW w:w="2173" w:type="pct"/>
          </w:tcPr>
          <w:p w:rsidR="00894988" w:rsidRPr="00EB6A5F" w:rsidRDefault="00CE4C62"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10</w:t>
            </w:r>
            <w:r w:rsidR="00894988" w:rsidRPr="008D3DE4">
              <w:rPr>
                <w:rFonts w:ascii="Times New Roman" w:hAnsi="Times New Roman"/>
                <w:sz w:val="24"/>
                <w:szCs w:val="24"/>
              </w:rPr>
              <w:t>.2.4.</w:t>
            </w:r>
            <w:r w:rsidRPr="008D3DE4">
              <w:rPr>
                <w:rFonts w:ascii="Times New Roman" w:hAnsi="Times New Roman"/>
                <w:sz w:val="24"/>
                <w:szCs w:val="24"/>
              </w:rPr>
              <w:t>6</w:t>
            </w:r>
            <w:r w:rsidR="001F074D" w:rsidRPr="008D3DE4">
              <w:rPr>
                <w:rFonts w:ascii="Times New Roman" w:hAnsi="Times New Roman"/>
                <w:sz w:val="24"/>
                <w:szCs w:val="24"/>
                <w:lang w:val="kk-KZ"/>
              </w:rPr>
              <w:t xml:space="preserve"> </w:t>
            </w:r>
            <w:r w:rsidR="00894988" w:rsidRPr="008D3DE4">
              <w:rPr>
                <w:rFonts w:ascii="Times New Roman" w:hAnsi="Times New Roman"/>
                <w:sz w:val="24"/>
                <w:szCs w:val="24"/>
              </w:rPr>
              <w:t>находить с помощью единичной окружности область определения и множество знач</w:t>
            </w:r>
            <w:r w:rsidR="001F074D" w:rsidRPr="008D3DE4">
              <w:rPr>
                <w:rFonts w:ascii="Times New Roman" w:hAnsi="Times New Roman"/>
                <w:sz w:val="24"/>
                <w:szCs w:val="24"/>
              </w:rPr>
              <w:t>ений тригонометрических функций</w:t>
            </w:r>
            <w:r w:rsidR="00EB6A5F">
              <w:rPr>
                <w:rFonts w:ascii="Times New Roman" w:hAnsi="Times New Roman"/>
                <w:sz w:val="24"/>
                <w:szCs w:val="24"/>
                <w:lang w:val="kk-KZ"/>
              </w:rPr>
              <w:t>;</w:t>
            </w:r>
          </w:p>
          <w:p w:rsidR="00894988" w:rsidRPr="008D3DE4" w:rsidRDefault="00CE4C62" w:rsidP="0098431D">
            <w:pPr>
              <w:spacing w:after="0" w:line="240" w:lineRule="auto"/>
              <w:contextualSpacing/>
              <w:rPr>
                <w:rFonts w:ascii="Times New Roman" w:hAnsi="Times New Roman"/>
                <w:sz w:val="24"/>
                <w:szCs w:val="24"/>
              </w:rPr>
            </w:pPr>
            <w:r w:rsidRPr="008D3DE4">
              <w:rPr>
                <w:rFonts w:ascii="Times New Roman" w:hAnsi="Times New Roman"/>
                <w:sz w:val="24"/>
                <w:szCs w:val="24"/>
              </w:rPr>
              <w:t>10</w:t>
            </w:r>
            <w:r w:rsidR="00894988" w:rsidRPr="008D3DE4">
              <w:rPr>
                <w:rFonts w:ascii="Times New Roman" w:hAnsi="Times New Roman"/>
                <w:sz w:val="24"/>
                <w:szCs w:val="24"/>
              </w:rPr>
              <w:t>.2.4.</w:t>
            </w:r>
            <w:r w:rsidRPr="008D3DE4">
              <w:rPr>
                <w:rFonts w:ascii="Times New Roman" w:hAnsi="Times New Roman"/>
                <w:sz w:val="24"/>
                <w:szCs w:val="24"/>
              </w:rPr>
              <w:t>7</w:t>
            </w:r>
            <w:r w:rsidR="001F074D" w:rsidRPr="008D3DE4">
              <w:rPr>
                <w:rFonts w:ascii="Times New Roman" w:hAnsi="Times New Roman"/>
                <w:sz w:val="24"/>
                <w:szCs w:val="24"/>
                <w:lang w:val="kk-KZ"/>
              </w:rPr>
              <w:t xml:space="preserve"> </w:t>
            </w:r>
            <w:r w:rsidR="00894988" w:rsidRPr="008D3DE4">
              <w:rPr>
                <w:rFonts w:ascii="Times New Roman" w:hAnsi="Times New Roman"/>
                <w:sz w:val="24"/>
                <w:szCs w:val="24"/>
              </w:rPr>
              <w:t xml:space="preserve">объяснять с помощью </w:t>
            </w:r>
            <w:r w:rsidR="00894988" w:rsidRPr="008D3DE4">
              <w:rPr>
                <w:rFonts w:ascii="Times New Roman" w:hAnsi="Times New Roman"/>
                <w:sz w:val="24"/>
                <w:szCs w:val="24"/>
              </w:rPr>
              <w:lastRenderedPageBreak/>
              <w:t>единичной окружности чётность (нечётность)</w:t>
            </w:r>
            <w:r w:rsidRPr="008D3DE4">
              <w:rPr>
                <w:rFonts w:ascii="Times New Roman" w:hAnsi="Times New Roman"/>
                <w:sz w:val="24"/>
                <w:szCs w:val="24"/>
              </w:rPr>
              <w:t xml:space="preserve"> </w:t>
            </w:r>
            <w:r w:rsidR="001F074D" w:rsidRPr="008D3DE4">
              <w:rPr>
                <w:rFonts w:ascii="Times New Roman" w:hAnsi="Times New Roman"/>
                <w:sz w:val="24"/>
                <w:szCs w:val="24"/>
              </w:rPr>
              <w:t>тригонометрических функций</w:t>
            </w:r>
            <w:r w:rsidR="00FC4FC9" w:rsidRPr="008D3DE4">
              <w:rPr>
                <w:rFonts w:ascii="Times New Roman" w:hAnsi="Times New Roman"/>
                <w:sz w:val="24"/>
                <w:szCs w:val="24"/>
              </w:rPr>
              <w:t>;</w:t>
            </w:r>
          </w:p>
          <w:p w:rsidR="00CE4C62" w:rsidRPr="008D3DE4" w:rsidRDefault="00CE4C62" w:rsidP="0098431D">
            <w:pPr>
              <w:spacing w:after="0" w:line="240" w:lineRule="auto"/>
              <w:contextualSpacing/>
              <w:rPr>
                <w:rFonts w:ascii="Times New Roman" w:hAnsi="Times New Roman"/>
                <w:sz w:val="24"/>
                <w:szCs w:val="24"/>
              </w:rPr>
            </w:pPr>
            <w:r w:rsidRPr="008D3DE4">
              <w:rPr>
                <w:rFonts w:ascii="Times New Roman" w:hAnsi="Times New Roman"/>
                <w:sz w:val="24"/>
                <w:szCs w:val="24"/>
              </w:rPr>
              <w:t xml:space="preserve">10.2.4.8 объяснять с помощью единичной окружности   </w:t>
            </w:r>
            <w:r w:rsidR="001F074D" w:rsidRPr="008D3DE4">
              <w:rPr>
                <w:rFonts w:ascii="Times New Roman" w:hAnsi="Times New Roman"/>
                <w:sz w:val="24"/>
                <w:szCs w:val="24"/>
              </w:rPr>
              <w:t>периодичность тригонометрических</w:t>
            </w:r>
            <w:r w:rsidRPr="008D3DE4">
              <w:rPr>
                <w:rFonts w:ascii="Times New Roman" w:hAnsi="Times New Roman"/>
                <w:sz w:val="24"/>
                <w:szCs w:val="24"/>
              </w:rPr>
              <w:t xml:space="preserve"> фун</w:t>
            </w:r>
            <w:r w:rsidR="001F074D" w:rsidRPr="008D3DE4">
              <w:rPr>
                <w:rFonts w:ascii="Times New Roman" w:hAnsi="Times New Roman"/>
                <w:sz w:val="24"/>
                <w:szCs w:val="24"/>
              </w:rPr>
              <w:t>кций</w:t>
            </w:r>
            <w:r w:rsidR="00FC4FC9" w:rsidRPr="008D3DE4">
              <w:rPr>
                <w:rFonts w:ascii="Times New Roman" w:hAnsi="Times New Roman"/>
                <w:sz w:val="24"/>
                <w:szCs w:val="24"/>
              </w:rPr>
              <w:t>;</w:t>
            </w:r>
          </w:p>
          <w:p w:rsidR="00CE4C62" w:rsidRPr="008D3DE4" w:rsidRDefault="00CE4C62" w:rsidP="00EB6A5F">
            <w:pPr>
              <w:spacing w:after="0" w:line="240" w:lineRule="auto"/>
              <w:contextualSpacing/>
              <w:rPr>
                <w:rFonts w:ascii="Times New Roman" w:hAnsi="Times New Roman"/>
                <w:sz w:val="24"/>
                <w:szCs w:val="24"/>
              </w:rPr>
            </w:pPr>
            <w:r w:rsidRPr="008D3DE4">
              <w:rPr>
                <w:rFonts w:ascii="Times New Roman" w:hAnsi="Times New Roman"/>
                <w:sz w:val="24"/>
                <w:szCs w:val="24"/>
              </w:rPr>
              <w:t>10.2.4.9 объяснять с помощью единичной окружности монотонность и промежутки знакопостоянства</w:t>
            </w:r>
            <w:r w:rsidR="00010D69" w:rsidRPr="008D3DE4">
              <w:rPr>
                <w:rFonts w:ascii="Times New Roman" w:hAnsi="Times New Roman"/>
                <w:sz w:val="24"/>
                <w:szCs w:val="24"/>
              </w:rPr>
              <w:t xml:space="preserve"> </w:t>
            </w:r>
            <w:r w:rsidR="001F074D" w:rsidRPr="008D3DE4">
              <w:rPr>
                <w:rFonts w:ascii="Times New Roman" w:hAnsi="Times New Roman"/>
                <w:sz w:val="24"/>
                <w:szCs w:val="24"/>
              </w:rPr>
              <w:t>тригонометрических функций</w:t>
            </w:r>
          </w:p>
        </w:tc>
      </w:tr>
      <w:tr w:rsidR="0085499C" w:rsidRPr="008D3DE4" w:rsidTr="00727C16">
        <w:tc>
          <w:tcPr>
            <w:tcW w:w="5000" w:type="pct"/>
            <w:gridSpan w:val="3"/>
          </w:tcPr>
          <w:p w:rsidR="0085499C" w:rsidRPr="008D3DE4" w:rsidRDefault="0085499C" w:rsidP="00B017B8">
            <w:pPr>
              <w:spacing w:after="0" w:line="240" w:lineRule="auto"/>
              <w:contextualSpacing/>
              <w:jc w:val="center"/>
              <w:rPr>
                <w:rFonts w:ascii="Times New Roman" w:hAnsi="Times New Roman"/>
                <w:sz w:val="24"/>
                <w:szCs w:val="24"/>
              </w:rPr>
            </w:pPr>
            <w:r w:rsidRPr="008D3DE4">
              <w:rPr>
                <w:rFonts w:ascii="Times New Roman" w:hAnsi="Times New Roman"/>
                <w:sz w:val="24"/>
                <w:szCs w:val="24"/>
                <w:lang w:val="kk-KZ"/>
              </w:rPr>
              <w:lastRenderedPageBreak/>
              <w:t>2 четверть</w:t>
            </w:r>
          </w:p>
        </w:tc>
      </w:tr>
      <w:tr w:rsidR="008A356D" w:rsidRPr="008D3DE4" w:rsidTr="00727C16">
        <w:tc>
          <w:tcPr>
            <w:tcW w:w="1305" w:type="pct"/>
          </w:tcPr>
          <w:p w:rsidR="008A356D" w:rsidRPr="008D3DE4" w:rsidRDefault="008A356D" w:rsidP="0098431D">
            <w:pPr>
              <w:spacing w:after="0" w:line="240" w:lineRule="auto"/>
              <w:contextualSpacing/>
              <w:rPr>
                <w:rFonts w:ascii="Times New Roman" w:hAnsi="Times New Roman"/>
                <w:sz w:val="24"/>
                <w:szCs w:val="24"/>
                <w:lang w:val="kk-KZ"/>
              </w:rPr>
            </w:pPr>
            <w:r w:rsidRPr="008D3DE4">
              <w:rPr>
                <w:rFonts w:ascii="Times New Roman" w:hAnsi="Times New Roman"/>
                <w:bCs/>
                <w:sz w:val="24"/>
                <w:szCs w:val="24"/>
              </w:rPr>
              <w:t>Тригонометрия</w:t>
            </w:r>
            <w:r w:rsidRPr="008D3DE4">
              <w:rPr>
                <w:rFonts w:ascii="Times New Roman" w:hAnsi="Times New Roman"/>
                <w:bCs/>
                <w:sz w:val="24"/>
                <w:szCs w:val="24"/>
                <w:lang w:val="kk-KZ"/>
              </w:rPr>
              <w:t xml:space="preserve"> (продолжение</w:t>
            </w:r>
            <w:r w:rsidR="00ED032D" w:rsidRPr="008D3DE4">
              <w:rPr>
                <w:rFonts w:ascii="Times New Roman" w:hAnsi="Times New Roman"/>
                <w:bCs/>
                <w:sz w:val="24"/>
                <w:szCs w:val="24"/>
                <w:lang w:val="kk-KZ"/>
              </w:rPr>
              <w:t xml:space="preserve"> </w:t>
            </w:r>
            <w:r w:rsidRPr="008D3DE4">
              <w:rPr>
                <w:rFonts w:ascii="Times New Roman" w:hAnsi="Times New Roman"/>
                <w:bCs/>
                <w:sz w:val="24"/>
                <w:szCs w:val="24"/>
                <w:lang w:val="kk-KZ"/>
              </w:rPr>
              <w:t>21ч)</w:t>
            </w:r>
          </w:p>
        </w:tc>
        <w:tc>
          <w:tcPr>
            <w:tcW w:w="1522" w:type="pct"/>
          </w:tcPr>
          <w:p w:rsidR="008A356D" w:rsidRPr="008D3DE4" w:rsidRDefault="008A356D"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 xml:space="preserve">Формулы </w:t>
            </w:r>
            <w:r w:rsidRPr="008D3DE4">
              <w:rPr>
                <w:rFonts w:ascii="Times New Roman" w:hAnsi="Times New Roman"/>
                <w:sz w:val="24"/>
                <w:szCs w:val="24"/>
                <w:lang w:val="kk-KZ"/>
              </w:rPr>
              <w:t>тригонометрии</w:t>
            </w:r>
          </w:p>
        </w:tc>
        <w:tc>
          <w:tcPr>
            <w:tcW w:w="2173" w:type="pct"/>
          </w:tcPr>
          <w:p w:rsidR="008A356D" w:rsidRPr="008D3DE4" w:rsidRDefault="008A356D" w:rsidP="0098431D">
            <w:pPr>
              <w:spacing w:after="0" w:line="240" w:lineRule="auto"/>
              <w:contextualSpacing/>
              <w:rPr>
                <w:rFonts w:ascii="Times New Roman" w:hAnsi="Times New Roman"/>
                <w:sz w:val="24"/>
                <w:szCs w:val="24"/>
              </w:rPr>
            </w:pPr>
            <w:r w:rsidRPr="008D3DE4">
              <w:rPr>
                <w:rFonts w:ascii="Times New Roman" w:hAnsi="Times New Roman"/>
                <w:sz w:val="24"/>
                <w:szCs w:val="24"/>
              </w:rPr>
              <w:t>10.2.4.3</w:t>
            </w:r>
            <w:r w:rsidR="001F074D" w:rsidRPr="008D3DE4">
              <w:rPr>
                <w:rFonts w:ascii="Times New Roman" w:hAnsi="Times New Roman"/>
                <w:sz w:val="24"/>
                <w:szCs w:val="24"/>
                <w:lang w:val="kk-KZ"/>
              </w:rPr>
              <w:t xml:space="preserve"> </w:t>
            </w:r>
            <w:r w:rsidRPr="008D3DE4">
              <w:rPr>
                <w:rFonts w:ascii="Times New Roman" w:hAnsi="Times New Roman"/>
                <w:sz w:val="24"/>
                <w:szCs w:val="24"/>
              </w:rPr>
              <w:t>выводить и применять тригонометрические формулы суммы и разности углов</w:t>
            </w:r>
            <w:r w:rsidR="00FC4FC9" w:rsidRPr="008D3DE4">
              <w:rPr>
                <w:rFonts w:ascii="Times New Roman" w:hAnsi="Times New Roman"/>
                <w:sz w:val="24"/>
                <w:szCs w:val="24"/>
              </w:rPr>
              <w:t>;</w:t>
            </w:r>
          </w:p>
          <w:p w:rsidR="008A356D" w:rsidRPr="008D3DE4" w:rsidRDefault="008A356D" w:rsidP="0098431D">
            <w:pPr>
              <w:spacing w:after="0" w:line="240" w:lineRule="auto"/>
              <w:contextualSpacing/>
              <w:rPr>
                <w:rFonts w:ascii="Times New Roman" w:hAnsi="Times New Roman"/>
                <w:sz w:val="24"/>
                <w:szCs w:val="24"/>
              </w:rPr>
            </w:pPr>
            <w:r w:rsidRPr="008D3DE4">
              <w:rPr>
                <w:rFonts w:ascii="Times New Roman" w:hAnsi="Times New Roman"/>
                <w:sz w:val="24"/>
                <w:szCs w:val="24"/>
              </w:rPr>
              <w:t>10.2.4.4</w:t>
            </w:r>
            <w:r w:rsidR="001F074D" w:rsidRPr="008D3DE4">
              <w:rPr>
                <w:rFonts w:ascii="Times New Roman" w:hAnsi="Times New Roman"/>
                <w:sz w:val="24"/>
                <w:szCs w:val="24"/>
                <w:lang w:val="kk-KZ"/>
              </w:rPr>
              <w:t xml:space="preserve"> </w:t>
            </w:r>
            <w:r w:rsidRPr="008D3DE4">
              <w:rPr>
                <w:rFonts w:ascii="Times New Roman" w:hAnsi="Times New Roman"/>
                <w:sz w:val="24"/>
                <w:szCs w:val="24"/>
              </w:rPr>
              <w:t xml:space="preserve">выводить и применять тригонометрические формулы двойного </w:t>
            </w:r>
            <w:r w:rsidRPr="008D3DE4">
              <w:rPr>
                <w:rFonts w:ascii="Times New Roman" w:hAnsi="Times New Roman"/>
                <w:sz w:val="24"/>
                <w:szCs w:val="24"/>
                <w:lang w:val="kk-KZ"/>
              </w:rPr>
              <w:t xml:space="preserve">и </w:t>
            </w:r>
            <w:r w:rsidR="001F074D" w:rsidRPr="008D3DE4">
              <w:rPr>
                <w:rFonts w:ascii="Times New Roman" w:hAnsi="Times New Roman"/>
                <w:sz w:val="24"/>
                <w:szCs w:val="24"/>
              </w:rPr>
              <w:t>половинного угла</w:t>
            </w:r>
            <w:r w:rsidR="00FC4FC9" w:rsidRPr="008D3DE4">
              <w:rPr>
                <w:rFonts w:ascii="Times New Roman" w:hAnsi="Times New Roman"/>
                <w:sz w:val="24"/>
                <w:szCs w:val="24"/>
              </w:rPr>
              <w:t>;</w:t>
            </w:r>
          </w:p>
          <w:p w:rsidR="008A356D" w:rsidRPr="008D3DE4" w:rsidRDefault="008A356D"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10.2.4.5</w:t>
            </w:r>
            <w:r w:rsidR="001F074D" w:rsidRPr="008D3DE4">
              <w:rPr>
                <w:rFonts w:ascii="Times New Roman" w:hAnsi="Times New Roman"/>
                <w:sz w:val="24"/>
                <w:szCs w:val="24"/>
                <w:lang w:val="kk-KZ"/>
              </w:rPr>
              <w:t xml:space="preserve">. </w:t>
            </w:r>
            <w:r w:rsidRPr="008D3DE4">
              <w:rPr>
                <w:rFonts w:ascii="Times New Roman" w:hAnsi="Times New Roman"/>
                <w:sz w:val="24"/>
                <w:szCs w:val="24"/>
              </w:rPr>
              <w:t>выводить</w:t>
            </w:r>
            <w:r w:rsidR="001F074D" w:rsidRPr="008D3DE4">
              <w:rPr>
                <w:rFonts w:ascii="Times New Roman" w:hAnsi="Times New Roman"/>
                <w:sz w:val="24"/>
                <w:szCs w:val="24"/>
              </w:rPr>
              <w:t xml:space="preserve"> и применять формулы приведения</w:t>
            </w:r>
          </w:p>
        </w:tc>
      </w:tr>
      <w:tr w:rsidR="008A356D" w:rsidRPr="008D3DE4" w:rsidTr="00727C16">
        <w:tc>
          <w:tcPr>
            <w:tcW w:w="5000" w:type="pct"/>
            <w:gridSpan w:val="3"/>
          </w:tcPr>
          <w:p w:rsidR="008A356D" w:rsidRPr="008D3DE4" w:rsidRDefault="008A356D" w:rsidP="00B017B8">
            <w:pPr>
              <w:widowControl w:val="0"/>
              <w:shd w:val="clear" w:color="auto" w:fill="FFFFFF"/>
              <w:tabs>
                <w:tab w:val="left" w:pos="459"/>
              </w:tabs>
              <w:spacing w:after="0" w:line="240" w:lineRule="auto"/>
              <w:contextualSpacing/>
              <w:jc w:val="center"/>
              <w:rPr>
                <w:rFonts w:ascii="Times New Roman" w:hAnsi="Times New Roman"/>
                <w:sz w:val="24"/>
                <w:szCs w:val="24"/>
                <w:lang w:val="kk-KZ"/>
              </w:rPr>
            </w:pPr>
            <w:r w:rsidRPr="008D3DE4">
              <w:rPr>
                <w:rFonts w:ascii="Times New Roman" w:hAnsi="Times New Roman"/>
                <w:sz w:val="24"/>
                <w:szCs w:val="24"/>
                <w:lang w:val="kk-KZ"/>
              </w:rPr>
              <w:t>3 четверть</w:t>
            </w:r>
          </w:p>
        </w:tc>
      </w:tr>
      <w:tr w:rsidR="00B017B8" w:rsidRPr="008D3DE4" w:rsidTr="00727C16">
        <w:tc>
          <w:tcPr>
            <w:tcW w:w="1305" w:type="pct"/>
            <w:vMerge w:val="restart"/>
          </w:tcPr>
          <w:p w:rsidR="00B017B8" w:rsidRPr="008D3DE4" w:rsidRDefault="00B017B8" w:rsidP="00B017B8">
            <w:pPr>
              <w:spacing w:after="0" w:line="240" w:lineRule="auto"/>
              <w:contextualSpacing/>
              <w:rPr>
                <w:rFonts w:ascii="Times New Roman" w:hAnsi="Times New Roman"/>
                <w:sz w:val="24"/>
                <w:szCs w:val="24"/>
              </w:rPr>
            </w:pPr>
            <w:r w:rsidRPr="008D3DE4">
              <w:rPr>
                <w:rFonts w:ascii="Times New Roman" w:hAnsi="Times New Roman"/>
                <w:bCs/>
                <w:sz w:val="24"/>
                <w:szCs w:val="24"/>
              </w:rPr>
              <w:t xml:space="preserve">Тригонометрия </w:t>
            </w:r>
          </w:p>
        </w:tc>
        <w:tc>
          <w:tcPr>
            <w:tcW w:w="1522" w:type="pct"/>
          </w:tcPr>
          <w:p w:rsidR="00B017B8" w:rsidRPr="008D3DE4" w:rsidRDefault="00B017B8"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 xml:space="preserve">Формулы </w:t>
            </w:r>
            <w:r w:rsidRPr="008D3DE4">
              <w:rPr>
                <w:rFonts w:ascii="Times New Roman" w:hAnsi="Times New Roman"/>
                <w:sz w:val="24"/>
                <w:szCs w:val="24"/>
                <w:lang w:val="kk-KZ"/>
              </w:rPr>
              <w:t>тригонометрии</w:t>
            </w:r>
          </w:p>
        </w:tc>
        <w:tc>
          <w:tcPr>
            <w:tcW w:w="2173" w:type="pct"/>
          </w:tcPr>
          <w:p w:rsidR="00B017B8" w:rsidRPr="008D3DE4" w:rsidRDefault="00B017B8" w:rsidP="00FC4FC9">
            <w:pPr>
              <w:pStyle w:val="11"/>
              <w:spacing w:after="0" w:line="240" w:lineRule="auto"/>
              <w:ind w:left="0"/>
              <w:rPr>
                <w:rFonts w:ascii="Times New Roman" w:hAnsi="Times New Roman"/>
                <w:sz w:val="24"/>
                <w:szCs w:val="24"/>
                <w:lang w:val="ru-RU"/>
              </w:rPr>
            </w:pPr>
            <w:r w:rsidRPr="008D3DE4">
              <w:rPr>
                <w:rFonts w:ascii="Times New Roman" w:hAnsi="Times New Roman"/>
                <w:sz w:val="24"/>
                <w:szCs w:val="24"/>
                <w:lang w:val="ru-RU"/>
              </w:rPr>
              <w:t>10.2.4.9</w:t>
            </w:r>
            <w:r w:rsidRPr="008D3DE4">
              <w:rPr>
                <w:rFonts w:ascii="Times New Roman" w:hAnsi="Times New Roman"/>
                <w:sz w:val="24"/>
                <w:szCs w:val="24"/>
                <w:lang w:val="kk-KZ"/>
              </w:rPr>
              <w:t xml:space="preserve"> </w:t>
            </w:r>
            <w:r w:rsidRPr="008D3DE4">
              <w:rPr>
                <w:rFonts w:ascii="Times New Roman" w:hAnsi="Times New Roman"/>
                <w:sz w:val="24"/>
                <w:szCs w:val="24"/>
                <w:lang w:val="ru-RU"/>
              </w:rPr>
              <w:t>выводить и применять формулы преобразования суммы и разности тригонометрических функций в произведение и произведение в сумму или разность</w:t>
            </w:r>
          </w:p>
        </w:tc>
      </w:tr>
      <w:tr w:rsidR="00B017B8" w:rsidRPr="008D3DE4" w:rsidTr="00727C16">
        <w:tc>
          <w:tcPr>
            <w:tcW w:w="1305" w:type="pct"/>
            <w:vMerge/>
          </w:tcPr>
          <w:p w:rsidR="00B017B8" w:rsidRPr="008D3DE4" w:rsidRDefault="00B017B8" w:rsidP="0098431D">
            <w:pPr>
              <w:spacing w:after="0" w:line="240" w:lineRule="auto"/>
              <w:contextualSpacing/>
              <w:rPr>
                <w:rFonts w:ascii="Times New Roman" w:hAnsi="Times New Roman"/>
                <w:bCs/>
                <w:sz w:val="24"/>
                <w:szCs w:val="24"/>
              </w:rPr>
            </w:pPr>
          </w:p>
        </w:tc>
        <w:tc>
          <w:tcPr>
            <w:tcW w:w="1522" w:type="pct"/>
          </w:tcPr>
          <w:p w:rsidR="00B017B8" w:rsidRPr="008D3DE4" w:rsidRDefault="00B017B8"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Тождественные преобразования тригонометрических выражений</w:t>
            </w:r>
          </w:p>
        </w:tc>
        <w:tc>
          <w:tcPr>
            <w:tcW w:w="2173" w:type="pct"/>
          </w:tcPr>
          <w:p w:rsidR="00B017B8" w:rsidRPr="008D3DE4" w:rsidRDefault="00B017B8" w:rsidP="00FC4FC9">
            <w:pPr>
              <w:pStyle w:val="11"/>
              <w:spacing w:after="0" w:line="240" w:lineRule="auto"/>
              <w:ind w:left="0"/>
              <w:rPr>
                <w:rFonts w:ascii="Times New Roman" w:hAnsi="Times New Roman"/>
                <w:sz w:val="24"/>
                <w:szCs w:val="24"/>
                <w:lang w:val="kk-KZ"/>
              </w:rPr>
            </w:pPr>
            <w:r w:rsidRPr="008D3DE4">
              <w:rPr>
                <w:rFonts w:ascii="Times New Roman" w:hAnsi="Times New Roman"/>
                <w:sz w:val="24"/>
                <w:szCs w:val="24"/>
                <w:lang w:val="ru-RU"/>
              </w:rPr>
              <w:t>10.2.4.10</w:t>
            </w:r>
            <w:r w:rsidRPr="008D3DE4">
              <w:rPr>
                <w:rFonts w:ascii="Times New Roman" w:hAnsi="Times New Roman"/>
                <w:sz w:val="24"/>
                <w:szCs w:val="24"/>
                <w:lang w:val="kk-KZ"/>
              </w:rPr>
              <w:t xml:space="preserve"> </w:t>
            </w:r>
            <w:r w:rsidRPr="008D3DE4">
              <w:rPr>
                <w:rFonts w:ascii="Times New Roman" w:hAnsi="Times New Roman"/>
                <w:sz w:val="24"/>
                <w:szCs w:val="24"/>
                <w:lang w:val="ru-RU"/>
              </w:rPr>
              <w:t>выполнять тождественные преобразования тригонометрических выражений</w:t>
            </w:r>
          </w:p>
        </w:tc>
      </w:tr>
      <w:tr w:rsidR="008A356D" w:rsidRPr="008D3DE4" w:rsidTr="00727C16">
        <w:tc>
          <w:tcPr>
            <w:tcW w:w="1305" w:type="pct"/>
          </w:tcPr>
          <w:p w:rsidR="008A356D" w:rsidRPr="008D3DE4" w:rsidRDefault="008A356D" w:rsidP="0098431D">
            <w:pPr>
              <w:spacing w:after="0" w:line="240" w:lineRule="auto"/>
              <w:contextualSpacing/>
              <w:rPr>
                <w:rFonts w:ascii="Times New Roman" w:hAnsi="Times New Roman"/>
                <w:sz w:val="24"/>
                <w:szCs w:val="24"/>
                <w:lang w:val="kk-KZ"/>
              </w:rPr>
            </w:pPr>
            <w:r w:rsidRPr="008D3DE4">
              <w:rPr>
                <w:rFonts w:ascii="Times New Roman" w:hAnsi="Times New Roman"/>
                <w:bCs/>
                <w:sz w:val="24"/>
                <w:szCs w:val="24"/>
              </w:rPr>
              <w:t>Элементы теории вероятностей</w:t>
            </w:r>
            <w:r w:rsidRPr="008D3DE4">
              <w:rPr>
                <w:rFonts w:ascii="Times New Roman" w:hAnsi="Times New Roman"/>
                <w:bCs/>
                <w:sz w:val="24"/>
                <w:szCs w:val="24"/>
                <w:lang w:val="kk-KZ"/>
              </w:rPr>
              <w:t xml:space="preserve"> </w:t>
            </w:r>
          </w:p>
        </w:tc>
        <w:tc>
          <w:tcPr>
            <w:tcW w:w="1522" w:type="pct"/>
          </w:tcPr>
          <w:p w:rsidR="008A356D" w:rsidRPr="008D3DE4" w:rsidRDefault="008A356D" w:rsidP="0098431D">
            <w:pPr>
              <w:widowControl w:val="0"/>
              <w:shd w:val="clear" w:color="auto" w:fill="FFFFFF"/>
              <w:spacing w:after="0" w:line="240" w:lineRule="auto"/>
              <w:contextualSpacing/>
              <w:rPr>
                <w:rFonts w:ascii="Times New Roman" w:hAnsi="Times New Roman"/>
                <w:sz w:val="24"/>
                <w:szCs w:val="24"/>
                <w:lang w:val="kk-KZ"/>
              </w:rPr>
            </w:pPr>
            <w:r w:rsidRPr="008D3DE4">
              <w:rPr>
                <w:rFonts w:ascii="Times New Roman" w:hAnsi="Times New Roman"/>
                <w:sz w:val="24"/>
                <w:szCs w:val="24"/>
              </w:rPr>
              <w:t>Основы теории вероятностей</w:t>
            </w:r>
          </w:p>
        </w:tc>
        <w:tc>
          <w:tcPr>
            <w:tcW w:w="2173" w:type="pct"/>
          </w:tcPr>
          <w:p w:rsidR="008A356D" w:rsidRPr="008D3DE4" w:rsidRDefault="008A356D" w:rsidP="0098431D">
            <w:pPr>
              <w:spacing w:after="0" w:line="240" w:lineRule="auto"/>
              <w:contextualSpacing/>
              <w:rPr>
                <w:rFonts w:ascii="Times New Roman" w:hAnsi="Times New Roman"/>
                <w:sz w:val="24"/>
                <w:szCs w:val="24"/>
              </w:rPr>
            </w:pPr>
            <w:r w:rsidRPr="008D3DE4">
              <w:rPr>
                <w:rFonts w:ascii="Times New Roman" w:hAnsi="Times New Roman"/>
                <w:sz w:val="24"/>
                <w:szCs w:val="24"/>
              </w:rPr>
              <w:t>10.</w:t>
            </w:r>
            <w:r w:rsidRPr="008D3DE4">
              <w:rPr>
                <w:rFonts w:ascii="Times New Roman" w:hAnsi="Times New Roman"/>
                <w:sz w:val="24"/>
                <w:szCs w:val="24"/>
                <w:lang w:val="kk-KZ"/>
              </w:rPr>
              <w:t>3</w:t>
            </w:r>
            <w:r w:rsidRPr="008D3DE4">
              <w:rPr>
                <w:rFonts w:ascii="Times New Roman" w:hAnsi="Times New Roman"/>
                <w:sz w:val="24"/>
                <w:szCs w:val="24"/>
              </w:rPr>
              <w:t>.</w:t>
            </w:r>
            <w:r w:rsidRPr="008D3DE4">
              <w:rPr>
                <w:rFonts w:ascii="Times New Roman" w:hAnsi="Times New Roman"/>
                <w:sz w:val="24"/>
                <w:szCs w:val="24"/>
                <w:lang w:val="kk-KZ"/>
              </w:rPr>
              <w:t>2</w:t>
            </w:r>
            <w:r w:rsidRPr="008D3DE4">
              <w:rPr>
                <w:rFonts w:ascii="Times New Roman" w:hAnsi="Times New Roman"/>
                <w:sz w:val="24"/>
                <w:szCs w:val="24"/>
              </w:rPr>
              <w:t>.1</w:t>
            </w:r>
            <w:r w:rsidR="001F074D" w:rsidRPr="008D3DE4">
              <w:rPr>
                <w:rFonts w:ascii="Times New Roman" w:hAnsi="Times New Roman"/>
                <w:sz w:val="24"/>
                <w:szCs w:val="24"/>
                <w:lang w:val="kk-KZ"/>
              </w:rPr>
              <w:t xml:space="preserve"> </w:t>
            </w:r>
            <w:r w:rsidRPr="008D3DE4">
              <w:rPr>
                <w:rFonts w:ascii="Times New Roman" w:hAnsi="Times New Roman"/>
                <w:sz w:val="24"/>
                <w:szCs w:val="24"/>
                <w:lang w:val="kk-KZ"/>
              </w:rPr>
              <w:t xml:space="preserve">усвоить понятия: событие, случайное событие, достоверное событие, невозможное событие, </w:t>
            </w:r>
            <w:r w:rsidRPr="008D3DE4">
              <w:rPr>
                <w:rFonts w:ascii="Times New Roman" w:hAnsi="Times New Roman"/>
                <w:sz w:val="24"/>
                <w:szCs w:val="24"/>
              </w:rPr>
              <w:t>благоприят</w:t>
            </w:r>
            <w:r w:rsidRPr="008D3DE4">
              <w:rPr>
                <w:rFonts w:ascii="Times New Roman" w:hAnsi="Times New Roman"/>
                <w:sz w:val="24"/>
                <w:szCs w:val="24"/>
                <w:lang w:val="kk-KZ"/>
              </w:rPr>
              <w:t>ствующие исходы</w:t>
            </w:r>
            <w:r w:rsidRPr="008D3DE4">
              <w:rPr>
                <w:rFonts w:ascii="Times New Roman" w:hAnsi="Times New Roman"/>
                <w:sz w:val="24"/>
                <w:szCs w:val="24"/>
              </w:rPr>
              <w:t>, равновозможны</w:t>
            </w:r>
            <w:r w:rsidRPr="008D3DE4">
              <w:rPr>
                <w:rFonts w:ascii="Times New Roman" w:hAnsi="Times New Roman"/>
                <w:sz w:val="24"/>
                <w:szCs w:val="24"/>
                <w:lang w:val="kk-KZ"/>
              </w:rPr>
              <w:t>е</w:t>
            </w:r>
            <w:r w:rsidRPr="008D3DE4">
              <w:rPr>
                <w:rFonts w:ascii="Times New Roman" w:hAnsi="Times New Roman"/>
                <w:sz w:val="24"/>
                <w:szCs w:val="24"/>
              </w:rPr>
              <w:t xml:space="preserve"> и противоположны</w:t>
            </w:r>
            <w:r w:rsidRPr="008D3DE4">
              <w:rPr>
                <w:rFonts w:ascii="Times New Roman" w:hAnsi="Times New Roman"/>
                <w:sz w:val="24"/>
                <w:szCs w:val="24"/>
                <w:lang w:val="kk-KZ"/>
              </w:rPr>
              <w:t xml:space="preserve">е </w:t>
            </w:r>
            <w:r w:rsidR="001F074D" w:rsidRPr="008D3DE4">
              <w:rPr>
                <w:rFonts w:ascii="Times New Roman" w:hAnsi="Times New Roman"/>
                <w:sz w:val="24"/>
                <w:szCs w:val="24"/>
              </w:rPr>
              <w:t>события</w:t>
            </w:r>
            <w:r w:rsidR="00FC4FC9" w:rsidRPr="008D3DE4">
              <w:rPr>
                <w:rFonts w:ascii="Times New Roman" w:hAnsi="Times New Roman"/>
                <w:sz w:val="24"/>
                <w:szCs w:val="24"/>
              </w:rPr>
              <w:t>;</w:t>
            </w:r>
          </w:p>
          <w:p w:rsidR="008A356D" w:rsidRPr="008D3DE4" w:rsidRDefault="008A356D" w:rsidP="0098431D">
            <w:pPr>
              <w:spacing w:after="0" w:line="240" w:lineRule="auto"/>
              <w:contextualSpacing/>
              <w:rPr>
                <w:rFonts w:ascii="Times New Roman" w:hAnsi="Times New Roman"/>
                <w:sz w:val="24"/>
                <w:szCs w:val="24"/>
              </w:rPr>
            </w:pPr>
            <w:r w:rsidRPr="008D3DE4">
              <w:rPr>
                <w:rFonts w:ascii="Times New Roman" w:hAnsi="Times New Roman"/>
                <w:sz w:val="24"/>
                <w:szCs w:val="24"/>
              </w:rPr>
              <w:t>10.</w:t>
            </w:r>
            <w:r w:rsidRPr="008D3DE4">
              <w:rPr>
                <w:rFonts w:ascii="Times New Roman" w:hAnsi="Times New Roman"/>
                <w:sz w:val="24"/>
                <w:szCs w:val="24"/>
                <w:lang w:val="kk-KZ"/>
              </w:rPr>
              <w:t>3</w:t>
            </w:r>
            <w:r w:rsidRPr="008D3DE4">
              <w:rPr>
                <w:rFonts w:ascii="Times New Roman" w:hAnsi="Times New Roman"/>
                <w:sz w:val="24"/>
                <w:szCs w:val="24"/>
              </w:rPr>
              <w:t>.</w:t>
            </w:r>
            <w:r w:rsidRPr="008D3DE4">
              <w:rPr>
                <w:rFonts w:ascii="Times New Roman" w:hAnsi="Times New Roman"/>
                <w:sz w:val="24"/>
                <w:szCs w:val="24"/>
                <w:lang w:val="kk-KZ"/>
              </w:rPr>
              <w:t>2</w:t>
            </w:r>
            <w:r w:rsidRPr="008D3DE4">
              <w:rPr>
                <w:rFonts w:ascii="Times New Roman" w:hAnsi="Times New Roman"/>
                <w:sz w:val="24"/>
                <w:szCs w:val="24"/>
              </w:rPr>
              <w:t>.2</w:t>
            </w:r>
            <w:r w:rsidR="001F074D" w:rsidRPr="008D3DE4">
              <w:rPr>
                <w:rFonts w:ascii="Times New Roman" w:hAnsi="Times New Roman"/>
                <w:sz w:val="24"/>
                <w:szCs w:val="24"/>
                <w:lang w:val="kk-KZ"/>
              </w:rPr>
              <w:t xml:space="preserve"> </w:t>
            </w:r>
            <w:r w:rsidRPr="008D3DE4">
              <w:rPr>
                <w:rFonts w:ascii="Times New Roman" w:hAnsi="Times New Roman"/>
                <w:sz w:val="24"/>
                <w:szCs w:val="24"/>
              </w:rPr>
              <w:t>различать элемента</w:t>
            </w:r>
            <w:r w:rsidR="001F074D" w:rsidRPr="008D3DE4">
              <w:rPr>
                <w:rFonts w:ascii="Times New Roman" w:hAnsi="Times New Roman"/>
                <w:sz w:val="24"/>
                <w:szCs w:val="24"/>
              </w:rPr>
              <w:t>рное событие от неэлементарного</w:t>
            </w:r>
            <w:r w:rsidR="00FC4FC9" w:rsidRPr="008D3DE4">
              <w:rPr>
                <w:rFonts w:ascii="Times New Roman" w:hAnsi="Times New Roman"/>
                <w:sz w:val="24"/>
                <w:szCs w:val="24"/>
              </w:rPr>
              <w:t>;</w:t>
            </w:r>
          </w:p>
          <w:p w:rsidR="008A356D" w:rsidRPr="008D3DE4" w:rsidRDefault="008A356D" w:rsidP="0098431D">
            <w:pPr>
              <w:spacing w:after="0" w:line="240" w:lineRule="auto"/>
              <w:contextualSpacing/>
              <w:rPr>
                <w:rFonts w:ascii="Times New Roman" w:hAnsi="Times New Roman"/>
                <w:sz w:val="24"/>
                <w:szCs w:val="24"/>
                <w:lang w:val="kk-KZ"/>
              </w:rPr>
            </w:pPr>
            <w:r w:rsidRPr="008D3DE4">
              <w:rPr>
                <w:rFonts w:ascii="Times New Roman" w:hAnsi="Times New Roman"/>
                <w:sz w:val="24"/>
                <w:szCs w:val="24"/>
              </w:rPr>
              <w:t>10.</w:t>
            </w:r>
            <w:r w:rsidRPr="008D3DE4">
              <w:rPr>
                <w:rFonts w:ascii="Times New Roman" w:hAnsi="Times New Roman"/>
                <w:sz w:val="24"/>
                <w:szCs w:val="24"/>
                <w:lang w:val="kk-KZ"/>
              </w:rPr>
              <w:t>3</w:t>
            </w:r>
            <w:r w:rsidRPr="008D3DE4">
              <w:rPr>
                <w:rFonts w:ascii="Times New Roman" w:hAnsi="Times New Roman"/>
                <w:sz w:val="24"/>
                <w:szCs w:val="24"/>
              </w:rPr>
              <w:t>.</w:t>
            </w:r>
            <w:r w:rsidRPr="008D3DE4">
              <w:rPr>
                <w:rFonts w:ascii="Times New Roman" w:hAnsi="Times New Roman"/>
                <w:sz w:val="24"/>
                <w:szCs w:val="24"/>
                <w:lang w:val="kk-KZ"/>
              </w:rPr>
              <w:t>2</w:t>
            </w:r>
            <w:r w:rsidRPr="008D3DE4">
              <w:rPr>
                <w:rFonts w:ascii="Times New Roman" w:hAnsi="Times New Roman"/>
                <w:sz w:val="24"/>
                <w:szCs w:val="24"/>
              </w:rPr>
              <w:t>.3</w:t>
            </w:r>
            <w:r w:rsidR="00FC4FC9" w:rsidRPr="008D3DE4">
              <w:rPr>
                <w:rFonts w:ascii="Times New Roman" w:hAnsi="Times New Roman"/>
                <w:sz w:val="24"/>
                <w:szCs w:val="24"/>
                <w:lang w:val="kk-KZ"/>
              </w:rPr>
              <w:t xml:space="preserve"> </w:t>
            </w:r>
            <w:r w:rsidRPr="008D3DE4">
              <w:rPr>
                <w:rFonts w:ascii="Times New Roman" w:hAnsi="Times New Roman"/>
                <w:sz w:val="24"/>
                <w:szCs w:val="24"/>
                <w:lang w:val="kk-KZ"/>
              </w:rPr>
              <w:t>з</w:t>
            </w:r>
            <w:r w:rsidRPr="008D3DE4">
              <w:rPr>
                <w:rFonts w:ascii="Times New Roman" w:hAnsi="Times New Roman"/>
                <w:sz w:val="24"/>
                <w:szCs w:val="24"/>
              </w:rPr>
              <w:t>на</w:t>
            </w:r>
            <w:r w:rsidRPr="008D3DE4">
              <w:rPr>
                <w:rFonts w:ascii="Times New Roman" w:hAnsi="Times New Roman"/>
                <w:sz w:val="24"/>
                <w:szCs w:val="24"/>
                <w:lang w:val="kk-KZ"/>
              </w:rPr>
              <w:t xml:space="preserve">ть </w:t>
            </w:r>
            <w:r w:rsidRPr="008D3DE4">
              <w:rPr>
                <w:rFonts w:ascii="Times New Roman" w:hAnsi="Times New Roman"/>
                <w:sz w:val="24"/>
                <w:szCs w:val="24"/>
              </w:rPr>
              <w:t xml:space="preserve">классическое определение вероятности и применять </w:t>
            </w:r>
            <w:r w:rsidRPr="008D3DE4">
              <w:rPr>
                <w:rFonts w:ascii="Times New Roman" w:hAnsi="Times New Roman"/>
                <w:sz w:val="24"/>
                <w:szCs w:val="24"/>
                <w:lang w:val="kk-KZ"/>
              </w:rPr>
              <w:t xml:space="preserve">его для </w:t>
            </w:r>
            <w:r w:rsidRPr="008D3DE4">
              <w:rPr>
                <w:rFonts w:ascii="Times New Roman" w:hAnsi="Times New Roman"/>
                <w:sz w:val="24"/>
                <w:szCs w:val="24"/>
              </w:rPr>
              <w:t>решени</w:t>
            </w:r>
            <w:r w:rsidRPr="008D3DE4">
              <w:rPr>
                <w:rFonts w:ascii="Times New Roman" w:hAnsi="Times New Roman"/>
                <w:sz w:val="24"/>
                <w:szCs w:val="24"/>
                <w:lang w:val="kk-KZ"/>
              </w:rPr>
              <w:t>я</w:t>
            </w:r>
            <w:r w:rsidR="001F074D" w:rsidRPr="008D3DE4">
              <w:rPr>
                <w:rFonts w:ascii="Times New Roman" w:hAnsi="Times New Roman"/>
                <w:sz w:val="24"/>
                <w:szCs w:val="24"/>
              </w:rPr>
              <w:t xml:space="preserve"> задач</w:t>
            </w:r>
            <w:r w:rsidR="00FC4FC9" w:rsidRPr="008D3DE4">
              <w:rPr>
                <w:rFonts w:ascii="Times New Roman" w:hAnsi="Times New Roman"/>
                <w:sz w:val="24"/>
                <w:szCs w:val="24"/>
              </w:rPr>
              <w:t>;</w:t>
            </w:r>
          </w:p>
          <w:p w:rsidR="008A356D" w:rsidRPr="008D3DE4" w:rsidRDefault="008A356D" w:rsidP="0098431D">
            <w:pPr>
              <w:spacing w:after="0" w:line="240" w:lineRule="auto"/>
              <w:contextualSpacing/>
              <w:rPr>
                <w:rFonts w:ascii="Times New Roman" w:hAnsi="Times New Roman"/>
                <w:sz w:val="24"/>
                <w:szCs w:val="24"/>
              </w:rPr>
            </w:pPr>
            <w:r w:rsidRPr="008D3DE4">
              <w:rPr>
                <w:rFonts w:ascii="Times New Roman" w:hAnsi="Times New Roman"/>
                <w:sz w:val="24"/>
                <w:szCs w:val="24"/>
              </w:rPr>
              <w:t>10.</w:t>
            </w:r>
            <w:r w:rsidRPr="008D3DE4">
              <w:rPr>
                <w:rFonts w:ascii="Times New Roman" w:hAnsi="Times New Roman"/>
                <w:sz w:val="24"/>
                <w:szCs w:val="24"/>
                <w:lang w:val="kk-KZ"/>
              </w:rPr>
              <w:t>3</w:t>
            </w:r>
            <w:r w:rsidRPr="008D3DE4">
              <w:rPr>
                <w:rFonts w:ascii="Times New Roman" w:hAnsi="Times New Roman"/>
                <w:sz w:val="24"/>
                <w:szCs w:val="24"/>
              </w:rPr>
              <w:t>.</w:t>
            </w:r>
            <w:r w:rsidRPr="008D3DE4">
              <w:rPr>
                <w:rFonts w:ascii="Times New Roman" w:hAnsi="Times New Roman"/>
                <w:sz w:val="24"/>
                <w:szCs w:val="24"/>
                <w:lang w:val="kk-KZ"/>
              </w:rPr>
              <w:t>2</w:t>
            </w:r>
            <w:r w:rsidRPr="008D3DE4">
              <w:rPr>
                <w:rFonts w:ascii="Times New Roman" w:hAnsi="Times New Roman"/>
                <w:sz w:val="24"/>
                <w:szCs w:val="24"/>
              </w:rPr>
              <w:t>.4</w:t>
            </w:r>
            <w:r w:rsidR="00ED032D" w:rsidRPr="008D3DE4">
              <w:rPr>
                <w:rFonts w:ascii="Times New Roman" w:hAnsi="Times New Roman"/>
                <w:sz w:val="24"/>
                <w:szCs w:val="24"/>
                <w:lang w:val="kk-KZ"/>
              </w:rPr>
              <w:t xml:space="preserve"> </w:t>
            </w:r>
            <w:r w:rsidRPr="008D3DE4">
              <w:rPr>
                <w:rFonts w:ascii="Times New Roman" w:hAnsi="Times New Roman"/>
                <w:sz w:val="24"/>
                <w:szCs w:val="24"/>
              </w:rPr>
              <w:t>знать статист</w:t>
            </w:r>
            <w:r w:rsidR="00ED032D" w:rsidRPr="008D3DE4">
              <w:rPr>
                <w:rFonts w:ascii="Times New Roman" w:hAnsi="Times New Roman"/>
                <w:sz w:val="24"/>
                <w:szCs w:val="24"/>
              </w:rPr>
              <w:t>ическое определение вероятности</w:t>
            </w:r>
          </w:p>
        </w:tc>
      </w:tr>
      <w:tr w:rsidR="0085499C" w:rsidRPr="008D3DE4" w:rsidTr="00727C16">
        <w:tc>
          <w:tcPr>
            <w:tcW w:w="5000" w:type="pct"/>
            <w:gridSpan w:val="3"/>
          </w:tcPr>
          <w:p w:rsidR="0085499C" w:rsidRPr="008D3DE4" w:rsidRDefault="0085499C" w:rsidP="00B017B8">
            <w:pPr>
              <w:spacing w:after="0" w:line="240" w:lineRule="auto"/>
              <w:contextualSpacing/>
              <w:jc w:val="center"/>
              <w:rPr>
                <w:rFonts w:ascii="Times New Roman" w:hAnsi="Times New Roman"/>
                <w:sz w:val="24"/>
                <w:szCs w:val="24"/>
              </w:rPr>
            </w:pPr>
            <w:r w:rsidRPr="008D3DE4">
              <w:rPr>
                <w:rFonts w:ascii="Times New Roman" w:hAnsi="Times New Roman"/>
                <w:sz w:val="24"/>
                <w:szCs w:val="24"/>
                <w:lang w:val="kk-KZ"/>
              </w:rPr>
              <w:t>4 четверть</w:t>
            </w:r>
          </w:p>
        </w:tc>
      </w:tr>
      <w:tr w:rsidR="00B017B8" w:rsidRPr="008D3DE4" w:rsidTr="00727C16">
        <w:trPr>
          <w:trHeight w:val="838"/>
        </w:trPr>
        <w:tc>
          <w:tcPr>
            <w:tcW w:w="1305" w:type="pct"/>
          </w:tcPr>
          <w:p w:rsidR="00B017B8" w:rsidRPr="008D3DE4" w:rsidRDefault="00B017B8" w:rsidP="00B017B8">
            <w:pPr>
              <w:spacing w:after="0" w:line="240" w:lineRule="auto"/>
              <w:contextualSpacing/>
              <w:rPr>
                <w:rFonts w:ascii="Times New Roman" w:hAnsi="Times New Roman"/>
                <w:sz w:val="24"/>
                <w:szCs w:val="24"/>
                <w:lang w:val="kk-KZ"/>
              </w:rPr>
            </w:pPr>
            <w:r w:rsidRPr="008D3DE4">
              <w:rPr>
                <w:rFonts w:ascii="Times New Roman" w:hAnsi="Times New Roman"/>
                <w:bCs/>
                <w:sz w:val="24"/>
                <w:szCs w:val="24"/>
              </w:rPr>
              <w:t>Элементы теории вероятностей</w:t>
            </w:r>
            <w:r w:rsidRPr="008D3DE4">
              <w:rPr>
                <w:rFonts w:ascii="Times New Roman" w:hAnsi="Times New Roman"/>
                <w:bCs/>
                <w:sz w:val="24"/>
                <w:szCs w:val="24"/>
                <w:lang w:val="kk-KZ"/>
              </w:rPr>
              <w:t xml:space="preserve"> </w:t>
            </w:r>
          </w:p>
        </w:tc>
        <w:tc>
          <w:tcPr>
            <w:tcW w:w="1522" w:type="pct"/>
          </w:tcPr>
          <w:p w:rsidR="00B017B8" w:rsidRPr="008D3DE4" w:rsidRDefault="00B017B8" w:rsidP="0098431D">
            <w:pPr>
              <w:widowControl w:val="0"/>
              <w:shd w:val="clear" w:color="auto" w:fill="FFFFFF"/>
              <w:spacing w:after="0" w:line="240" w:lineRule="auto"/>
              <w:contextualSpacing/>
              <w:rPr>
                <w:rFonts w:ascii="Times New Roman" w:hAnsi="Times New Roman"/>
                <w:sz w:val="24"/>
                <w:szCs w:val="24"/>
                <w:lang w:val="kk-KZ"/>
              </w:rPr>
            </w:pPr>
            <w:r w:rsidRPr="008D3DE4">
              <w:rPr>
                <w:rFonts w:ascii="Times New Roman" w:hAnsi="Times New Roman"/>
                <w:sz w:val="24"/>
                <w:szCs w:val="24"/>
              </w:rPr>
              <w:t>Основы теории вероятностей</w:t>
            </w:r>
          </w:p>
          <w:p w:rsidR="00B017B8" w:rsidRPr="008D3DE4" w:rsidRDefault="00B017B8" w:rsidP="0098431D">
            <w:pPr>
              <w:widowControl w:val="0"/>
              <w:shd w:val="clear" w:color="auto" w:fill="FFFFFF"/>
              <w:spacing w:after="0" w:line="240" w:lineRule="auto"/>
              <w:contextualSpacing/>
              <w:rPr>
                <w:rFonts w:ascii="Times New Roman" w:hAnsi="Times New Roman"/>
                <w:sz w:val="24"/>
                <w:szCs w:val="24"/>
                <w:lang w:val="kk-KZ"/>
              </w:rPr>
            </w:pPr>
            <w:r w:rsidRPr="008D3DE4">
              <w:rPr>
                <w:rFonts w:ascii="Times New Roman" w:hAnsi="Times New Roman"/>
                <w:sz w:val="24"/>
                <w:szCs w:val="24"/>
              </w:rPr>
              <w:t>Решение</w:t>
            </w:r>
            <w:r w:rsidRPr="008D3DE4">
              <w:rPr>
                <w:rFonts w:ascii="Times New Roman" w:hAnsi="Times New Roman"/>
                <w:sz w:val="24"/>
                <w:szCs w:val="24"/>
                <w:lang w:val="kk-KZ"/>
              </w:rPr>
              <w:t xml:space="preserve"> текстовых</w:t>
            </w:r>
            <w:r w:rsidRPr="008D3DE4">
              <w:rPr>
                <w:rFonts w:ascii="Times New Roman" w:hAnsi="Times New Roman"/>
                <w:sz w:val="24"/>
                <w:szCs w:val="24"/>
              </w:rPr>
              <w:t xml:space="preserve"> задач</w:t>
            </w:r>
          </w:p>
        </w:tc>
        <w:tc>
          <w:tcPr>
            <w:tcW w:w="2173" w:type="pct"/>
          </w:tcPr>
          <w:p w:rsidR="00B017B8" w:rsidRPr="008D3DE4" w:rsidRDefault="00B017B8" w:rsidP="0098431D">
            <w:pPr>
              <w:spacing w:after="0" w:line="240" w:lineRule="auto"/>
              <w:contextualSpacing/>
              <w:rPr>
                <w:rFonts w:ascii="Times New Roman" w:hAnsi="Times New Roman"/>
                <w:sz w:val="24"/>
                <w:szCs w:val="24"/>
              </w:rPr>
            </w:pPr>
            <w:r w:rsidRPr="008D3DE4">
              <w:rPr>
                <w:rFonts w:ascii="Times New Roman" w:hAnsi="Times New Roman"/>
                <w:sz w:val="24"/>
                <w:szCs w:val="24"/>
              </w:rPr>
              <w:t>10.</w:t>
            </w:r>
            <w:r w:rsidRPr="008D3DE4">
              <w:rPr>
                <w:rFonts w:ascii="Times New Roman" w:hAnsi="Times New Roman"/>
                <w:sz w:val="24"/>
                <w:szCs w:val="24"/>
                <w:lang w:val="kk-KZ"/>
              </w:rPr>
              <w:t>3</w:t>
            </w:r>
            <w:r w:rsidRPr="008D3DE4">
              <w:rPr>
                <w:rFonts w:ascii="Times New Roman" w:hAnsi="Times New Roman"/>
                <w:sz w:val="24"/>
                <w:szCs w:val="24"/>
              </w:rPr>
              <w:t>.</w:t>
            </w:r>
            <w:r w:rsidRPr="008D3DE4">
              <w:rPr>
                <w:rFonts w:ascii="Times New Roman" w:hAnsi="Times New Roman"/>
                <w:sz w:val="24"/>
                <w:szCs w:val="24"/>
                <w:lang w:val="kk-KZ"/>
              </w:rPr>
              <w:t>2</w:t>
            </w:r>
            <w:r w:rsidRPr="008D3DE4">
              <w:rPr>
                <w:rFonts w:ascii="Times New Roman" w:hAnsi="Times New Roman"/>
                <w:sz w:val="24"/>
                <w:szCs w:val="24"/>
              </w:rPr>
              <w:t>.5</w:t>
            </w:r>
            <w:r w:rsidRPr="008D3DE4">
              <w:rPr>
                <w:rFonts w:ascii="Times New Roman" w:hAnsi="Times New Roman"/>
                <w:sz w:val="24"/>
                <w:szCs w:val="24"/>
                <w:lang w:val="kk-KZ"/>
              </w:rPr>
              <w:t xml:space="preserve"> </w:t>
            </w:r>
            <w:r w:rsidRPr="008D3DE4">
              <w:rPr>
                <w:rFonts w:ascii="Times New Roman" w:hAnsi="Times New Roman"/>
                <w:sz w:val="24"/>
                <w:szCs w:val="24"/>
              </w:rPr>
              <w:t>применять геометрическую вероятность при решении задач;</w:t>
            </w:r>
          </w:p>
        </w:tc>
      </w:tr>
      <w:tr w:rsidR="008A356D" w:rsidRPr="008D3DE4" w:rsidTr="00727C16">
        <w:tc>
          <w:tcPr>
            <w:tcW w:w="5000" w:type="pct"/>
            <w:gridSpan w:val="3"/>
          </w:tcPr>
          <w:p w:rsidR="008A356D" w:rsidRPr="008D3DE4" w:rsidRDefault="008A356D" w:rsidP="00B017B8">
            <w:pPr>
              <w:spacing w:after="0" w:line="240" w:lineRule="auto"/>
              <w:contextualSpacing/>
              <w:rPr>
                <w:rFonts w:ascii="Times New Roman" w:hAnsi="Times New Roman"/>
                <w:sz w:val="24"/>
                <w:szCs w:val="24"/>
                <w:lang w:val="kk-KZ"/>
              </w:rPr>
            </w:pPr>
            <w:r w:rsidRPr="008D3DE4">
              <w:rPr>
                <w:rFonts w:ascii="Times New Roman" w:hAnsi="Times New Roman"/>
                <w:sz w:val="24"/>
                <w:szCs w:val="24"/>
              </w:rPr>
              <w:t xml:space="preserve">Повторение курса </w:t>
            </w:r>
            <w:r w:rsidRPr="008D3DE4">
              <w:rPr>
                <w:rFonts w:ascii="Times New Roman" w:hAnsi="Times New Roman"/>
                <w:sz w:val="24"/>
                <w:szCs w:val="24"/>
                <w:lang w:val="kk-KZ"/>
              </w:rPr>
              <w:t>алгебры</w:t>
            </w:r>
            <w:r w:rsidRPr="008D3DE4">
              <w:rPr>
                <w:rFonts w:ascii="Times New Roman" w:hAnsi="Times New Roman"/>
                <w:sz w:val="24"/>
                <w:szCs w:val="24"/>
              </w:rPr>
              <w:t xml:space="preserve"> </w:t>
            </w:r>
            <w:r w:rsidR="00611851" w:rsidRPr="008D3DE4">
              <w:rPr>
                <w:rFonts w:ascii="Times New Roman" w:hAnsi="Times New Roman"/>
                <w:sz w:val="24"/>
                <w:szCs w:val="24"/>
              </w:rPr>
              <w:t>7-</w:t>
            </w:r>
            <w:r w:rsidRPr="008D3DE4">
              <w:rPr>
                <w:rFonts w:ascii="Times New Roman" w:hAnsi="Times New Roman"/>
                <w:sz w:val="24"/>
                <w:szCs w:val="24"/>
              </w:rPr>
              <w:t>10 класс</w:t>
            </w:r>
            <w:r w:rsidR="00611851" w:rsidRPr="008D3DE4">
              <w:rPr>
                <w:rFonts w:ascii="Times New Roman" w:hAnsi="Times New Roman"/>
                <w:sz w:val="24"/>
                <w:szCs w:val="24"/>
              </w:rPr>
              <w:t>ов</w:t>
            </w:r>
          </w:p>
        </w:tc>
      </w:tr>
    </w:tbl>
    <w:p w:rsidR="00894988" w:rsidRPr="008D3DE4" w:rsidRDefault="00894988" w:rsidP="0098431D">
      <w:pPr>
        <w:shd w:val="clear" w:color="auto" w:fill="FFFFFF"/>
        <w:spacing w:after="0" w:line="240" w:lineRule="auto"/>
        <w:ind w:firstLine="709"/>
        <w:contextualSpacing/>
        <w:rPr>
          <w:rFonts w:ascii="Times New Roman" w:hAnsi="Times New Roman"/>
          <w:sz w:val="24"/>
          <w:szCs w:val="24"/>
          <w:lang w:val="kk-KZ"/>
        </w:rPr>
      </w:pPr>
    </w:p>
    <w:sectPr w:rsidR="00894988" w:rsidRPr="008D3DE4" w:rsidSect="00A51A7C">
      <w:headerReference w:type="default" r:id="rId18"/>
      <w:footerReference w:type="even" r:id="rId19"/>
      <w:headerReference w:type="first" r:id="rId20"/>
      <w:pgSz w:w="11906" w:h="16838"/>
      <w:pgMar w:top="1418" w:right="851" w:bottom="1418"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05C" w:rsidRDefault="00B7405C" w:rsidP="00FA7021">
      <w:pPr>
        <w:spacing w:after="0" w:line="240" w:lineRule="auto"/>
      </w:pPr>
      <w:r>
        <w:separator/>
      </w:r>
    </w:p>
  </w:endnote>
  <w:endnote w:type="continuationSeparator" w:id="0">
    <w:p w:rsidR="00B7405C" w:rsidRDefault="00B7405C" w:rsidP="00FA7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Helvetica 55 Roman">
    <w:altName w:val="Times New Roman"/>
    <w:panose1 w:val="00000000000000000000"/>
    <w:charset w:val="00"/>
    <w:family w:val="roman"/>
    <w:notTrueType/>
    <w:pitch w:val="default"/>
    <w:sig w:usb0="00000003" w:usb1="00000000" w:usb2="00000000" w:usb3="00000000" w:csb0="00000001" w:csb1="00000000"/>
  </w:font>
  <w:font w:name="Helvetica 65 Medium">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18D" w:rsidRPr="00E7683E" w:rsidRDefault="0065318D" w:rsidP="00FD029B">
    <w:pPr>
      <w:pStyle w:val="af3"/>
      <w:rPr>
        <w:sz w:val="20"/>
        <w:szCs w:val="20"/>
      </w:rPr>
    </w:pPr>
    <w:r w:rsidRPr="00E7683E">
      <w:rPr>
        <w:sz w:val="20"/>
        <w:szCs w:val="20"/>
      </w:rPr>
      <w:t>Issue: 1</w:t>
    </w:r>
  </w:p>
  <w:p w:rsidR="0065318D" w:rsidRPr="00EA592F" w:rsidRDefault="0065318D" w:rsidP="00FD029B">
    <w:pPr>
      <w:pStyle w:val="af3"/>
    </w:pPr>
    <w:r w:rsidRPr="00E7683E">
      <w:rPr>
        <w:sz w:val="20"/>
        <w:szCs w:val="20"/>
      </w:rPr>
      <w:t>Date: July 2012</w:t>
    </w:r>
    <w:r>
      <w:tab/>
    </w:r>
    <w:r>
      <w:tab/>
    </w:r>
    <w:r>
      <w:tab/>
    </w:r>
    <w:r>
      <w:tab/>
    </w:r>
    <w:r>
      <w:tab/>
    </w:r>
    <w:r>
      <w:rPr>
        <w:rStyle w:val="af5"/>
      </w:rPr>
      <w:fldChar w:fldCharType="begin"/>
    </w:r>
    <w:r>
      <w:rPr>
        <w:rStyle w:val="af5"/>
      </w:rPr>
      <w:instrText xml:space="preserve"> PAGE </w:instrText>
    </w:r>
    <w:r>
      <w:rPr>
        <w:rStyle w:val="af5"/>
      </w:rPr>
      <w:fldChar w:fldCharType="separate"/>
    </w:r>
    <w:r>
      <w:rPr>
        <w:rStyle w:val="af5"/>
        <w:noProof/>
      </w:rPr>
      <w:t>48</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05C" w:rsidRDefault="00B7405C" w:rsidP="00FA7021">
      <w:pPr>
        <w:spacing w:after="0" w:line="240" w:lineRule="auto"/>
      </w:pPr>
      <w:r>
        <w:separator/>
      </w:r>
    </w:p>
  </w:footnote>
  <w:footnote w:type="continuationSeparator" w:id="0">
    <w:p w:rsidR="00B7405C" w:rsidRDefault="00B7405C" w:rsidP="00FA70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1369665"/>
      <w:docPartObj>
        <w:docPartGallery w:val="Page Numbers (Top of Page)"/>
        <w:docPartUnique/>
      </w:docPartObj>
    </w:sdtPr>
    <w:sdtEndPr>
      <w:rPr>
        <w:rFonts w:ascii="Times New Roman" w:hAnsi="Times New Roman"/>
        <w:sz w:val="28"/>
        <w:szCs w:val="28"/>
      </w:rPr>
    </w:sdtEndPr>
    <w:sdtContent>
      <w:p w:rsidR="0065318D" w:rsidRPr="004B5412" w:rsidRDefault="0065318D">
        <w:pPr>
          <w:pStyle w:val="af1"/>
          <w:jc w:val="center"/>
          <w:rPr>
            <w:rFonts w:ascii="Times New Roman" w:hAnsi="Times New Roman"/>
            <w:sz w:val="28"/>
            <w:szCs w:val="28"/>
          </w:rPr>
        </w:pPr>
        <w:r w:rsidRPr="004B5412">
          <w:rPr>
            <w:rFonts w:ascii="Times New Roman" w:hAnsi="Times New Roman"/>
            <w:sz w:val="28"/>
            <w:szCs w:val="28"/>
          </w:rPr>
          <w:fldChar w:fldCharType="begin"/>
        </w:r>
        <w:r w:rsidRPr="004B5412">
          <w:rPr>
            <w:rFonts w:ascii="Times New Roman" w:hAnsi="Times New Roman"/>
            <w:sz w:val="28"/>
            <w:szCs w:val="28"/>
          </w:rPr>
          <w:instrText>PAGE   \* MERGEFORMAT</w:instrText>
        </w:r>
        <w:r w:rsidRPr="004B5412">
          <w:rPr>
            <w:rFonts w:ascii="Times New Roman" w:hAnsi="Times New Roman"/>
            <w:sz w:val="28"/>
            <w:szCs w:val="28"/>
          </w:rPr>
          <w:fldChar w:fldCharType="separate"/>
        </w:r>
        <w:r w:rsidR="004F21DC">
          <w:rPr>
            <w:rFonts w:ascii="Times New Roman" w:hAnsi="Times New Roman"/>
            <w:noProof/>
            <w:sz w:val="28"/>
            <w:szCs w:val="28"/>
          </w:rPr>
          <w:t>39</w:t>
        </w:r>
        <w:r w:rsidRPr="004B5412">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932155"/>
      <w:docPartObj>
        <w:docPartGallery w:val="Page Numbers (Top of Page)"/>
        <w:docPartUnique/>
      </w:docPartObj>
    </w:sdtPr>
    <w:sdtEndPr>
      <w:rPr>
        <w:rFonts w:ascii="Times New Roman" w:hAnsi="Times New Roman"/>
        <w:sz w:val="24"/>
        <w:szCs w:val="24"/>
      </w:rPr>
    </w:sdtEndPr>
    <w:sdtContent>
      <w:p w:rsidR="0065318D" w:rsidRPr="000318A1" w:rsidRDefault="0065318D" w:rsidP="000318A1">
        <w:pPr>
          <w:pStyle w:val="af1"/>
          <w:jc w:val="center"/>
          <w:rPr>
            <w:rFonts w:ascii="Times New Roman" w:hAnsi="Times New Roman"/>
            <w:sz w:val="24"/>
            <w:szCs w:val="24"/>
          </w:rPr>
        </w:pPr>
        <w:r w:rsidRPr="002D127F">
          <w:rPr>
            <w:rFonts w:ascii="Times New Roman" w:hAnsi="Times New Roman"/>
            <w:sz w:val="24"/>
            <w:szCs w:val="24"/>
          </w:rPr>
          <w:fldChar w:fldCharType="begin"/>
        </w:r>
        <w:r w:rsidRPr="002D127F">
          <w:rPr>
            <w:rFonts w:ascii="Times New Roman" w:hAnsi="Times New Roman"/>
            <w:sz w:val="24"/>
            <w:szCs w:val="24"/>
          </w:rPr>
          <w:instrText>PAGE   \* MERGEFORMAT</w:instrText>
        </w:r>
        <w:r w:rsidRPr="002D127F">
          <w:rPr>
            <w:rFonts w:ascii="Times New Roman" w:hAnsi="Times New Roman"/>
            <w:sz w:val="24"/>
            <w:szCs w:val="24"/>
          </w:rPr>
          <w:fldChar w:fldCharType="separate"/>
        </w:r>
        <w:r w:rsidR="004F21DC">
          <w:rPr>
            <w:rFonts w:ascii="Times New Roman" w:hAnsi="Times New Roman"/>
            <w:noProof/>
            <w:sz w:val="24"/>
            <w:szCs w:val="24"/>
          </w:rPr>
          <w:t>1</w:t>
        </w:r>
        <w:r w:rsidRPr="002D127F">
          <w:rPr>
            <w:rFonts w:ascii="Times New Roman" w:hAnsi="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74C871A"/>
    <w:lvl w:ilvl="0">
      <w:start w:val="1"/>
      <w:numFmt w:val="bullet"/>
      <w:pStyle w:val="2"/>
      <w:lvlText w:val=""/>
      <w:lvlJc w:val="left"/>
      <w:pPr>
        <w:tabs>
          <w:tab w:val="num" w:pos="643"/>
        </w:tabs>
        <w:ind w:left="643" w:hanging="360"/>
      </w:pPr>
      <w:rPr>
        <w:rFonts w:ascii="Symbol" w:hAnsi="Symbol" w:hint="default"/>
      </w:rPr>
    </w:lvl>
  </w:abstractNum>
  <w:abstractNum w:abstractNumId="1">
    <w:nsid w:val="074464DD"/>
    <w:multiLevelType w:val="hybridMultilevel"/>
    <w:tmpl w:val="2320F39A"/>
    <w:lvl w:ilvl="0" w:tplc="1C3210BE">
      <w:start w:val="1"/>
      <w:numFmt w:val="decimal"/>
      <w:lvlText w:val="%1)"/>
      <w:lvlJc w:val="left"/>
      <w:pPr>
        <w:ind w:left="1069" w:hanging="360"/>
      </w:pPr>
      <w:rPr>
        <w:rFonts w:hint="default"/>
        <w:color w:val="000000"/>
        <w:sz w:val="28"/>
        <w:szCs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8294C4B"/>
    <w:multiLevelType w:val="hybridMultilevel"/>
    <w:tmpl w:val="B14C63EA"/>
    <w:lvl w:ilvl="0" w:tplc="9EC45C28">
      <w:start w:val="1"/>
      <w:numFmt w:val="decimal"/>
      <w:lvlText w:val="%1)"/>
      <w:lvlJc w:val="left"/>
      <w:pPr>
        <w:ind w:left="1069" w:hanging="360"/>
      </w:pPr>
      <w:rPr>
        <w:rFonts w:hint="default"/>
        <w:color w:val="000000"/>
        <w:sz w:val="28"/>
        <w:szCs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8666C0C"/>
    <w:multiLevelType w:val="hybridMultilevel"/>
    <w:tmpl w:val="9C68BC10"/>
    <w:lvl w:ilvl="0" w:tplc="2E026118">
      <w:start w:val="6"/>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262AEC"/>
    <w:multiLevelType w:val="hybridMultilevel"/>
    <w:tmpl w:val="C2688EC6"/>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nsid w:val="17C16BE9"/>
    <w:multiLevelType w:val="hybridMultilevel"/>
    <w:tmpl w:val="CBFACBE6"/>
    <w:lvl w:ilvl="0" w:tplc="37AE9280">
      <w:start w:val="4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7C34397"/>
    <w:multiLevelType w:val="hybridMultilevel"/>
    <w:tmpl w:val="7430E5B8"/>
    <w:lvl w:ilvl="0" w:tplc="04190011">
      <w:start w:val="1"/>
      <w:numFmt w:val="decimal"/>
      <w:lvlText w:val="%1)"/>
      <w:lvlJc w:val="left"/>
      <w:pPr>
        <w:ind w:left="1790" w:hanging="360"/>
      </w:pPr>
    </w:lvl>
    <w:lvl w:ilvl="1" w:tplc="04190019" w:tentative="1">
      <w:start w:val="1"/>
      <w:numFmt w:val="lowerLetter"/>
      <w:lvlText w:val="%2."/>
      <w:lvlJc w:val="left"/>
      <w:pPr>
        <w:ind w:left="2510" w:hanging="360"/>
      </w:pPr>
    </w:lvl>
    <w:lvl w:ilvl="2" w:tplc="0419001B" w:tentative="1">
      <w:start w:val="1"/>
      <w:numFmt w:val="lowerRoman"/>
      <w:lvlText w:val="%3."/>
      <w:lvlJc w:val="right"/>
      <w:pPr>
        <w:ind w:left="3230" w:hanging="180"/>
      </w:pPr>
    </w:lvl>
    <w:lvl w:ilvl="3" w:tplc="0419000F" w:tentative="1">
      <w:start w:val="1"/>
      <w:numFmt w:val="decimal"/>
      <w:lvlText w:val="%4."/>
      <w:lvlJc w:val="left"/>
      <w:pPr>
        <w:ind w:left="3950" w:hanging="360"/>
      </w:pPr>
    </w:lvl>
    <w:lvl w:ilvl="4" w:tplc="04190019" w:tentative="1">
      <w:start w:val="1"/>
      <w:numFmt w:val="lowerLetter"/>
      <w:lvlText w:val="%5."/>
      <w:lvlJc w:val="left"/>
      <w:pPr>
        <w:ind w:left="4670" w:hanging="360"/>
      </w:pPr>
    </w:lvl>
    <w:lvl w:ilvl="5" w:tplc="0419001B" w:tentative="1">
      <w:start w:val="1"/>
      <w:numFmt w:val="lowerRoman"/>
      <w:lvlText w:val="%6."/>
      <w:lvlJc w:val="right"/>
      <w:pPr>
        <w:ind w:left="5390" w:hanging="180"/>
      </w:pPr>
    </w:lvl>
    <w:lvl w:ilvl="6" w:tplc="0419000F" w:tentative="1">
      <w:start w:val="1"/>
      <w:numFmt w:val="decimal"/>
      <w:lvlText w:val="%7."/>
      <w:lvlJc w:val="left"/>
      <w:pPr>
        <w:ind w:left="6110" w:hanging="360"/>
      </w:pPr>
    </w:lvl>
    <w:lvl w:ilvl="7" w:tplc="04190019" w:tentative="1">
      <w:start w:val="1"/>
      <w:numFmt w:val="lowerLetter"/>
      <w:lvlText w:val="%8."/>
      <w:lvlJc w:val="left"/>
      <w:pPr>
        <w:ind w:left="6830" w:hanging="360"/>
      </w:pPr>
    </w:lvl>
    <w:lvl w:ilvl="8" w:tplc="0419001B" w:tentative="1">
      <w:start w:val="1"/>
      <w:numFmt w:val="lowerRoman"/>
      <w:lvlText w:val="%9."/>
      <w:lvlJc w:val="right"/>
      <w:pPr>
        <w:ind w:left="7550" w:hanging="180"/>
      </w:pPr>
    </w:lvl>
  </w:abstractNum>
  <w:abstractNum w:abstractNumId="7">
    <w:nsid w:val="1A83487E"/>
    <w:multiLevelType w:val="hybridMultilevel"/>
    <w:tmpl w:val="0BF6186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26C92EC8"/>
    <w:multiLevelType w:val="hybridMultilevel"/>
    <w:tmpl w:val="F9A83422"/>
    <w:lvl w:ilvl="0" w:tplc="04190011">
      <w:start w:val="1"/>
      <w:numFmt w:val="decimal"/>
      <w:lvlText w:val="%1)"/>
      <w:lvlJc w:val="left"/>
      <w:pPr>
        <w:ind w:left="4755" w:hanging="360"/>
      </w:pPr>
    </w:lvl>
    <w:lvl w:ilvl="1" w:tplc="04190019" w:tentative="1">
      <w:start w:val="1"/>
      <w:numFmt w:val="lowerLetter"/>
      <w:lvlText w:val="%2."/>
      <w:lvlJc w:val="left"/>
      <w:pPr>
        <w:ind w:left="5475" w:hanging="360"/>
      </w:pPr>
    </w:lvl>
    <w:lvl w:ilvl="2" w:tplc="0419001B" w:tentative="1">
      <w:start w:val="1"/>
      <w:numFmt w:val="lowerRoman"/>
      <w:lvlText w:val="%3."/>
      <w:lvlJc w:val="right"/>
      <w:pPr>
        <w:ind w:left="6195" w:hanging="180"/>
      </w:pPr>
    </w:lvl>
    <w:lvl w:ilvl="3" w:tplc="0419000F" w:tentative="1">
      <w:start w:val="1"/>
      <w:numFmt w:val="decimal"/>
      <w:lvlText w:val="%4."/>
      <w:lvlJc w:val="left"/>
      <w:pPr>
        <w:ind w:left="6915" w:hanging="360"/>
      </w:pPr>
    </w:lvl>
    <w:lvl w:ilvl="4" w:tplc="04190019" w:tentative="1">
      <w:start w:val="1"/>
      <w:numFmt w:val="lowerLetter"/>
      <w:lvlText w:val="%5."/>
      <w:lvlJc w:val="left"/>
      <w:pPr>
        <w:ind w:left="7635" w:hanging="360"/>
      </w:pPr>
    </w:lvl>
    <w:lvl w:ilvl="5" w:tplc="0419001B" w:tentative="1">
      <w:start w:val="1"/>
      <w:numFmt w:val="lowerRoman"/>
      <w:lvlText w:val="%6."/>
      <w:lvlJc w:val="right"/>
      <w:pPr>
        <w:ind w:left="8355" w:hanging="180"/>
      </w:pPr>
    </w:lvl>
    <w:lvl w:ilvl="6" w:tplc="0419000F" w:tentative="1">
      <w:start w:val="1"/>
      <w:numFmt w:val="decimal"/>
      <w:lvlText w:val="%7."/>
      <w:lvlJc w:val="left"/>
      <w:pPr>
        <w:ind w:left="9075" w:hanging="360"/>
      </w:pPr>
    </w:lvl>
    <w:lvl w:ilvl="7" w:tplc="04190019" w:tentative="1">
      <w:start w:val="1"/>
      <w:numFmt w:val="lowerLetter"/>
      <w:lvlText w:val="%8."/>
      <w:lvlJc w:val="left"/>
      <w:pPr>
        <w:ind w:left="9795" w:hanging="360"/>
      </w:pPr>
    </w:lvl>
    <w:lvl w:ilvl="8" w:tplc="0419001B" w:tentative="1">
      <w:start w:val="1"/>
      <w:numFmt w:val="lowerRoman"/>
      <w:lvlText w:val="%9."/>
      <w:lvlJc w:val="right"/>
      <w:pPr>
        <w:ind w:left="10515" w:hanging="180"/>
      </w:pPr>
    </w:lvl>
  </w:abstractNum>
  <w:abstractNum w:abstractNumId="9">
    <w:nsid w:val="28306142"/>
    <w:multiLevelType w:val="hybridMultilevel"/>
    <w:tmpl w:val="55A404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E57215"/>
    <w:multiLevelType w:val="hybridMultilevel"/>
    <w:tmpl w:val="E220920C"/>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2B715BFC"/>
    <w:multiLevelType w:val="hybridMultilevel"/>
    <w:tmpl w:val="549C4494"/>
    <w:lvl w:ilvl="0" w:tplc="AD3A2608">
      <w:start w:val="4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08F229F"/>
    <w:multiLevelType w:val="hybridMultilevel"/>
    <w:tmpl w:val="DEB09432"/>
    <w:lvl w:ilvl="0" w:tplc="04190011">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3">
    <w:nsid w:val="38D46049"/>
    <w:multiLevelType w:val="hybridMultilevel"/>
    <w:tmpl w:val="2B08256A"/>
    <w:lvl w:ilvl="0" w:tplc="AB5218AE">
      <w:start w:val="35"/>
      <w:numFmt w:val="decimal"/>
      <w:lvlText w:val="%1."/>
      <w:lvlJc w:val="left"/>
      <w:pPr>
        <w:ind w:left="1084" w:hanging="37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CB35F89"/>
    <w:multiLevelType w:val="hybridMultilevel"/>
    <w:tmpl w:val="64EE7746"/>
    <w:lvl w:ilvl="0" w:tplc="57B6431E">
      <w:start w:val="46"/>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D5118CC"/>
    <w:multiLevelType w:val="hybridMultilevel"/>
    <w:tmpl w:val="55A404DA"/>
    <w:lvl w:ilvl="0" w:tplc="04190011">
      <w:start w:val="1"/>
      <w:numFmt w:val="decimal"/>
      <w:lvlText w:val="%1)"/>
      <w:lvlJc w:val="left"/>
      <w:pPr>
        <w:ind w:left="7023" w:hanging="360"/>
      </w:pPr>
      <w:rPr>
        <w:rFonts w:hint="default"/>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abstractNum w:abstractNumId="16">
    <w:nsid w:val="3D5B1CCE"/>
    <w:multiLevelType w:val="hybridMultilevel"/>
    <w:tmpl w:val="1A18620C"/>
    <w:lvl w:ilvl="0" w:tplc="04190011">
      <w:start w:val="1"/>
      <w:numFmt w:val="decimal"/>
      <w:lvlText w:val="%1)"/>
      <w:lvlJc w:val="left"/>
      <w:pPr>
        <w:ind w:left="4574" w:hanging="320"/>
      </w:pPr>
      <w:rPr>
        <w:rFonts w:hint="default"/>
      </w:rPr>
    </w:lvl>
    <w:lvl w:ilvl="1" w:tplc="04190019" w:tentative="1">
      <w:start w:val="1"/>
      <w:numFmt w:val="lowerLetter"/>
      <w:lvlText w:val="%2."/>
      <w:lvlJc w:val="left"/>
      <w:pPr>
        <w:ind w:left="5901" w:hanging="360"/>
      </w:pPr>
    </w:lvl>
    <w:lvl w:ilvl="2" w:tplc="0419001B" w:tentative="1">
      <w:start w:val="1"/>
      <w:numFmt w:val="lowerRoman"/>
      <w:lvlText w:val="%3."/>
      <w:lvlJc w:val="right"/>
      <w:pPr>
        <w:ind w:left="6621" w:hanging="180"/>
      </w:pPr>
    </w:lvl>
    <w:lvl w:ilvl="3" w:tplc="0419000F" w:tentative="1">
      <w:start w:val="1"/>
      <w:numFmt w:val="decimal"/>
      <w:lvlText w:val="%4."/>
      <w:lvlJc w:val="left"/>
      <w:pPr>
        <w:ind w:left="7341" w:hanging="360"/>
      </w:pPr>
    </w:lvl>
    <w:lvl w:ilvl="4" w:tplc="04190019" w:tentative="1">
      <w:start w:val="1"/>
      <w:numFmt w:val="lowerLetter"/>
      <w:lvlText w:val="%5."/>
      <w:lvlJc w:val="left"/>
      <w:pPr>
        <w:ind w:left="8061" w:hanging="360"/>
      </w:pPr>
    </w:lvl>
    <w:lvl w:ilvl="5" w:tplc="0419001B" w:tentative="1">
      <w:start w:val="1"/>
      <w:numFmt w:val="lowerRoman"/>
      <w:lvlText w:val="%6."/>
      <w:lvlJc w:val="right"/>
      <w:pPr>
        <w:ind w:left="8781" w:hanging="180"/>
      </w:pPr>
    </w:lvl>
    <w:lvl w:ilvl="6" w:tplc="0419000F" w:tentative="1">
      <w:start w:val="1"/>
      <w:numFmt w:val="decimal"/>
      <w:lvlText w:val="%7."/>
      <w:lvlJc w:val="left"/>
      <w:pPr>
        <w:ind w:left="9501" w:hanging="360"/>
      </w:pPr>
    </w:lvl>
    <w:lvl w:ilvl="7" w:tplc="04190019" w:tentative="1">
      <w:start w:val="1"/>
      <w:numFmt w:val="lowerLetter"/>
      <w:lvlText w:val="%8."/>
      <w:lvlJc w:val="left"/>
      <w:pPr>
        <w:ind w:left="10221" w:hanging="360"/>
      </w:pPr>
    </w:lvl>
    <w:lvl w:ilvl="8" w:tplc="0419001B" w:tentative="1">
      <w:start w:val="1"/>
      <w:numFmt w:val="lowerRoman"/>
      <w:lvlText w:val="%9."/>
      <w:lvlJc w:val="right"/>
      <w:pPr>
        <w:ind w:left="10941" w:hanging="180"/>
      </w:pPr>
    </w:lvl>
  </w:abstractNum>
  <w:abstractNum w:abstractNumId="17">
    <w:nsid w:val="42C072E0"/>
    <w:multiLevelType w:val="multilevel"/>
    <w:tmpl w:val="BE00822E"/>
    <w:lvl w:ilvl="0">
      <w:start w:val="1"/>
      <w:numFmt w:val="decimal"/>
      <w:lvlText w:val="%1)"/>
      <w:lvlJc w:val="left"/>
      <w:pPr>
        <w:ind w:left="1070" w:hanging="360"/>
      </w:pPr>
    </w:lvl>
    <w:lvl w:ilvl="1">
      <w:start w:val="2"/>
      <w:numFmt w:val="decimal"/>
      <w:isLgl/>
      <w:lvlText w:val="%1.%2"/>
      <w:lvlJc w:val="left"/>
      <w:pPr>
        <w:ind w:left="1085" w:hanging="37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8">
    <w:nsid w:val="47B23690"/>
    <w:multiLevelType w:val="hybridMultilevel"/>
    <w:tmpl w:val="086C5948"/>
    <w:lvl w:ilvl="0" w:tplc="53BCE528">
      <w:start w:val="1"/>
      <w:numFmt w:val="decimal"/>
      <w:lvlText w:val="%1)"/>
      <w:lvlJc w:val="left"/>
      <w:pPr>
        <w:ind w:left="9433" w:hanging="360"/>
      </w:pPr>
      <w:rPr>
        <w:rFonts w:hint="default"/>
      </w:rPr>
    </w:lvl>
    <w:lvl w:ilvl="1" w:tplc="04190019" w:tentative="1">
      <w:start w:val="1"/>
      <w:numFmt w:val="lowerLetter"/>
      <w:lvlText w:val="%2."/>
      <w:lvlJc w:val="left"/>
      <w:pPr>
        <w:ind w:left="10153" w:hanging="360"/>
      </w:pPr>
    </w:lvl>
    <w:lvl w:ilvl="2" w:tplc="0419001B" w:tentative="1">
      <w:start w:val="1"/>
      <w:numFmt w:val="lowerRoman"/>
      <w:lvlText w:val="%3."/>
      <w:lvlJc w:val="right"/>
      <w:pPr>
        <w:ind w:left="10873" w:hanging="180"/>
      </w:pPr>
    </w:lvl>
    <w:lvl w:ilvl="3" w:tplc="0419000F" w:tentative="1">
      <w:start w:val="1"/>
      <w:numFmt w:val="decimal"/>
      <w:lvlText w:val="%4."/>
      <w:lvlJc w:val="left"/>
      <w:pPr>
        <w:ind w:left="11593" w:hanging="360"/>
      </w:pPr>
    </w:lvl>
    <w:lvl w:ilvl="4" w:tplc="04190019" w:tentative="1">
      <w:start w:val="1"/>
      <w:numFmt w:val="lowerLetter"/>
      <w:lvlText w:val="%5."/>
      <w:lvlJc w:val="left"/>
      <w:pPr>
        <w:ind w:left="12313" w:hanging="360"/>
      </w:pPr>
    </w:lvl>
    <w:lvl w:ilvl="5" w:tplc="0419001B" w:tentative="1">
      <w:start w:val="1"/>
      <w:numFmt w:val="lowerRoman"/>
      <w:lvlText w:val="%6."/>
      <w:lvlJc w:val="right"/>
      <w:pPr>
        <w:ind w:left="13033" w:hanging="180"/>
      </w:pPr>
    </w:lvl>
    <w:lvl w:ilvl="6" w:tplc="0419000F" w:tentative="1">
      <w:start w:val="1"/>
      <w:numFmt w:val="decimal"/>
      <w:lvlText w:val="%7."/>
      <w:lvlJc w:val="left"/>
      <w:pPr>
        <w:ind w:left="13753" w:hanging="360"/>
      </w:pPr>
    </w:lvl>
    <w:lvl w:ilvl="7" w:tplc="04190019" w:tentative="1">
      <w:start w:val="1"/>
      <w:numFmt w:val="lowerLetter"/>
      <w:lvlText w:val="%8."/>
      <w:lvlJc w:val="left"/>
      <w:pPr>
        <w:ind w:left="14473" w:hanging="360"/>
      </w:pPr>
    </w:lvl>
    <w:lvl w:ilvl="8" w:tplc="0419001B" w:tentative="1">
      <w:start w:val="1"/>
      <w:numFmt w:val="lowerRoman"/>
      <w:lvlText w:val="%9."/>
      <w:lvlJc w:val="right"/>
      <w:pPr>
        <w:ind w:left="15193" w:hanging="180"/>
      </w:pPr>
    </w:lvl>
  </w:abstractNum>
  <w:abstractNum w:abstractNumId="19">
    <w:nsid w:val="4DFF0568"/>
    <w:multiLevelType w:val="hybridMultilevel"/>
    <w:tmpl w:val="09C8A09E"/>
    <w:lvl w:ilvl="0" w:tplc="04190011">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0">
    <w:nsid w:val="4F106839"/>
    <w:multiLevelType w:val="hybridMultilevel"/>
    <w:tmpl w:val="713ED8BA"/>
    <w:lvl w:ilvl="0" w:tplc="A4CA77EE">
      <w:start w:val="1"/>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1">
    <w:nsid w:val="4FA52678"/>
    <w:multiLevelType w:val="hybridMultilevel"/>
    <w:tmpl w:val="B2F62C3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23">
    <w:nsid w:val="50D70898"/>
    <w:multiLevelType w:val="hybridMultilevel"/>
    <w:tmpl w:val="CA1887D2"/>
    <w:lvl w:ilvl="0" w:tplc="B7C6B7A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6833620"/>
    <w:multiLevelType w:val="hybridMultilevel"/>
    <w:tmpl w:val="09C8A09E"/>
    <w:lvl w:ilvl="0" w:tplc="04190011">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5">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nsid w:val="58880F5E"/>
    <w:multiLevelType w:val="hybridMultilevel"/>
    <w:tmpl w:val="888E1C00"/>
    <w:lvl w:ilvl="0" w:tplc="FB4C1A0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5CB67EAC"/>
    <w:multiLevelType w:val="hybridMultilevel"/>
    <w:tmpl w:val="CD806252"/>
    <w:lvl w:ilvl="0" w:tplc="BABAE09E">
      <w:start w:val="42"/>
      <w:numFmt w:val="decimal"/>
      <w:lvlText w:val="%1."/>
      <w:lvlJc w:val="left"/>
      <w:pPr>
        <w:ind w:left="1793" w:hanging="3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21D3B78"/>
    <w:multiLevelType w:val="hybridMultilevel"/>
    <w:tmpl w:val="437EACD2"/>
    <w:lvl w:ilvl="0" w:tplc="89B0A3B0">
      <w:start w:val="1"/>
      <w:numFmt w:val="bullet"/>
      <w:pStyle w:val="CellBullet"/>
      <w:lvlText w:val="•"/>
      <w:lvlJc w:val="left"/>
      <w:pPr>
        <w:tabs>
          <w:tab w:val="num" w:pos="142"/>
        </w:tabs>
        <w:ind w:left="142" w:hanging="142"/>
      </w:pPr>
      <w:rPr>
        <w:rFonts w:ascii="Arial" w:hAnsi="Arial" w:hint="default"/>
      </w:rPr>
    </w:lvl>
    <w:lvl w:ilvl="1" w:tplc="FEB4E5E2" w:tentative="1">
      <w:start w:val="1"/>
      <w:numFmt w:val="bullet"/>
      <w:lvlText w:val="o"/>
      <w:lvlJc w:val="left"/>
      <w:pPr>
        <w:tabs>
          <w:tab w:val="num" w:pos="1440"/>
        </w:tabs>
        <w:ind w:left="1440" w:hanging="360"/>
      </w:pPr>
      <w:rPr>
        <w:rFonts w:ascii="Courier New" w:hAnsi="Courier New" w:hint="default"/>
      </w:rPr>
    </w:lvl>
    <w:lvl w:ilvl="2" w:tplc="BCAA6F7A" w:tentative="1">
      <w:start w:val="1"/>
      <w:numFmt w:val="bullet"/>
      <w:lvlText w:val=""/>
      <w:lvlJc w:val="left"/>
      <w:pPr>
        <w:tabs>
          <w:tab w:val="num" w:pos="2160"/>
        </w:tabs>
        <w:ind w:left="2160" w:hanging="360"/>
      </w:pPr>
      <w:rPr>
        <w:rFonts w:ascii="Wingdings" w:hAnsi="Wingdings" w:hint="default"/>
      </w:rPr>
    </w:lvl>
    <w:lvl w:ilvl="3" w:tplc="2358449A" w:tentative="1">
      <w:start w:val="1"/>
      <w:numFmt w:val="bullet"/>
      <w:lvlText w:val=""/>
      <w:lvlJc w:val="left"/>
      <w:pPr>
        <w:tabs>
          <w:tab w:val="num" w:pos="2880"/>
        </w:tabs>
        <w:ind w:left="2880" w:hanging="360"/>
      </w:pPr>
      <w:rPr>
        <w:rFonts w:ascii="Symbol" w:hAnsi="Symbol" w:hint="default"/>
      </w:rPr>
    </w:lvl>
    <w:lvl w:ilvl="4" w:tplc="15F4B76C" w:tentative="1">
      <w:start w:val="1"/>
      <w:numFmt w:val="bullet"/>
      <w:lvlText w:val="o"/>
      <w:lvlJc w:val="left"/>
      <w:pPr>
        <w:tabs>
          <w:tab w:val="num" w:pos="3600"/>
        </w:tabs>
        <w:ind w:left="3600" w:hanging="360"/>
      </w:pPr>
      <w:rPr>
        <w:rFonts w:ascii="Courier New" w:hAnsi="Courier New" w:hint="default"/>
      </w:rPr>
    </w:lvl>
    <w:lvl w:ilvl="5" w:tplc="4BB6098E" w:tentative="1">
      <w:start w:val="1"/>
      <w:numFmt w:val="bullet"/>
      <w:lvlText w:val=""/>
      <w:lvlJc w:val="left"/>
      <w:pPr>
        <w:tabs>
          <w:tab w:val="num" w:pos="4320"/>
        </w:tabs>
        <w:ind w:left="4320" w:hanging="360"/>
      </w:pPr>
      <w:rPr>
        <w:rFonts w:ascii="Wingdings" w:hAnsi="Wingdings" w:hint="default"/>
      </w:rPr>
    </w:lvl>
    <w:lvl w:ilvl="6" w:tplc="F43C6CF8" w:tentative="1">
      <w:start w:val="1"/>
      <w:numFmt w:val="bullet"/>
      <w:lvlText w:val=""/>
      <w:lvlJc w:val="left"/>
      <w:pPr>
        <w:tabs>
          <w:tab w:val="num" w:pos="5040"/>
        </w:tabs>
        <w:ind w:left="5040" w:hanging="360"/>
      </w:pPr>
      <w:rPr>
        <w:rFonts w:ascii="Symbol" w:hAnsi="Symbol" w:hint="default"/>
      </w:rPr>
    </w:lvl>
    <w:lvl w:ilvl="7" w:tplc="CBEA7EC8" w:tentative="1">
      <w:start w:val="1"/>
      <w:numFmt w:val="bullet"/>
      <w:lvlText w:val="o"/>
      <w:lvlJc w:val="left"/>
      <w:pPr>
        <w:tabs>
          <w:tab w:val="num" w:pos="5760"/>
        </w:tabs>
        <w:ind w:left="5760" w:hanging="360"/>
      </w:pPr>
      <w:rPr>
        <w:rFonts w:ascii="Courier New" w:hAnsi="Courier New" w:hint="default"/>
      </w:rPr>
    </w:lvl>
    <w:lvl w:ilvl="8" w:tplc="2FBEE3AA" w:tentative="1">
      <w:start w:val="1"/>
      <w:numFmt w:val="bullet"/>
      <w:lvlText w:val=""/>
      <w:lvlJc w:val="left"/>
      <w:pPr>
        <w:tabs>
          <w:tab w:val="num" w:pos="6480"/>
        </w:tabs>
        <w:ind w:left="6480" w:hanging="360"/>
      </w:pPr>
      <w:rPr>
        <w:rFonts w:ascii="Wingdings" w:hAnsi="Wingdings" w:hint="default"/>
      </w:rPr>
    </w:lvl>
  </w:abstractNum>
  <w:abstractNum w:abstractNumId="29">
    <w:nsid w:val="63B31CDF"/>
    <w:multiLevelType w:val="hybridMultilevel"/>
    <w:tmpl w:val="730860DE"/>
    <w:lvl w:ilvl="0" w:tplc="06B483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59D7E0B"/>
    <w:multiLevelType w:val="hybridMultilevel"/>
    <w:tmpl w:val="23D628C6"/>
    <w:lvl w:ilvl="0" w:tplc="55B68A9C">
      <w:start w:val="1"/>
      <w:numFmt w:val="decimal"/>
      <w:pStyle w:val="NESHeading2"/>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68666CE9"/>
    <w:multiLevelType w:val="hybridMultilevel"/>
    <w:tmpl w:val="6E42491C"/>
    <w:lvl w:ilvl="0" w:tplc="4EFA64AA">
      <w:start w:val="4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9412DF7"/>
    <w:multiLevelType w:val="hybridMultilevel"/>
    <w:tmpl w:val="7F0C8158"/>
    <w:lvl w:ilvl="0" w:tplc="55B68A9C">
      <w:start w:val="1"/>
      <w:numFmt w:val="decimal"/>
      <w:lvlText w:val="%1)"/>
      <w:lvlJc w:val="left"/>
      <w:pPr>
        <w:ind w:left="1069" w:hanging="360"/>
      </w:pPr>
      <w:rPr>
        <w:rFonts w:hint="default"/>
        <w:color w:val="000000"/>
        <w:sz w:val="28"/>
        <w:szCs w:val="28"/>
      </w:rPr>
    </w:lvl>
    <w:lvl w:ilvl="1" w:tplc="08090019" w:tentative="1">
      <w:start w:val="1"/>
      <w:numFmt w:val="bullet"/>
      <w:lvlText w:val="o"/>
      <w:lvlJc w:val="left"/>
      <w:pPr>
        <w:ind w:left="1789" w:hanging="360"/>
      </w:pPr>
      <w:rPr>
        <w:rFonts w:ascii="Courier New" w:hAnsi="Courier New" w:cs="Courier New" w:hint="default"/>
      </w:rPr>
    </w:lvl>
    <w:lvl w:ilvl="2" w:tplc="0809001B" w:tentative="1">
      <w:start w:val="1"/>
      <w:numFmt w:val="bullet"/>
      <w:lvlText w:val=""/>
      <w:lvlJc w:val="left"/>
      <w:pPr>
        <w:ind w:left="2509" w:hanging="360"/>
      </w:pPr>
      <w:rPr>
        <w:rFonts w:ascii="Wingdings" w:hAnsi="Wingdings" w:hint="default"/>
      </w:rPr>
    </w:lvl>
    <w:lvl w:ilvl="3" w:tplc="0809000F" w:tentative="1">
      <w:start w:val="1"/>
      <w:numFmt w:val="bullet"/>
      <w:lvlText w:val=""/>
      <w:lvlJc w:val="left"/>
      <w:pPr>
        <w:ind w:left="3229" w:hanging="360"/>
      </w:pPr>
      <w:rPr>
        <w:rFonts w:ascii="Symbol" w:hAnsi="Symbol" w:hint="default"/>
      </w:rPr>
    </w:lvl>
    <w:lvl w:ilvl="4" w:tplc="08090019" w:tentative="1">
      <w:start w:val="1"/>
      <w:numFmt w:val="bullet"/>
      <w:lvlText w:val="o"/>
      <w:lvlJc w:val="left"/>
      <w:pPr>
        <w:ind w:left="3949" w:hanging="360"/>
      </w:pPr>
      <w:rPr>
        <w:rFonts w:ascii="Courier New" w:hAnsi="Courier New" w:cs="Courier New" w:hint="default"/>
      </w:rPr>
    </w:lvl>
    <w:lvl w:ilvl="5" w:tplc="0809001B" w:tentative="1">
      <w:start w:val="1"/>
      <w:numFmt w:val="bullet"/>
      <w:lvlText w:val=""/>
      <w:lvlJc w:val="left"/>
      <w:pPr>
        <w:ind w:left="4669" w:hanging="360"/>
      </w:pPr>
      <w:rPr>
        <w:rFonts w:ascii="Wingdings" w:hAnsi="Wingdings" w:hint="default"/>
      </w:rPr>
    </w:lvl>
    <w:lvl w:ilvl="6" w:tplc="0809000F" w:tentative="1">
      <w:start w:val="1"/>
      <w:numFmt w:val="bullet"/>
      <w:lvlText w:val=""/>
      <w:lvlJc w:val="left"/>
      <w:pPr>
        <w:ind w:left="5389" w:hanging="360"/>
      </w:pPr>
      <w:rPr>
        <w:rFonts w:ascii="Symbol" w:hAnsi="Symbol" w:hint="default"/>
      </w:rPr>
    </w:lvl>
    <w:lvl w:ilvl="7" w:tplc="08090019" w:tentative="1">
      <w:start w:val="1"/>
      <w:numFmt w:val="bullet"/>
      <w:lvlText w:val="o"/>
      <w:lvlJc w:val="left"/>
      <w:pPr>
        <w:ind w:left="6109" w:hanging="360"/>
      </w:pPr>
      <w:rPr>
        <w:rFonts w:ascii="Courier New" w:hAnsi="Courier New" w:cs="Courier New" w:hint="default"/>
      </w:rPr>
    </w:lvl>
    <w:lvl w:ilvl="8" w:tplc="0809001B" w:tentative="1">
      <w:start w:val="1"/>
      <w:numFmt w:val="bullet"/>
      <w:lvlText w:val=""/>
      <w:lvlJc w:val="left"/>
      <w:pPr>
        <w:ind w:left="6829" w:hanging="360"/>
      </w:pPr>
      <w:rPr>
        <w:rFonts w:ascii="Wingdings" w:hAnsi="Wingdings" w:hint="default"/>
      </w:rPr>
    </w:lvl>
  </w:abstractNum>
  <w:abstractNum w:abstractNumId="33">
    <w:nsid w:val="6B19684C"/>
    <w:multiLevelType w:val="hybridMultilevel"/>
    <w:tmpl w:val="B82ACD6C"/>
    <w:lvl w:ilvl="0" w:tplc="06121BF4">
      <w:start w:val="1"/>
      <w:numFmt w:val="decimal"/>
      <w:lvlText w:val="%1)"/>
      <w:lvlJc w:val="left"/>
      <w:pPr>
        <w:ind w:left="1069" w:hanging="360"/>
      </w:pPr>
      <w:rPr>
        <w:rFonts w:hint="default"/>
        <w:color w:val="000000"/>
        <w:sz w:val="28"/>
        <w:szCs w:val="28"/>
      </w:rPr>
    </w:lvl>
    <w:lvl w:ilvl="1" w:tplc="04190019" w:tentative="1">
      <w:start w:val="1"/>
      <w:numFmt w:val="bullet"/>
      <w:lvlText w:val="o"/>
      <w:lvlJc w:val="left"/>
      <w:pPr>
        <w:ind w:left="1789" w:hanging="360"/>
      </w:pPr>
      <w:rPr>
        <w:rFonts w:ascii="Courier New" w:hAnsi="Courier New" w:cs="Courier New" w:hint="default"/>
      </w:rPr>
    </w:lvl>
    <w:lvl w:ilvl="2" w:tplc="0419001B" w:tentative="1">
      <w:start w:val="1"/>
      <w:numFmt w:val="bullet"/>
      <w:lvlText w:val=""/>
      <w:lvlJc w:val="left"/>
      <w:pPr>
        <w:ind w:left="2509" w:hanging="360"/>
      </w:pPr>
      <w:rPr>
        <w:rFonts w:ascii="Wingdings" w:hAnsi="Wingdings" w:hint="default"/>
      </w:rPr>
    </w:lvl>
    <w:lvl w:ilvl="3" w:tplc="0419000F" w:tentative="1">
      <w:start w:val="1"/>
      <w:numFmt w:val="bullet"/>
      <w:lvlText w:val=""/>
      <w:lvlJc w:val="left"/>
      <w:pPr>
        <w:ind w:left="3229" w:hanging="360"/>
      </w:pPr>
      <w:rPr>
        <w:rFonts w:ascii="Symbol" w:hAnsi="Symbol" w:hint="default"/>
      </w:rPr>
    </w:lvl>
    <w:lvl w:ilvl="4" w:tplc="04190019" w:tentative="1">
      <w:start w:val="1"/>
      <w:numFmt w:val="bullet"/>
      <w:lvlText w:val="o"/>
      <w:lvlJc w:val="left"/>
      <w:pPr>
        <w:ind w:left="3949" w:hanging="360"/>
      </w:pPr>
      <w:rPr>
        <w:rFonts w:ascii="Courier New" w:hAnsi="Courier New" w:cs="Courier New" w:hint="default"/>
      </w:rPr>
    </w:lvl>
    <w:lvl w:ilvl="5" w:tplc="0419001B" w:tentative="1">
      <w:start w:val="1"/>
      <w:numFmt w:val="bullet"/>
      <w:lvlText w:val=""/>
      <w:lvlJc w:val="left"/>
      <w:pPr>
        <w:ind w:left="4669" w:hanging="360"/>
      </w:pPr>
      <w:rPr>
        <w:rFonts w:ascii="Wingdings" w:hAnsi="Wingdings" w:hint="default"/>
      </w:rPr>
    </w:lvl>
    <w:lvl w:ilvl="6" w:tplc="0419000F" w:tentative="1">
      <w:start w:val="1"/>
      <w:numFmt w:val="bullet"/>
      <w:lvlText w:val=""/>
      <w:lvlJc w:val="left"/>
      <w:pPr>
        <w:ind w:left="5389" w:hanging="360"/>
      </w:pPr>
      <w:rPr>
        <w:rFonts w:ascii="Symbol" w:hAnsi="Symbol" w:hint="default"/>
      </w:rPr>
    </w:lvl>
    <w:lvl w:ilvl="7" w:tplc="04190019" w:tentative="1">
      <w:start w:val="1"/>
      <w:numFmt w:val="bullet"/>
      <w:lvlText w:val="o"/>
      <w:lvlJc w:val="left"/>
      <w:pPr>
        <w:ind w:left="6109" w:hanging="360"/>
      </w:pPr>
      <w:rPr>
        <w:rFonts w:ascii="Courier New" w:hAnsi="Courier New" w:cs="Courier New" w:hint="default"/>
      </w:rPr>
    </w:lvl>
    <w:lvl w:ilvl="8" w:tplc="0419001B" w:tentative="1">
      <w:start w:val="1"/>
      <w:numFmt w:val="bullet"/>
      <w:lvlText w:val=""/>
      <w:lvlJc w:val="left"/>
      <w:pPr>
        <w:ind w:left="6829" w:hanging="360"/>
      </w:pPr>
      <w:rPr>
        <w:rFonts w:ascii="Wingdings" w:hAnsi="Wingdings" w:hint="default"/>
      </w:rPr>
    </w:lvl>
  </w:abstractNum>
  <w:abstractNum w:abstractNumId="34">
    <w:nsid w:val="6D010E05"/>
    <w:multiLevelType w:val="hybridMultilevel"/>
    <w:tmpl w:val="001A33CA"/>
    <w:lvl w:ilvl="0" w:tplc="B928DDBC">
      <w:start w:val="1"/>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5">
    <w:nsid w:val="6FC23A02"/>
    <w:multiLevelType w:val="hybridMultilevel"/>
    <w:tmpl w:val="29D88C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BA5E36"/>
    <w:multiLevelType w:val="hybridMultilevel"/>
    <w:tmpl w:val="F5462062"/>
    <w:lvl w:ilvl="0" w:tplc="BABAE09E">
      <w:start w:val="4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5A935D2"/>
    <w:multiLevelType w:val="hybridMultilevel"/>
    <w:tmpl w:val="0CC4F770"/>
    <w:lvl w:ilvl="0" w:tplc="04190011">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8">
    <w:nsid w:val="764E548B"/>
    <w:multiLevelType w:val="multilevel"/>
    <w:tmpl w:val="B8AE93E8"/>
    <w:lvl w:ilvl="0">
      <w:start w:val="1"/>
      <w:numFmt w:val="decimal"/>
      <w:lvlText w:val="%1."/>
      <w:lvlJc w:val="left"/>
      <w:pPr>
        <w:ind w:left="1070" w:hanging="360"/>
      </w:pPr>
    </w:lvl>
    <w:lvl w:ilvl="1">
      <w:start w:val="2"/>
      <w:numFmt w:val="decimal"/>
      <w:isLgl/>
      <w:lvlText w:val="%1.%2"/>
      <w:lvlJc w:val="left"/>
      <w:pPr>
        <w:ind w:left="1085" w:hanging="37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9">
    <w:nsid w:val="77DB59A0"/>
    <w:multiLevelType w:val="hybridMultilevel"/>
    <w:tmpl w:val="BCBCF22C"/>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22"/>
  </w:num>
  <w:num w:numId="2">
    <w:abstractNumId w:val="28"/>
  </w:num>
  <w:num w:numId="3">
    <w:abstractNumId w:val="25"/>
  </w:num>
  <w:num w:numId="4">
    <w:abstractNumId w:val="0"/>
  </w:num>
  <w:num w:numId="5">
    <w:abstractNumId w:val="30"/>
  </w:num>
  <w:num w:numId="6">
    <w:abstractNumId w:val="10"/>
  </w:num>
  <w:num w:numId="7">
    <w:abstractNumId w:val="21"/>
  </w:num>
  <w:num w:numId="8">
    <w:abstractNumId w:val="16"/>
  </w:num>
  <w:num w:numId="9">
    <w:abstractNumId w:val="15"/>
  </w:num>
  <w:num w:numId="10">
    <w:abstractNumId w:val="18"/>
  </w:num>
  <w:num w:numId="11">
    <w:abstractNumId w:val="1"/>
  </w:num>
  <w:num w:numId="12">
    <w:abstractNumId w:val="33"/>
  </w:num>
  <w:num w:numId="13">
    <w:abstractNumId w:val="32"/>
  </w:num>
  <w:num w:numId="14">
    <w:abstractNumId w:val="2"/>
  </w:num>
  <w:num w:numId="15">
    <w:abstractNumId w:val="39"/>
  </w:num>
  <w:num w:numId="16">
    <w:abstractNumId w:val="8"/>
  </w:num>
  <w:num w:numId="17">
    <w:abstractNumId w:val="38"/>
  </w:num>
  <w:num w:numId="18">
    <w:abstractNumId w:val="9"/>
  </w:num>
  <w:num w:numId="19">
    <w:abstractNumId w:val="4"/>
  </w:num>
  <w:num w:numId="20">
    <w:abstractNumId w:val="7"/>
  </w:num>
  <w:num w:numId="21">
    <w:abstractNumId w:val="37"/>
  </w:num>
  <w:num w:numId="22">
    <w:abstractNumId w:val="6"/>
  </w:num>
  <w:num w:numId="23">
    <w:abstractNumId w:val="12"/>
  </w:num>
  <w:num w:numId="24">
    <w:abstractNumId w:val="26"/>
  </w:num>
  <w:num w:numId="25">
    <w:abstractNumId w:val="19"/>
  </w:num>
  <w:num w:numId="26">
    <w:abstractNumId w:val="34"/>
  </w:num>
  <w:num w:numId="27">
    <w:abstractNumId w:val="20"/>
  </w:num>
  <w:num w:numId="28">
    <w:abstractNumId w:val="24"/>
  </w:num>
  <w:num w:numId="29">
    <w:abstractNumId w:val="17"/>
  </w:num>
  <w:num w:numId="30">
    <w:abstractNumId w:val="35"/>
  </w:num>
  <w:num w:numId="31">
    <w:abstractNumId w:val="13"/>
  </w:num>
  <w:num w:numId="32">
    <w:abstractNumId w:val="31"/>
  </w:num>
  <w:num w:numId="33">
    <w:abstractNumId w:val="11"/>
  </w:num>
  <w:num w:numId="34">
    <w:abstractNumId w:val="23"/>
  </w:num>
  <w:num w:numId="35">
    <w:abstractNumId w:val="3"/>
  </w:num>
  <w:num w:numId="36">
    <w:abstractNumId w:val="36"/>
  </w:num>
  <w:num w:numId="37">
    <w:abstractNumId w:val="27"/>
  </w:num>
  <w:num w:numId="38">
    <w:abstractNumId w:val="14"/>
  </w:num>
  <w:num w:numId="39">
    <w:abstractNumId w:val="5"/>
  </w:num>
  <w:num w:numId="40">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56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366"/>
    <w:rsid w:val="000011B2"/>
    <w:rsid w:val="000032C8"/>
    <w:rsid w:val="00003B53"/>
    <w:rsid w:val="00004E15"/>
    <w:rsid w:val="00004F4D"/>
    <w:rsid w:val="00005562"/>
    <w:rsid w:val="000057F3"/>
    <w:rsid w:val="00005E27"/>
    <w:rsid w:val="00006882"/>
    <w:rsid w:val="000073B7"/>
    <w:rsid w:val="0001032D"/>
    <w:rsid w:val="0001067C"/>
    <w:rsid w:val="00010D69"/>
    <w:rsid w:val="00011F69"/>
    <w:rsid w:val="000130B4"/>
    <w:rsid w:val="00016005"/>
    <w:rsid w:val="000163C4"/>
    <w:rsid w:val="000166C8"/>
    <w:rsid w:val="00017243"/>
    <w:rsid w:val="00020D78"/>
    <w:rsid w:val="0002148D"/>
    <w:rsid w:val="00023908"/>
    <w:rsid w:val="00024046"/>
    <w:rsid w:val="000243BE"/>
    <w:rsid w:val="000249E2"/>
    <w:rsid w:val="00024BF7"/>
    <w:rsid w:val="0002633F"/>
    <w:rsid w:val="00026CCB"/>
    <w:rsid w:val="00027EDB"/>
    <w:rsid w:val="00030B80"/>
    <w:rsid w:val="00030E0A"/>
    <w:rsid w:val="000310C6"/>
    <w:rsid w:val="000318A1"/>
    <w:rsid w:val="00031940"/>
    <w:rsid w:val="00031D09"/>
    <w:rsid w:val="000369EB"/>
    <w:rsid w:val="000401BC"/>
    <w:rsid w:val="0004049A"/>
    <w:rsid w:val="00040938"/>
    <w:rsid w:val="00040E21"/>
    <w:rsid w:val="00040E3C"/>
    <w:rsid w:val="000416AD"/>
    <w:rsid w:val="000417BC"/>
    <w:rsid w:val="00041836"/>
    <w:rsid w:val="00041C0D"/>
    <w:rsid w:val="00042289"/>
    <w:rsid w:val="00042850"/>
    <w:rsid w:val="00042C49"/>
    <w:rsid w:val="00042D81"/>
    <w:rsid w:val="00043366"/>
    <w:rsid w:val="0004483A"/>
    <w:rsid w:val="0004483F"/>
    <w:rsid w:val="0004784D"/>
    <w:rsid w:val="00050DA3"/>
    <w:rsid w:val="000523CC"/>
    <w:rsid w:val="00052851"/>
    <w:rsid w:val="0005347E"/>
    <w:rsid w:val="0005478D"/>
    <w:rsid w:val="00054B27"/>
    <w:rsid w:val="00054B4A"/>
    <w:rsid w:val="000551BD"/>
    <w:rsid w:val="00055C25"/>
    <w:rsid w:val="00057B10"/>
    <w:rsid w:val="00060758"/>
    <w:rsid w:val="000608E6"/>
    <w:rsid w:val="00061EC0"/>
    <w:rsid w:val="00062FDC"/>
    <w:rsid w:val="000630F6"/>
    <w:rsid w:val="00065CC0"/>
    <w:rsid w:val="00065EC2"/>
    <w:rsid w:val="000666B8"/>
    <w:rsid w:val="00067123"/>
    <w:rsid w:val="0007142F"/>
    <w:rsid w:val="000715D3"/>
    <w:rsid w:val="0007175D"/>
    <w:rsid w:val="00073B0B"/>
    <w:rsid w:val="0007542F"/>
    <w:rsid w:val="00075982"/>
    <w:rsid w:val="00077A7A"/>
    <w:rsid w:val="00077B2F"/>
    <w:rsid w:val="00077FAF"/>
    <w:rsid w:val="000805EB"/>
    <w:rsid w:val="00081238"/>
    <w:rsid w:val="000818F6"/>
    <w:rsid w:val="00082204"/>
    <w:rsid w:val="000825D2"/>
    <w:rsid w:val="00082CC4"/>
    <w:rsid w:val="00082CCE"/>
    <w:rsid w:val="00082D50"/>
    <w:rsid w:val="000832B5"/>
    <w:rsid w:val="0008367B"/>
    <w:rsid w:val="00083FB0"/>
    <w:rsid w:val="000846B8"/>
    <w:rsid w:val="00084D96"/>
    <w:rsid w:val="00085387"/>
    <w:rsid w:val="00085D3E"/>
    <w:rsid w:val="00091E41"/>
    <w:rsid w:val="000921AF"/>
    <w:rsid w:val="000922EA"/>
    <w:rsid w:val="00092632"/>
    <w:rsid w:val="00092BA7"/>
    <w:rsid w:val="00093A05"/>
    <w:rsid w:val="0009433D"/>
    <w:rsid w:val="00094E62"/>
    <w:rsid w:val="00095155"/>
    <w:rsid w:val="00097F73"/>
    <w:rsid w:val="000A2764"/>
    <w:rsid w:val="000A3483"/>
    <w:rsid w:val="000A3BCF"/>
    <w:rsid w:val="000A4395"/>
    <w:rsid w:val="000A4B11"/>
    <w:rsid w:val="000A4EE0"/>
    <w:rsid w:val="000A507B"/>
    <w:rsid w:val="000A5C9A"/>
    <w:rsid w:val="000A5CE7"/>
    <w:rsid w:val="000A6593"/>
    <w:rsid w:val="000A69B3"/>
    <w:rsid w:val="000B052F"/>
    <w:rsid w:val="000B1AA2"/>
    <w:rsid w:val="000B2167"/>
    <w:rsid w:val="000B267F"/>
    <w:rsid w:val="000B2729"/>
    <w:rsid w:val="000B2CC8"/>
    <w:rsid w:val="000B38C0"/>
    <w:rsid w:val="000B3915"/>
    <w:rsid w:val="000B3960"/>
    <w:rsid w:val="000B3A3D"/>
    <w:rsid w:val="000B47F5"/>
    <w:rsid w:val="000B4988"/>
    <w:rsid w:val="000B4BF7"/>
    <w:rsid w:val="000B4D9D"/>
    <w:rsid w:val="000B54D2"/>
    <w:rsid w:val="000B7ADB"/>
    <w:rsid w:val="000C0233"/>
    <w:rsid w:val="000C1968"/>
    <w:rsid w:val="000C2919"/>
    <w:rsid w:val="000C30C4"/>
    <w:rsid w:val="000C3687"/>
    <w:rsid w:val="000C3D6D"/>
    <w:rsid w:val="000C63EB"/>
    <w:rsid w:val="000C6408"/>
    <w:rsid w:val="000C6AD5"/>
    <w:rsid w:val="000C7355"/>
    <w:rsid w:val="000C7D63"/>
    <w:rsid w:val="000D1927"/>
    <w:rsid w:val="000D548A"/>
    <w:rsid w:val="000D6459"/>
    <w:rsid w:val="000D69B8"/>
    <w:rsid w:val="000D6C40"/>
    <w:rsid w:val="000D7B50"/>
    <w:rsid w:val="000D7BED"/>
    <w:rsid w:val="000E02A0"/>
    <w:rsid w:val="000E0969"/>
    <w:rsid w:val="000E3506"/>
    <w:rsid w:val="000E3526"/>
    <w:rsid w:val="000E3701"/>
    <w:rsid w:val="000E3D59"/>
    <w:rsid w:val="000E4393"/>
    <w:rsid w:val="000E443D"/>
    <w:rsid w:val="000E476C"/>
    <w:rsid w:val="000E47E7"/>
    <w:rsid w:val="000E5445"/>
    <w:rsid w:val="000E5F5B"/>
    <w:rsid w:val="000E6DCD"/>
    <w:rsid w:val="000E6F7A"/>
    <w:rsid w:val="000F0706"/>
    <w:rsid w:val="000F0D39"/>
    <w:rsid w:val="000F0ED5"/>
    <w:rsid w:val="000F11BE"/>
    <w:rsid w:val="000F14AD"/>
    <w:rsid w:val="000F24CF"/>
    <w:rsid w:val="000F2F00"/>
    <w:rsid w:val="000F372D"/>
    <w:rsid w:val="000F3D4F"/>
    <w:rsid w:val="000F600E"/>
    <w:rsid w:val="000F6957"/>
    <w:rsid w:val="000F6FBF"/>
    <w:rsid w:val="000F7151"/>
    <w:rsid w:val="000F716A"/>
    <w:rsid w:val="000F7B16"/>
    <w:rsid w:val="000F7B9A"/>
    <w:rsid w:val="00100798"/>
    <w:rsid w:val="00100FB7"/>
    <w:rsid w:val="00101695"/>
    <w:rsid w:val="00101EF5"/>
    <w:rsid w:val="00102D8B"/>
    <w:rsid w:val="001030C4"/>
    <w:rsid w:val="00104CF1"/>
    <w:rsid w:val="00105022"/>
    <w:rsid w:val="001056F4"/>
    <w:rsid w:val="00105C1D"/>
    <w:rsid w:val="00106089"/>
    <w:rsid w:val="001077D7"/>
    <w:rsid w:val="00110B0D"/>
    <w:rsid w:val="00110C38"/>
    <w:rsid w:val="001122D8"/>
    <w:rsid w:val="00112498"/>
    <w:rsid w:val="0011265C"/>
    <w:rsid w:val="0011310A"/>
    <w:rsid w:val="001136D5"/>
    <w:rsid w:val="00113BD2"/>
    <w:rsid w:val="001141A2"/>
    <w:rsid w:val="00114CD2"/>
    <w:rsid w:val="001153BA"/>
    <w:rsid w:val="00115448"/>
    <w:rsid w:val="00115D85"/>
    <w:rsid w:val="00116471"/>
    <w:rsid w:val="0011663C"/>
    <w:rsid w:val="00120133"/>
    <w:rsid w:val="001219E6"/>
    <w:rsid w:val="00122042"/>
    <w:rsid w:val="00122629"/>
    <w:rsid w:val="0012266B"/>
    <w:rsid w:val="00122C41"/>
    <w:rsid w:val="00123E09"/>
    <w:rsid w:val="00123F27"/>
    <w:rsid w:val="0012401B"/>
    <w:rsid w:val="001258B7"/>
    <w:rsid w:val="00125EA3"/>
    <w:rsid w:val="00125F45"/>
    <w:rsid w:val="00125F98"/>
    <w:rsid w:val="0012689F"/>
    <w:rsid w:val="00127928"/>
    <w:rsid w:val="00127C53"/>
    <w:rsid w:val="0013111E"/>
    <w:rsid w:val="001319F0"/>
    <w:rsid w:val="00132633"/>
    <w:rsid w:val="00133417"/>
    <w:rsid w:val="0013419F"/>
    <w:rsid w:val="00134B93"/>
    <w:rsid w:val="0013533B"/>
    <w:rsid w:val="001355C5"/>
    <w:rsid w:val="00136014"/>
    <w:rsid w:val="00136086"/>
    <w:rsid w:val="001361FB"/>
    <w:rsid w:val="001366E2"/>
    <w:rsid w:val="00137E41"/>
    <w:rsid w:val="00141217"/>
    <w:rsid w:val="001415ED"/>
    <w:rsid w:val="00142778"/>
    <w:rsid w:val="0014297A"/>
    <w:rsid w:val="0014360B"/>
    <w:rsid w:val="00143F72"/>
    <w:rsid w:val="00144A99"/>
    <w:rsid w:val="00144DF8"/>
    <w:rsid w:val="0014538B"/>
    <w:rsid w:val="00147034"/>
    <w:rsid w:val="00147780"/>
    <w:rsid w:val="0015201D"/>
    <w:rsid w:val="0015224F"/>
    <w:rsid w:val="00152328"/>
    <w:rsid w:val="00152A3C"/>
    <w:rsid w:val="0015367F"/>
    <w:rsid w:val="00154524"/>
    <w:rsid w:val="00155236"/>
    <w:rsid w:val="001556DC"/>
    <w:rsid w:val="00155923"/>
    <w:rsid w:val="00155D6B"/>
    <w:rsid w:val="0015613A"/>
    <w:rsid w:val="00157351"/>
    <w:rsid w:val="00157384"/>
    <w:rsid w:val="0015796C"/>
    <w:rsid w:val="00160C88"/>
    <w:rsid w:val="001618A8"/>
    <w:rsid w:val="001621B2"/>
    <w:rsid w:val="0016234D"/>
    <w:rsid w:val="00162F6F"/>
    <w:rsid w:val="001631A6"/>
    <w:rsid w:val="0016398C"/>
    <w:rsid w:val="00165B40"/>
    <w:rsid w:val="0016690E"/>
    <w:rsid w:val="00166955"/>
    <w:rsid w:val="00170A8D"/>
    <w:rsid w:val="001723F3"/>
    <w:rsid w:val="00174593"/>
    <w:rsid w:val="001747CB"/>
    <w:rsid w:val="00174A30"/>
    <w:rsid w:val="00175BD9"/>
    <w:rsid w:val="00176B5B"/>
    <w:rsid w:val="001777EF"/>
    <w:rsid w:val="00180527"/>
    <w:rsid w:val="00182D24"/>
    <w:rsid w:val="00183C6B"/>
    <w:rsid w:val="0018427B"/>
    <w:rsid w:val="00184540"/>
    <w:rsid w:val="00184B2E"/>
    <w:rsid w:val="00185162"/>
    <w:rsid w:val="0018591D"/>
    <w:rsid w:val="0018753F"/>
    <w:rsid w:val="00187E25"/>
    <w:rsid w:val="00187FCC"/>
    <w:rsid w:val="001903F6"/>
    <w:rsid w:val="00192DDA"/>
    <w:rsid w:val="00193E35"/>
    <w:rsid w:val="001944C1"/>
    <w:rsid w:val="0019459C"/>
    <w:rsid w:val="00195AE6"/>
    <w:rsid w:val="001970CF"/>
    <w:rsid w:val="001972B3"/>
    <w:rsid w:val="0019785C"/>
    <w:rsid w:val="001A0070"/>
    <w:rsid w:val="001A01E7"/>
    <w:rsid w:val="001A134E"/>
    <w:rsid w:val="001A1C8A"/>
    <w:rsid w:val="001A1E1D"/>
    <w:rsid w:val="001A20BF"/>
    <w:rsid w:val="001A23D9"/>
    <w:rsid w:val="001A2C87"/>
    <w:rsid w:val="001A38C1"/>
    <w:rsid w:val="001A428F"/>
    <w:rsid w:val="001A4E68"/>
    <w:rsid w:val="001A65C4"/>
    <w:rsid w:val="001A7447"/>
    <w:rsid w:val="001A77F7"/>
    <w:rsid w:val="001B0310"/>
    <w:rsid w:val="001B0E0F"/>
    <w:rsid w:val="001B0EF7"/>
    <w:rsid w:val="001B3FFC"/>
    <w:rsid w:val="001B443D"/>
    <w:rsid w:val="001B4744"/>
    <w:rsid w:val="001B481E"/>
    <w:rsid w:val="001B5D6A"/>
    <w:rsid w:val="001B6356"/>
    <w:rsid w:val="001B78C3"/>
    <w:rsid w:val="001B7B09"/>
    <w:rsid w:val="001B7CDB"/>
    <w:rsid w:val="001B7F92"/>
    <w:rsid w:val="001C1240"/>
    <w:rsid w:val="001C28E3"/>
    <w:rsid w:val="001C2957"/>
    <w:rsid w:val="001C2EC7"/>
    <w:rsid w:val="001C4375"/>
    <w:rsid w:val="001C4B38"/>
    <w:rsid w:val="001C7602"/>
    <w:rsid w:val="001D267E"/>
    <w:rsid w:val="001D3B5D"/>
    <w:rsid w:val="001D4F21"/>
    <w:rsid w:val="001D6C84"/>
    <w:rsid w:val="001D7EB0"/>
    <w:rsid w:val="001E13DE"/>
    <w:rsid w:val="001E2ED2"/>
    <w:rsid w:val="001E30CA"/>
    <w:rsid w:val="001E3613"/>
    <w:rsid w:val="001E3C2E"/>
    <w:rsid w:val="001E4E54"/>
    <w:rsid w:val="001E77D8"/>
    <w:rsid w:val="001F074D"/>
    <w:rsid w:val="001F0B59"/>
    <w:rsid w:val="001F0EFC"/>
    <w:rsid w:val="001F1421"/>
    <w:rsid w:val="001F1680"/>
    <w:rsid w:val="001F37ED"/>
    <w:rsid w:val="001F3E80"/>
    <w:rsid w:val="001F412E"/>
    <w:rsid w:val="001F4B87"/>
    <w:rsid w:val="001F6079"/>
    <w:rsid w:val="001F60DE"/>
    <w:rsid w:val="001F6816"/>
    <w:rsid w:val="001F7584"/>
    <w:rsid w:val="001F79BD"/>
    <w:rsid w:val="002001F1"/>
    <w:rsid w:val="00200AE3"/>
    <w:rsid w:val="002014E3"/>
    <w:rsid w:val="00201598"/>
    <w:rsid w:val="00201FDA"/>
    <w:rsid w:val="00202200"/>
    <w:rsid w:val="0020243F"/>
    <w:rsid w:val="0020253F"/>
    <w:rsid w:val="00202DBF"/>
    <w:rsid w:val="002040EB"/>
    <w:rsid w:val="0020524A"/>
    <w:rsid w:val="00206080"/>
    <w:rsid w:val="00207225"/>
    <w:rsid w:val="00211D0B"/>
    <w:rsid w:val="00213816"/>
    <w:rsid w:val="00213B1B"/>
    <w:rsid w:val="00213B81"/>
    <w:rsid w:val="00213C49"/>
    <w:rsid w:val="00214C5A"/>
    <w:rsid w:val="00215B67"/>
    <w:rsid w:val="00216888"/>
    <w:rsid w:val="0021748B"/>
    <w:rsid w:val="0022065C"/>
    <w:rsid w:val="002209D2"/>
    <w:rsid w:val="00221CA3"/>
    <w:rsid w:val="00222822"/>
    <w:rsid w:val="002235F1"/>
    <w:rsid w:val="0022600A"/>
    <w:rsid w:val="00226356"/>
    <w:rsid w:val="00227ACF"/>
    <w:rsid w:val="002306EE"/>
    <w:rsid w:val="0023078D"/>
    <w:rsid w:val="00230D8A"/>
    <w:rsid w:val="00230EB2"/>
    <w:rsid w:val="0023128F"/>
    <w:rsid w:val="00233452"/>
    <w:rsid w:val="00233FE4"/>
    <w:rsid w:val="00234932"/>
    <w:rsid w:val="00234ACD"/>
    <w:rsid w:val="0023760F"/>
    <w:rsid w:val="0024027B"/>
    <w:rsid w:val="0024127F"/>
    <w:rsid w:val="00241861"/>
    <w:rsid w:val="002424FE"/>
    <w:rsid w:val="00242BE2"/>
    <w:rsid w:val="00243276"/>
    <w:rsid w:val="002448F1"/>
    <w:rsid w:val="00244A03"/>
    <w:rsid w:val="00244C99"/>
    <w:rsid w:val="00246CD2"/>
    <w:rsid w:val="00247A3F"/>
    <w:rsid w:val="00247F3D"/>
    <w:rsid w:val="00252344"/>
    <w:rsid w:val="0025337C"/>
    <w:rsid w:val="00254587"/>
    <w:rsid w:val="002567B7"/>
    <w:rsid w:val="002572F3"/>
    <w:rsid w:val="00257825"/>
    <w:rsid w:val="00260EC2"/>
    <w:rsid w:val="002632DE"/>
    <w:rsid w:val="00263B4C"/>
    <w:rsid w:val="002647CB"/>
    <w:rsid w:val="002649AA"/>
    <w:rsid w:val="002656B3"/>
    <w:rsid w:val="00267DCE"/>
    <w:rsid w:val="00270737"/>
    <w:rsid w:val="00272325"/>
    <w:rsid w:val="002729F8"/>
    <w:rsid w:val="0027316E"/>
    <w:rsid w:val="00273C21"/>
    <w:rsid w:val="00274134"/>
    <w:rsid w:val="00274D3B"/>
    <w:rsid w:val="00274DC7"/>
    <w:rsid w:val="00274FD9"/>
    <w:rsid w:val="00276022"/>
    <w:rsid w:val="00276361"/>
    <w:rsid w:val="0027705B"/>
    <w:rsid w:val="00277E40"/>
    <w:rsid w:val="00277FE6"/>
    <w:rsid w:val="00280391"/>
    <w:rsid w:val="0028105E"/>
    <w:rsid w:val="00281BC3"/>
    <w:rsid w:val="002836E7"/>
    <w:rsid w:val="00283C88"/>
    <w:rsid w:val="00283D02"/>
    <w:rsid w:val="00283FEE"/>
    <w:rsid w:val="00284C76"/>
    <w:rsid w:val="002858D1"/>
    <w:rsid w:val="00285A8F"/>
    <w:rsid w:val="00286137"/>
    <w:rsid w:val="0028649D"/>
    <w:rsid w:val="00286D8C"/>
    <w:rsid w:val="002876EA"/>
    <w:rsid w:val="002879B6"/>
    <w:rsid w:val="00287E6B"/>
    <w:rsid w:val="0029004E"/>
    <w:rsid w:val="00290AB5"/>
    <w:rsid w:val="0029159D"/>
    <w:rsid w:val="00291AAE"/>
    <w:rsid w:val="0029237C"/>
    <w:rsid w:val="0029318A"/>
    <w:rsid w:val="00293490"/>
    <w:rsid w:val="00295770"/>
    <w:rsid w:val="002964D4"/>
    <w:rsid w:val="002966C9"/>
    <w:rsid w:val="00296B3C"/>
    <w:rsid w:val="00296E57"/>
    <w:rsid w:val="002A0376"/>
    <w:rsid w:val="002A05C7"/>
    <w:rsid w:val="002A1EE4"/>
    <w:rsid w:val="002A3A2C"/>
    <w:rsid w:val="002A4EAD"/>
    <w:rsid w:val="002A6E1E"/>
    <w:rsid w:val="002A7D98"/>
    <w:rsid w:val="002B0DA6"/>
    <w:rsid w:val="002B1B36"/>
    <w:rsid w:val="002B1BE6"/>
    <w:rsid w:val="002B20D7"/>
    <w:rsid w:val="002B4C66"/>
    <w:rsid w:val="002B63AC"/>
    <w:rsid w:val="002B6FD5"/>
    <w:rsid w:val="002B7F9F"/>
    <w:rsid w:val="002C108E"/>
    <w:rsid w:val="002C1979"/>
    <w:rsid w:val="002C1C12"/>
    <w:rsid w:val="002C1D36"/>
    <w:rsid w:val="002C2439"/>
    <w:rsid w:val="002C2500"/>
    <w:rsid w:val="002C41AF"/>
    <w:rsid w:val="002C5458"/>
    <w:rsid w:val="002C7EE1"/>
    <w:rsid w:val="002D03B2"/>
    <w:rsid w:val="002D0B8A"/>
    <w:rsid w:val="002D127F"/>
    <w:rsid w:val="002D277E"/>
    <w:rsid w:val="002D2A8F"/>
    <w:rsid w:val="002D464A"/>
    <w:rsid w:val="002D4F84"/>
    <w:rsid w:val="002D64C6"/>
    <w:rsid w:val="002D64E0"/>
    <w:rsid w:val="002D66C1"/>
    <w:rsid w:val="002D7551"/>
    <w:rsid w:val="002D7EC3"/>
    <w:rsid w:val="002E048C"/>
    <w:rsid w:val="002E090F"/>
    <w:rsid w:val="002E09D8"/>
    <w:rsid w:val="002E0BBE"/>
    <w:rsid w:val="002E2691"/>
    <w:rsid w:val="002E29A7"/>
    <w:rsid w:val="002E3436"/>
    <w:rsid w:val="002E3758"/>
    <w:rsid w:val="002E3CA8"/>
    <w:rsid w:val="002E4EA2"/>
    <w:rsid w:val="002E4FF9"/>
    <w:rsid w:val="002E5197"/>
    <w:rsid w:val="002E55C4"/>
    <w:rsid w:val="002E6236"/>
    <w:rsid w:val="002E688A"/>
    <w:rsid w:val="002E6FF6"/>
    <w:rsid w:val="002E712A"/>
    <w:rsid w:val="002F0493"/>
    <w:rsid w:val="002F06C7"/>
    <w:rsid w:val="002F139C"/>
    <w:rsid w:val="002F1EB7"/>
    <w:rsid w:val="002F29CF"/>
    <w:rsid w:val="002F34A1"/>
    <w:rsid w:val="002F6237"/>
    <w:rsid w:val="002F7DAE"/>
    <w:rsid w:val="00300E4D"/>
    <w:rsid w:val="003010F9"/>
    <w:rsid w:val="0030211B"/>
    <w:rsid w:val="003021BB"/>
    <w:rsid w:val="00303435"/>
    <w:rsid w:val="00303C52"/>
    <w:rsid w:val="00304509"/>
    <w:rsid w:val="00304785"/>
    <w:rsid w:val="00304A67"/>
    <w:rsid w:val="00304EEA"/>
    <w:rsid w:val="00305B05"/>
    <w:rsid w:val="003100F7"/>
    <w:rsid w:val="0031081E"/>
    <w:rsid w:val="003112DD"/>
    <w:rsid w:val="0031146B"/>
    <w:rsid w:val="00313882"/>
    <w:rsid w:val="003162D3"/>
    <w:rsid w:val="00316F4B"/>
    <w:rsid w:val="00316F8D"/>
    <w:rsid w:val="00321139"/>
    <w:rsid w:val="00322855"/>
    <w:rsid w:val="00323BF1"/>
    <w:rsid w:val="00323FA3"/>
    <w:rsid w:val="00324346"/>
    <w:rsid w:val="00324827"/>
    <w:rsid w:val="0032482B"/>
    <w:rsid w:val="0032527E"/>
    <w:rsid w:val="00325758"/>
    <w:rsid w:val="00325F57"/>
    <w:rsid w:val="00326167"/>
    <w:rsid w:val="00326F7D"/>
    <w:rsid w:val="00327197"/>
    <w:rsid w:val="00330D31"/>
    <w:rsid w:val="00330FC0"/>
    <w:rsid w:val="00331B18"/>
    <w:rsid w:val="00331F0B"/>
    <w:rsid w:val="003325D1"/>
    <w:rsid w:val="00333432"/>
    <w:rsid w:val="003335B8"/>
    <w:rsid w:val="00334856"/>
    <w:rsid w:val="00334DDB"/>
    <w:rsid w:val="00335AF4"/>
    <w:rsid w:val="00335E50"/>
    <w:rsid w:val="00336259"/>
    <w:rsid w:val="003379EA"/>
    <w:rsid w:val="00341117"/>
    <w:rsid w:val="00341720"/>
    <w:rsid w:val="00341749"/>
    <w:rsid w:val="003417E1"/>
    <w:rsid w:val="00344A00"/>
    <w:rsid w:val="0034567C"/>
    <w:rsid w:val="00345D21"/>
    <w:rsid w:val="0034637B"/>
    <w:rsid w:val="00346D05"/>
    <w:rsid w:val="00346D63"/>
    <w:rsid w:val="003477F8"/>
    <w:rsid w:val="003509E7"/>
    <w:rsid w:val="00350A4A"/>
    <w:rsid w:val="00350F8A"/>
    <w:rsid w:val="00351248"/>
    <w:rsid w:val="00352A93"/>
    <w:rsid w:val="00353611"/>
    <w:rsid w:val="00354C74"/>
    <w:rsid w:val="0035500A"/>
    <w:rsid w:val="0035538D"/>
    <w:rsid w:val="00355AF2"/>
    <w:rsid w:val="00356089"/>
    <w:rsid w:val="00356644"/>
    <w:rsid w:val="003572F8"/>
    <w:rsid w:val="00357C31"/>
    <w:rsid w:val="00357C47"/>
    <w:rsid w:val="00357EE5"/>
    <w:rsid w:val="003600B6"/>
    <w:rsid w:val="003617FE"/>
    <w:rsid w:val="0036203C"/>
    <w:rsid w:val="00363064"/>
    <w:rsid w:val="00363F60"/>
    <w:rsid w:val="00365422"/>
    <w:rsid w:val="003655C2"/>
    <w:rsid w:val="00366F80"/>
    <w:rsid w:val="00370A43"/>
    <w:rsid w:val="00370E36"/>
    <w:rsid w:val="00370E50"/>
    <w:rsid w:val="00372C6B"/>
    <w:rsid w:val="00373E42"/>
    <w:rsid w:val="00374C2F"/>
    <w:rsid w:val="00375F4C"/>
    <w:rsid w:val="00377591"/>
    <w:rsid w:val="003823CB"/>
    <w:rsid w:val="003826E7"/>
    <w:rsid w:val="00383964"/>
    <w:rsid w:val="00383ACB"/>
    <w:rsid w:val="00383F8E"/>
    <w:rsid w:val="0038427E"/>
    <w:rsid w:val="0038535F"/>
    <w:rsid w:val="00386128"/>
    <w:rsid w:val="00386178"/>
    <w:rsid w:val="003869F5"/>
    <w:rsid w:val="00387FCB"/>
    <w:rsid w:val="00390280"/>
    <w:rsid w:val="003921B2"/>
    <w:rsid w:val="00392820"/>
    <w:rsid w:val="00394122"/>
    <w:rsid w:val="003944B6"/>
    <w:rsid w:val="00394C27"/>
    <w:rsid w:val="003958E7"/>
    <w:rsid w:val="0039593C"/>
    <w:rsid w:val="00395E6E"/>
    <w:rsid w:val="00396039"/>
    <w:rsid w:val="0039651C"/>
    <w:rsid w:val="00396553"/>
    <w:rsid w:val="00397CB3"/>
    <w:rsid w:val="003A0F5A"/>
    <w:rsid w:val="003A25E1"/>
    <w:rsid w:val="003A2B3F"/>
    <w:rsid w:val="003A2E13"/>
    <w:rsid w:val="003A3BFF"/>
    <w:rsid w:val="003A3D85"/>
    <w:rsid w:val="003A48F0"/>
    <w:rsid w:val="003A5070"/>
    <w:rsid w:val="003A5138"/>
    <w:rsid w:val="003A5186"/>
    <w:rsid w:val="003A564E"/>
    <w:rsid w:val="003A5A31"/>
    <w:rsid w:val="003A7E25"/>
    <w:rsid w:val="003B1C39"/>
    <w:rsid w:val="003B1EBA"/>
    <w:rsid w:val="003B2368"/>
    <w:rsid w:val="003B3C0A"/>
    <w:rsid w:val="003B448D"/>
    <w:rsid w:val="003B5457"/>
    <w:rsid w:val="003B5A22"/>
    <w:rsid w:val="003B5A83"/>
    <w:rsid w:val="003B5AB2"/>
    <w:rsid w:val="003B5DBC"/>
    <w:rsid w:val="003B6380"/>
    <w:rsid w:val="003C09BC"/>
    <w:rsid w:val="003C18C4"/>
    <w:rsid w:val="003C1E25"/>
    <w:rsid w:val="003C3058"/>
    <w:rsid w:val="003C354A"/>
    <w:rsid w:val="003C414A"/>
    <w:rsid w:val="003C4494"/>
    <w:rsid w:val="003C689E"/>
    <w:rsid w:val="003C79D9"/>
    <w:rsid w:val="003C7F6B"/>
    <w:rsid w:val="003D0BD6"/>
    <w:rsid w:val="003D2400"/>
    <w:rsid w:val="003D261F"/>
    <w:rsid w:val="003D2C84"/>
    <w:rsid w:val="003D2D80"/>
    <w:rsid w:val="003D3167"/>
    <w:rsid w:val="003D3D90"/>
    <w:rsid w:val="003D4728"/>
    <w:rsid w:val="003D52B0"/>
    <w:rsid w:val="003D5524"/>
    <w:rsid w:val="003D59C6"/>
    <w:rsid w:val="003E07C5"/>
    <w:rsid w:val="003E1692"/>
    <w:rsid w:val="003E1B5B"/>
    <w:rsid w:val="003E230F"/>
    <w:rsid w:val="003E2D8A"/>
    <w:rsid w:val="003E2ECD"/>
    <w:rsid w:val="003E3F8B"/>
    <w:rsid w:val="003E4DA3"/>
    <w:rsid w:val="003E5023"/>
    <w:rsid w:val="003E532A"/>
    <w:rsid w:val="003E674F"/>
    <w:rsid w:val="003E70AF"/>
    <w:rsid w:val="003F1639"/>
    <w:rsid w:val="003F18A3"/>
    <w:rsid w:val="003F2638"/>
    <w:rsid w:val="003F3F72"/>
    <w:rsid w:val="003F5C2A"/>
    <w:rsid w:val="003F6261"/>
    <w:rsid w:val="003F6D50"/>
    <w:rsid w:val="003F792C"/>
    <w:rsid w:val="004000A3"/>
    <w:rsid w:val="00401724"/>
    <w:rsid w:val="00402663"/>
    <w:rsid w:val="004033CD"/>
    <w:rsid w:val="00403738"/>
    <w:rsid w:val="00403AAC"/>
    <w:rsid w:val="00404111"/>
    <w:rsid w:val="0040455D"/>
    <w:rsid w:val="004049C8"/>
    <w:rsid w:val="00407539"/>
    <w:rsid w:val="0041136C"/>
    <w:rsid w:val="00412032"/>
    <w:rsid w:val="00412961"/>
    <w:rsid w:val="00414B08"/>
    <w:rsid w:val="00414E6F"/>
    <w:rsid w:val="004157CA"/>
    <w:rsid w:val="00415CDF"/>
    <w:rsid w:val="00417563"/>
    <w:rsid w:val="00421125"/>
    <w:rsid w:val="0042181F"/>
    <w:rsid w:val="00421D38"/>
    <w:rsid w:val="00422D25"/>
    <w:rsid w:val="00422EC6"/>
    <w:rsid w:val="00423FB1"/>
    <w:rsid w:val="00424949"/>
    <w:rsid w:val="00425358"/>
    <w:rsid w:val="0042551E"/>
    <w:rsid w:val="0042607F"/>
    <w:rsid w:val="004260D8"/>
    <w:rsid w:val="00426714"/>
    <w:rsid w:val="00427F59"/>
    <w:rsid w:val="00430828"/>
    <w:rsid w:val="004308A3"/>
    <w:rsid w:val="00431332"/>
    <w:rsid w:val="00431401"/>
    <w:rsid w:val="004314A6"/>
    <w:rsid w:val="00431967"/>
    <w:rsid w:val="00432A4E"/>
    <w:rsid w:val="00433FE5"/>
    <w:rsid w:val="0043408C"/>
    <w:rsid w:val="00434276"/>
    <w:rsid w:val="00434699"/>
    <w:rsid w:val="004355CE"/>
    <w:rsid w:val="00435921"/>
    <w:rsid w:val="00435DBC"/>
    <w:rsid w:val="00436142"/>
    <w:rsid w:val="00436174"/>
    <w:rsid w:val="0043679B"/>
    <w:rsid w:val="004375D6"/>
    <w:rsid w:val="00441DC0"/>
    <w:rsid w:val="004423F9"/>
    <w:rsid w:val="004435BD"/>
    <w:rsid w:val="00444140"/>
    <w:rsid w:val="00445113"/>
    <w:rsid w:val="00445356"/>
    <w:rsid w:val="00445451"/>
    <w:rsid w:val="00445610"/>
    <w:rsid w:val="0044679D"/>
    <w:rsid w:val="00446CA0"/>
    <w:rsid w:val="004529A1"/>
    <w:rsid w:val="00455FCC"/>
    <w:rsid w:val="004560EC"/>
    <w:rsid w:val="0045640E"/>
    <w:rsid w:val="00456548"/>
    <w:rsid w:val="00456E08"/>
    <w:rsid w:val="00460094"/>
    <w:rsid w:val="00460116"/>
    <w:rsid w:val="0046092B"/>
    <w:rsid w:val="00460B03"/>
    <w:rsid w:val="004623E4"/>
    <w:rsid w:val="00462A6D"/>
    <w:rsid w:val="00463020"/>
    <w:rsid w:val="00463305"/>
    <w:rsid w:val="00463505"/>
    <w:rsid w:val="004648DD"/>
    <w:rsid w:val="00465C54"/>
    <w:rsid w:val="00465F08"/>
    <w:rsid w:val="0046625F"/>
    <w:rsid w:val="00466B72"/>
    <w:rsid w:val="00466BF7"/>
    <w:rsid w:val="00466E99"/>
    <w:rsid w:val="00471109"/>
    <w:rsid w:val="004721E1"/>
    <w:rsid w:val="0047359A"/>
    <w:rsid w:val="00474CDB"/>
    <w:rsid w:val="0047514D"/>
    <w:rsid w:val="00476AAE"/>
    <w:rsid w:val="00476E36"/>
    <w:rsid w:val="00476EAC"/>
    <w:rsid w:val="00477604"/>
    <w:rsid w:val="00480399"/>
    <w:rsid w:val="004815AB"/>
    <w:rsid w:val="00481660"/>
    <w:rsid w:val="0048287C"/>
    <w:rsid w:val="0048495A"/>
    <w:rsid w:val="0048675C"/>
    <w:rsid w:val="00486ABC"/>
    <w:rsid w:val="0048775D"/>
    <w:rsid w:val="00490A96"/>
    <w:rsid w:val="00491ABF"/>
    <w:rsid w:val="0049236B"/>
    <w:rsid w:val="004925BB"/>
    <w:rsid w:val="004948B3"/>
    <w:rsid w:val="00496BDA"/>
    <w:rsid w:val="004A022A"/>
    <w:rsid w:val="004A16EC"/>
    <w:rsid w:val="004A25A4"/>
    <w:rsid w:val="004A2A89"/>
    <w:rsid w:val="004A54F5"/>
    <w:rsid w:val="004A58A9"/>
    <w:rsid w:val="004A623D"/>
    <w:rsid w:val="004A6E82"/>
    <w:rsid w:val="004B07C2"/>
    <w:rsid w:val="004B0824"/>
    <w:rsid w:val="004B1384"/>
    <w:rsid w:val="004B20B8"/>
    <w:rsid w:val="004B2EC9"/>
    <w:rsid w:val="004B3CC3"/>
    <w:rsid w:val="004B4971"/>
    <w:rsid w:val="004B5412"/>
    <w:rsid w:val="004B6A0C"/>
    <w:rsid w:val="004B6C81"/>
    <w:rsid w:val="004C0354"/>
    <w:rsid w:val="004C03B4"/>
    <w:rsid w:val="004C06AF"/>
    <w:rsid w:val="004C2C49"/>
    <w:rsid w:val="004C3599"/>
    <w:rsid w:val="004C3993"/>
    <w:rsid w:val="004C3D50"/>
    <w:rsid w:val="004C439A"/>
    <w:rsid w:val="004C64B1"/>
    <w:rsid w:val="004C7B0D"/>
    <w:rsid w:val="004D07A4"/>
    <w:rsid w:val="004D090D"/>
    <w:rsid w:val="004D0FCA"/>
    <w:rsid w:val="004D1D35"/>
    <w:rsid w:val="004D1DE5"/>
    <w:rsid w:val="004D2D89"/>
    <w:rsid w:val="004D40F7"/>
    <w:rsid w:val="004D544D"/>
    <w:rsid w:val="004D5CD1"/>
    <w:rsid w:val="004E07D0"/>
    <w:rsid w:val="004E1AD8"/>
    <w:rsid w:val="004E2ACA"/>
    <w:rsid w:val="004E32B3"/>
    <w:rsid w:val="004E32F7"/>
    <w:rsid w:val="004E4A71"/>
    <w:rsid w:val="004E60B3"/>
    <w:rsid w:val="004E63D4"/>
    <w:rsid w:val="004E76CE"/>
    <w:rsid w:val="004F039F"/>
    <w:rsid w:val="004F0F97"/>
    <w:rsid w:val="004F1FD5"/>
    <w:rsid w:val="004F2182"/>
    <w:rsid w:val="004F21DC"/>
    <w:rsid w:val="004F3350"/>
    <w:rsid w:val="004F546A"/>
    <w:rsid w:val="004F5950"/>
    <w:rsid w:val="005000E4"/>
    <w:rsid w:val="00500267"/>
    <w:rsid w:val="00500C6F"/>
    <w:rsid w:val="00501183"/>
    <w:rsid w:val="005013EA"/>
    <w:rsid w:val="005018ED"/>
    <w:rsid w:val="00501D22"/>
    <w:rsid w:val="00503E59"/>
    <w:rsid w:val="00504FA0"/>
    <w:rsid w:val="005053AF"/>
    <w:rsid w:val="005071AD"/>
    <w:rsid w:val="005071DE"/>
    <w:rsid w:val="00511F2E"/>
    <w:rsid w:val="00513577"/>
    <w:rsid w:val="005144AF"/>
    <w:rsid w:val="005158DB"/>
    <w:rsid w:val="00515A1D"/>
    <w:rsid w:val="00515E27"/>
    <w:rsid w:val="00516428"/>
    <w:rsid w:val="005205E9"/>
    <w:rsid w:val="005206FF"/>
    <w:rsid w:val="00520778"/>
    <w:rsid w:val="00521CED"/>
    <w:rsid w:val="00522579"/>
    <w:rsid w:val="00522629"/>
    <w:rsid w:val="00523197"/>
    <w:rsid w:val="0052404B"/>
    <w:rsid w:val="00526692"/>
    <w:rsid w:val="00526856"/>
    <w:rsid w:val="00526ADB"/>
    <w:rsid w:val="00526D80"/>
    <w:rsid w:val="00526FF1"/>
    <w:rsid w:val="00532686"/>
    <w:rsid w:val="005360E3"/>
    <w:rsid w:val="0053693A"/>
    <w:rsid w:val="00536F0A"/>
    <w:rsid w:val="00537032"/>
    <w:rsid w:val="005375A5"/>
    <w:rsid w:val="00537BE1"/>
    <w:rsid w:val="00537F8D"/>
    <w:rsid w:val="00540A78"/>
    <w:rsid w:val="00540B89"/>
    <w:rsid w:val="005424EE"/>
    <w:rsid w:val="0054310E"/>
    <w:rsid w:val="005435A1"/>
    <w:rsid w:val="00543836"/>
    <w:rsid w:val="0054407E"/>
    <w:rsid w:val="00545416"/>
    <w:rsid w:val="00545D0C"/>
    <w:rsid w:val="0055028A"/>
    <w:rsid w:val="00551B52"/>
    <w:rsid w:val="00551C2E"/>
    <w:rsid w:val="00553C5A"/>
    <w:rsid w:val="00554967"/>
    <w:rsid w:val="00554CE4"/>
    <w:rsid w:val="0055665C"/>
    <w:rsid w:val="00556E9F"/>
    <w:rsid w:val="00556FAE"/>
    <w:rsid w:val="00560308"/>
    <w:rsid w:val="005608A4"/>
    <w:rsid w:val="00560A04"/>
    <w:rsid w:val="0056394D"/>
    <w:rsid w:val="00564FD3"/>
    <w:rsid w:val="00565669"/>
    <w:rsid w:val="00566115"/>
    <w:rsid w:val="0056685C"/>
    <w:rsid w:val="00566ACF"/>
    <w:rsid w:val="00567967"/>
    <w:rsid w:val="00567E36"/>
    <w:rsid w:val="00570259"/>
    <w:rsid w:val="005706D5"/>
    <w:rsid w:val="005709CC"/>
    <w:rsid w:val="00570B6D"/>
    <w:rsid w:val="00570C79"/>
    <w:rsid w:val="0057310F"/>
    <w:rsid w:val="00573909"/>
    <w:rsid w:val="00574828"/>
    <w:rsid w:val="005749EB"/>
    <w:rsid w:val="00574A26"/>
    <w:rsid w:val="00574FDE"/>
    <w:rsid w:val="00575618"/>
    <w:rsid w:val="0057587F"/>
    <w:rsid w:val="00576BC0"/>
    <w:rsid w:val="00576C64"/>
    <w:rsid w:val="00576FA0"/>
    <w:rsid w:val="005776B6"/>
    <w:rsid w:val="005777CB"/>
    <w:rsid w:val="00580EED"/>
    <w:rsid w:val="00582006"/>
    <w:rsid w:val="00582CF8"/>
    <w:rsid w:val="0058559F"/>
    <w:rsid w:val="005876A2"/>
    <w:rsid w:val="00587C2F"/>
    <w:rsid w:val="005906E6"/>
    <w:rsid w:val="00590967"/>
    <w:rsid w:val="00591043"/>
    <w:rsid w:val="00591DEE"/>
    <w:rsid w:val="00592066"/>
    <w:rsid w:val="00592213"/>
    <w:rsid w:val="00594796"/>
    <w:rsid w:val="00594995"/>
    <w:rsid w:val="00594AD9"/>
    <w:rsid w:val="005952BB"/>
    <w:rsid w:val="00595B3C"/>
    <w:rsid w:val="005968D3"/>
    <w:rsid w:val="005970B1"/>
    <w:rsid w:val="005970FF"/>
    <w:rsid w:val="005974D2"/>
    <w:rsid w:val="00597D8A"/>
    <w:rsid w:val="005A00E6"/>
    <w:rsid w:val="005A095F"/>
    <w:rsid w:val="005A2445"/>
    <w:rsid w:val="005A3C13"/>
    <w:rsid w:val="005A3DB9"/>
    <w:rsid w:val="005A64F8"/>
    <w:rsid w:val="005A68C0"/>
    <w:rsid w:val="005A75E2"/>
    <w:rsid w:val="005B059D"/>
    <w:rsid w:val="005B1569"/>
    <w:rsid w:val="005B17F9"/>
    <w:rsid w:val="005B1C6D"/>
    <w:rsid w:val="005B28F6"/>
    <w:rsid w:val="005B35CD"/>
    <w:rsid w:val="005B3DE2"/>
    <w:rsid w:val="005B48DD"/>
    <w:rsid w:val="005B60C4"/>
    <w:rsid w:val="005B73BA"/>
    <w:rsid w:val="005B7B27"/>
    <w:rsid w:val="005B7C32"/>
    <w:rsid w:val="005C3B1C"/>
    <w:rsid w:val="005C3C52"/>
    <w:rsid w:val="005C3CA1"/>
    <w:rsid w:val="005C4F0B"/>
    <w:rsid w:val="005C5E8E"/>
    <w:rsid w:val="005C6064"/>
    <w:rsid w:val="005C64DB"/>
    <w:rsid w:val="005C65AE"/>
    <w:rsid w:val="005C6768"/>
    <w:rsid w:val="005C72C5"/>
    <w:rsid w:val="005C78DA"/>
    <w:rsid w:val="005C79B2"/>
    <w:rsid w:val="005D0794"/>
    <w:rsid w:val="005D0D51"/>
    <w:rsid w:val="005D27EE"/>
    <w:rsid w:val="005D32EE"/>
    <w:rsid w:val="005D5583"/>
    <w:rsid w:val="005D6081"/>
    <w:rsid w:val="005D63D3"/>
    <w:rsid w:val="005D7069"/>
    <w:rsid w:val="005D7F91"/>
    <w:rsid w:val="005E0055"/>
    <w:rsid w:val="005E1A8E"/>
    <w:rsid w:val="005E1B25"/>
    <w:rsid w:val="005E1CEC"/>
    <w:rsid w:val="005E222F"/>
    <w:rsid w:val="005E2C9A"/>
    <w:rsid w:val="005E4373"/>
    <w:rsid w:val="005E4C91"/>
    <w:rsid w:val="005F0AB4"/>
    <w:rsid w:val="005F2132"/>
    <w:rsid w:val="005F2F83"/>
    <w:rsid w:val="005F3FF6"/>
    <w:rsid w:val="005F43D3"/>
    <w:rsid w:val="005F4DB1"/>
    <w:rsid w:val="005F5447"/>
    <w:rsid w:val="005F5A37"/>
    <w:rsid w:val="005F783C"/>
    <w:rsid w:val="005F78CE"/>
    <w:rsid w:val="005F7952"/>
    <w:rsid w:val="005F7F7F"/>
    <w:rsid w:val="006009CA"/>
    <w:rsid w:val="0060250F"/>
    <w:rsid w:val="00603738"/>
    <w:rsid w:val="00603C7F"/>
    <w:rsid w:val="00603F6C"/>
    <w:rsid w:val="00604CA6"/>
    <w:rsid w:val="00606349"/>
    <w:rsid w:val="00606BF2"/>
    <w:rsid w:val="00606D21"/>
    <w:rsid w:val="006071FD"/>
    <w:rsid w:val="006117D7"/>
    <w:rsid w:val="00611851"/>
    <w:rsid w:val="00611D7B"/>
    <w:rsid w:val="00612629"/>
    <w:rsid w:val="00612C9E"/>
    <w:rsid w:val="00613AE0"/>
    <w:rsid w:val="00613B52"/>
    <w:rsid w:val="00613E08"/>
    <w:rsid w:val="00614723"/>
    <w:rsid w:val="00616082"/>
    <w:rsid w:val="0061637B"/>
    <w:rsid w:val="006170F4"/>
    <w:rsid w:val="006172F5"/>
    <w:rsid w:val="0061754E"/>
    <w:rsid w:val="00621A6D"/>
    <w:rsid w:val="00621D12"/>
    <w:rsid w:val="00621DB7"/>
    <w:rsid w:val="00623A3A"/>
    <w:rsid w:val="00623C04"/>
    <w:rsid w:val="00623EA7"/>
    <w:rsid w:val="006252EF"/>
    <w:rsid w:val="00625353"/>
    <w:rsid w:val="006266E1"/>
    <w:rsid w:val="0062707D"/>
    <w:rsid w:val="00627B04"/>
    <w:rsid w:val="00630E96"/>
    <w:rsid w:val="00631C6A"/>
    <w:rsid w:val="0063201E"/>
    <w:rsid w:val="0063214C"/>
    <w:rsid w:val="00632206"/>
    <w:rsid w:val="00632D25"/>
    <w:rsid w:val="00632FD4"/>
    <w:rsid w:val="0063316A"/>
    <w:rsid w:val="006341A1"/>
    <w:rsid w:val="00635018"/>
    <w:rsid w:val="00637672"/>
    <w:rsid w:val="00637E02"/>
    <w:rsid w:val="00637FA9"/>
    <w:rsid w:val="0064056F"/>
    <w:rsid w:val="00641024"/>
    <w:rsid w:val="0064172D"/>
    <w:rsid w:val="006422B7"/>
    <w:rsid w:val="006429A7"/>
    <w:rsid w:val="00643B06"/>
    <w:rsid w:val="00644A87"/>
    <w:rsid w:val="00644E54"/>
    <w:rsid w:val="00645740"/>
    <w:rsid w:val="006460C5"/>
    <w:rsid w:val="006466BD"/>
    <w:rsid w:val="00647A86"/>
    <w:rsid w:val="006513BA"/>
    <w:rsid w:val="00651B70"/>
    <w:rsid w:val="0065318D"/>
    <w:rsid w:val="00653521"/>
    <w:rsid w:val="00653CAE"/>
    <w:rsid w:val="006547AB"/>
    <w:rsid w:val="00655911"/>
    <w:rsid w:val="00655C54"/>
    <w:rsid w:val="00656B84"/>
    <w:rsid w:val="0065755A"/>
    <w:rsid w:val="00660AB6"/>
    <w:rsid w:val="00664AF3"/>
    <w:rsid w:val="00665A71"/>
    <w:rsid w:val="00666128"/>
    <w:rsid w:val="00666655"/>
    <w:rsid w:val="00666A89"/>
    <w:rsid w:val="00666E68"/>
    <w:rsid w:val="0067018F"/>
    <w:rsid w:val="00670AE7"/>
    <w:rsid w:val="00672383"/>
    <w:rsid w:val="00673B6B"/>
    <w:rsid w:val="0067457F"/>
    <w:rsid w:val="00674E6F"/>
    <w:rsid w:val="00675E89"/>
    <w:rsid w:val="00677019"/>
    <w:rsid w:val="00677EBF"/>
    <w:rsid w:val="006819D7"/>
    <w:rsid w:val="006821A4"/>
    <w:rsid w:val="00682903"/>
    <w:rsid w:val="0068320A"/>
    <w:rsid w:val="0068361C"/>
    <w:rsid w:val="00683F66"/>
    <w:rsid w:val="00684E0C"/>
    <w:rsid w:val="00685030"/>
    <w:rsid w:val="0068731C"/>
    <w:rsid w:val="00687E02"/>
    <w:rsid w:val="006906FF"/>
    <w:rsid w:val="006916B4"/>
    <w:rsid w:val="00691E5B"/>
    <w:rsid w:val="006926C3"/>
    <w:rsid w:val="00693813"/>
    <w:rsid w:val="0069434A"/>
    <w:rsid w:val="0069469B"/>
    <w:rsid w:val="0069608F"/>
    <w:rsid w:val="00696411"/>
    <w:rsid w:val="00696431"/>
    <w:rsid w:val="00696572"/>
    <w:rsid w:val="00697237"/>
    <w:rsid w:val="00697B84"/>
    <w:rsid w:val="00697C6D"/>
    <w:rsid w:val="006A0446"/>
    <w:rsid w:val="006A076D"/>
    <w:rsid w:val="006A1782"/>
    <w:rsid w:val="006A2211"/>
    <w:rsid w:val="006A24B0"/>
    <w:rsid w:val="006A2805"/>
    <w:rsid w:val="006A3175"/>
    <w:rsid w:val="006A352E"/>
    <w:rsid w:val="006A37F2"/>
    <w:rsid w:val="006A5AC0"/>
    <w:rsid w:val="006A5B26"/>
    <w:rsid w:val="006A6A9A"/>
    <w:rsid w:val="006A74D1"/>
    <w:rsid w:val="006A7D44"/>
    <w:rsid w:val="006A7F4B"/>
    <w:rsid w:val="006B0292"/>
    <w:rsid w:val="006B05D6"/>
    <w:rsid w:val="006B1C4C"/>
    <w:rsid w:val="006B3712"/>
    <w:rsid w:val="006B3D18"/>
    <w:rsid w:val="006B4A7D"/>
    <w:rsid w:val="006B4E73"/>
    <w:rsid w:val="006B520B"/>
    <w:rsid w:val="006B5A94"/>
    <w:rsid w:val="006B7B38"/>
    <w:rsid w:val="006C03B6"/>
    <w:rsid w:val="006C0B82"/>
    <w:rsid w:val="006C1047"/>
    <w:rsid w:val="006C206B"/>
    <w:rsid w:val="006C2A45"/>
    <w:rsid w:val="006C2ABD"/>
    <w:rsid w:val="006C466A"/>
    <w:rsid w:val="006C4E98"/>
    <w:rsid w:val="006C55AB"/>
    <w:rsid w:val="006C5A32"/>
    <w:rsid w:val="006C5FE8"/>
    <w:rsid w:val="006D04F1"/>
    <w:rsid w:val="006D1154"/>
    <w:rsid w:val="006D13BF"/>
    <w:rsid w:val="006D295A"/>
    <w:rsid w:val="006D318C"/>
    <w:rsid w:val="006D6856"/>
    <w:rsid w:val="006D72F1"/>
    <w:rsid w:val="006D756D"/>
    <w:rsid w:val="006E036D"/>
    <w:rsid w:val="006E1538"/>
    <w:rsid w:val="006E2CB8"/>
    <w:rsid w:val="006E2DBE"/>
    <w:rsid w:val="006E3781"/>
    <w:rsid w:val="006E3A04"/>
    <w:rsid w:val="006E3DB0"/>
    <w:rsid w:val="006E6A3F"/>
    <w:rsid w:val="006E6E4E"/>
    <w:rsid w:val="006E779F"/>
    <w:rsid w:val="006F0071"/>
    <w:rsid w:val="006F0799"/>
    <w:rsid w:val="006F081C"/>
    <w:rsid w:val="006F1C25"/>
    <w:rsid w:val="006F1E6A"/>
    <w:rsid w:val="006F214A"/>
    <w:rsid w:val="006F299B"/>
    <w:rsid w:val="006F2B92"/>
    <w:rsid w:val="006F355A"/>
    <w:rsid w:val="006F464B"/>
    <w:rsid w:val="006F4839"/>
    <w:rsid w:val="006F595C"/>
    <w:rsid w:val="006F6C7F"/>
    <w:rsid w:val="006F7090"/>
    <w:rsid w:val="006F75EC"/>
    <w:rsid w:val="006F7A73"/>
    <w:rsid w:val="00702AA9"/>
    <w:rsid w:val="00703F8F"/>
    <w:rsid w:val="00704B73"/>
    <w:rsid w:val="007066F7"/>
    <w:rsid w:val="00707801"/>
    <w:rsid w:val="00710901"/>
    <w:rsid w:val="00710A04"/>
    <w:rsid w:val="00713637"/>
    <w:rsid w:val="00713A09"/>
    <w:rsid w:val="00713A82"/>
    <w:rsid w:val="00714563"/>
    <w:rsid w:val="00714719"/>
    <w:rsid w:val="00715197"/>
    <w:rsid w:val="00715B18"/>
    <w:rsid w:val="0071606E"/>
    <w:rsid w:val="0071609D"/>
    <w:rsid w:val="007164E1"/>
    <w:rsid w:val="007166B6"/>
    <w:rsid w:val="00716F8F"/>
    <w:rsid w:val="007177CF"/>
    <w:rsid w:val="00721D24"/>
    <w:rsid w:val="00722F03"/>
    <w:rsid w:val="00723CF0"/>
    <w:rsid w:val="00725CC8"/>
    <w:rsid w:val="00726003"/>
    <w:rsid w:val="00727B51"/>
    <w:rsid w:val="00727C16"/>
    <w:rsid w:val="007314A7"/>
    <w:rsid w:val="00731CB2"/>
    <w:rsid w:val="00732336"/>
    <w:rsid w:val="007327B4"/>
    <w:rsid w:val="00733464"/>
    <w:rsid w:val="007334DA"/>
    <w:rsid w:val="007343F6"/>
    <w:rsid w:val="0073558C"/>
    <w:rsid w:val="00735966"/>
    <w:rsid w:val="00736BAB"/>
    <w:rsid w:val="00737BE4"/>
    <w:rsid w:val="007409C5"/>
    <w:rsid w:val="00741CC9"/>
    <w:rsid w:val="00741D5E"/>
    <w:rsid w:val="00743670"/>
    <w:rsid w:val="00743CC6"/>
    <w:rsid w:val="007452BA"/>
    <w:rsid w:val="00745CB5"/>
    <w:rsid w:val="007468B5"/>
    <w:rsid w:val="00746BD0"/>
    <w:rsid w:val="007470CA"/>
    <w:rsid w:val="00747235"/>
    <w:rsid w:val="00747434"/>
    <w:rsid w:val="007478CC"/>
    <w:rsid w:val="007520AD"/>
    <w:rsid w:val="007525B8"/>
    <w:rsid w:val="0075531F"/>
    <w:rsid w:val="00755731"/>
    <w:rsid w:val="00756073"/>
    <w:rsid w:val="00756C29"/>
    <w:rsid w:val="007576F4"/>
    <w:rsid w:val="007601B5"/>
    <w:rsid w:val="00760D68"/>
    <w:rsid w:val="0076187A"/>
    <w:rsid w:val="00761CBF"/>
    <w:rsid w:val="00762944"/>
    <w:rsid w:val="00763E25"/>
    <w:rsid w:val="00764951"/>
    <w:rsid w:val="00765441"/>
    <w:rsid w:val="00765693"/>
    <w:rsid w:val="00765806"/>
    <w:rsid w:val="00765A07"/>
    <w:rsid w:val="00766509"/>
    <w:rsid w:val="00766E0B"/>
    <w:rsid w:val="00766F43"/>
    <w:rsid w:val="007678F5"/>
    <w:rsid w:val="00767A2E"/>
    <w:rsid w:val="00772787"/>
    <w:rsid w:val="00772D26"/>
    <w:rsid w:val="00774BCE"/>
    <w:rsid w:val="00776661"/>
    <w:rsid w:val="007766C1"/>
    <w:rsid w:val="00776EF5"/>
    <w:rsid w:val="00777ADF"/>
    <w:rsid w:val="007815F6"/>
    <w:rsid w:val="007842EE"/>
    <w:rsid w:val="00784C45"/>
    <w:rsid w:val="00784E9B"/>
    <w:rsid w:val="00785F4C"/>
    <w:rsid w:val="00786848"/>
    <w:rsid w:val="00786B64"/>
    <w:rsid w:val="00787562"/>
    <w:rsid w:val="007910E2"/>
    <w:rsid w:val="007913E1"/>
    <w:rsid w:val="00792005"/>
    <w:rsid w:val="007925FC"/>
    <w:rsid w:val="00794B7E"/>
    <w:rsid w:val="0079583D"/>
    <w:rsid w:val="00796817"/>
    <w:rsid w:val="00796B00"/>
    <w:rsid w:val="00796F88"/>
    <w:rsid w:val="00797266"/>
    <w:rsid w:val="00797684"/>
    <w:rsid w:val="00797A89"/>
    <w:rsid w:val="007A0D41"/>
    <w:rsid w:val="007A2011"/>
    <w:rsid w:val="007A2347"/>
    <w:rsid w:val="007A244B"/>
    <w:rsid w:val="007A3BB7"/>
    <w:rsid w:val="007A4202"/>
    <w:rsid w:val="007A4E39"/>
    <w:rsid w:val="007A54B8"/>
    <w:rsid w:val="007A67B3"/>
    <w:rsid w:val="007A7645"/>
    <w:rsid w:val="007A7E7F"/>
    <w:rsid w:val="007B0528"/>
    <w:rsid w:val="007B11DA"/>
    <w:rsid w:val="007B13DE"/>
    <w:rsid w:val="007B2632"/>
    <w:rsid w:val="007B2CE7"/>
    <w:rsid w:val="007B2F4C"/>
    <w:rsid w:val="007B3D7F"/>
    <w:rsid w:val="007B4F3C"/>
    <w:rsid w:val="007B5729"/>
    <w:rsid w:val="007B5A93"/>
    <w:rsid w:val="007B5D9D"/>
    <w:rsid w:val="007B6AC8"/>
    <w:rsid w:val="007C1650"/>
    <w:rsid w:val="007C19C1"/>
    <w:rsid w:val="007C2312"/>
    <w:rsid w:val="007C231E"/>
    <w:rsid w:val="007C2971"/>
    <w:rsid w:val="007C39C9"/>
    <w:rsid w:val="007C3CE3"/>
    <w:rsid w:val="007C4CC3"/>
    <w:rsid w:val="007C5895"/>
    <w:rsid w:val="007C793C"/>
    <w:rsid w:val="007D08E7"/>
    <w:rsid w:val="007D0FE8"/>
    <w:rsid w:val="007D283A"/>
    <w:rsid w:val="007D314A"/>
    <w:rsid w:val="007D370B"/>
    <w:rsid w:val="007D3DF1"/>
    <w:rsid w:val="007D4C18"/>
    <w:rsid w:val="007D53DA"/>
    <w:rsid w:val="007D5A0A"/>
    <w:rsid w:val="007D5BC2"/>
    <w:rsid w:val="007D5D01"/>
    <w:rsid w:val="007E0587"/>
    <w:rsid w:val="007E0A88"/>
    <w:rsid w:val="007E15F9"/>
    <w:rsid w:val="007E2448"/>
    <w:rsid w:val="007E306D"/>
    <w:rsid w:val="007E3DDC"/>
    <w:rsid w:val="007E57E9"/>
    <w:rsid w:val="007E6906"/>
    <w:rsid w:val="007E6C0B"/>
    <w:rsid w:val="007E74CB"/>
    <w:rsid w:val="007E783C"/>
    <w:rsid w:val="007F071A"/>
    <w:rsid w:val="007F12F1"/>
    <w:rsid w:val="007F1CA0"/>
    <w:rsid w:val="007F2D72"/>
    <w:rsid w:val="007F5DFA"/>
    <w:rsid w:val="007F69AE"/>
    <w:rsid w:val="007F69F5"/>
    <w:rsid w:val="007F6F86"/>
    <w:rsid w:val="007F7F26"/>
    <w:rsid w:val="00800380"/>
    <w:rsid w:val="00801136"/>
    <w:rsid w:val="0080132B"/>
    <w:rsid w:val="00801EDA"/>
    <w:rsid w:val="00802941"/>
    <w:rsid w:val="00802948"/>
    <w:rsid w:val="00802E31"/>
    <w:rsid w:val="00802FA7"/>
    <w:rsid w:val="00803749"/>
    <w:rsid w:val="008043E8"/>
    <w:rsid w:val="00804AC1"/>
    <w:rsid w:val="00804BC8"/>
    <w:rsid w:val="008052C9"/>
    <w:rsid w:val="0080640D"/>
    <w:rsid w:val="00806FA7"/>
    <w:rsid w:val="00810323"/>
    <w:rsid w:val="00810E6B"/>
    <w:rsid w:val="00810F92"/>
    <w:rsid w:val="008114F1"/>
    <w:rsid w:val="00811911"/>
    <w:rsid w:val="00812AEE"/>
    <w:rsid w:val="008148AF"/>
    <w:rsid w:val="00814ABC"/>
    <w:rsid w:val="00814CF1"/>
    <w:rsid w:val="00814DB0"/>
    <w:rsid w:val="00814E67"/>
    <w:rsid w:val="00817588"/>
    <w:rsid w:val="0081788E"/>
    <w:rsid w:val="00817AAD"/>
    <w:rsid w:val="00817B1B"/>
    <w:rsid w:val="0082082E"/>
    <w:rsid w:val="00821DB4"/>
    <w:rsid w:val="0082399F"/>
    <w:rsid w:val="00823C92"/>
    <w:rsid w:val="00823F53"/>
    <w:rsid w:val="008263E6"/>
    <w:rsid w:val="00826434"/>
    <w:rsid w:val="008264C4"/>
    <w:rsid w:val="00826DDC"/>
    <w:rsid w:val="00827F88"/>
    <w:rsid w:val="00830191"/>
    <w:rsid w:val="00830A4E"/>
    <w:rsid w:val="00830DE7"/>
    <w:rsid w:val="0083122B"/>
    <w:rsid w:val="008317C0"/>
    <w:rsid w:val="008328E7"/>
    <w:rsid w:val="00833547"/>
    <w:rsid w:val="00833D66"/>
    <w:rsid w:val="0083429F"/>
    <w:rsid w:val="00834D7E"/>
    <w:rsid w:val="00834DAA"/>
    <w:rsid w:val="00834DC5"/>
    <w:rsid w:val="00835042"/>
    <w:rsid w:val="00835285"/>
    <w:rsid w:val="008352EC"/>
    <w:rsid w:val="00835359"/>
    <w:rsid w:val="008354DB"/>
    <w:rsid w:val="00835B20"/>
    <w:rsid w:val="008361B1"/>
    <w:rsid w:val="008361C0"/>
    <w:rsid w:val="008364EA"/>
    <w:rsid w:val="0083658E"/>
    <w:rsid w:val="00837A17"/>
    <w:rsid w:val="008401C0"/>
    <w:rsid w:val="008403C6"/>
    <w:rsid w:val="00842950"/>
    <w:rsid w:val="0084309F"/>
    <w:rsid w:val="0084425B"/>
    <w:rsid w:val="0084599A"/>
    <w:rsid w:val="00845F80"/>
    <w:rsid w:val="00850464"/>
    <w:rsid w:val="008507AA"/>
    <w:rsid w:val="0085097A"/>
    <w:rsid w:val="00850D50"/>
    <w:rsid w:val="00850D5E"/>
    <w:rsid w:val="00850FA5"/>
    <w:rsid w:val="0085112B"/>
    <w:rsid w:val="008512BF"/>
    <w:rsid w:val="008521DE"/>
    <w:rsid w:val="00852371"/>
    <w:rsid w:val="0085272F"/>
    <w:rsid w:val="008531BF"/>
    <w:rsid w:val="00853A50"/>
    <w:rsid w:val="00853D89"/>
    <w:rsid w:val="0085499C"/>
    <w:rsid w:val="00854C0F"/>
    <w:rsid w:val="00854D11"/>
    <w:rsid w:val="008575D6"/>
    <w:rsid w:val="00857DDA"/>
    <w:rsid w:val="008601EA"/>
    <w:rsid w:val="00860ACB"/>
    <w:rsid w:val="0086146B"/>
    <w:rsid w:val="00861C7C"/>
    <w:rsid w:val="00863151"/>
    <w:rsid w:val="00864162"/>
    <w:rsid w:val="0086444C"/>
    <w:rsid w:val="00864905"/>
    <w:rsid w:val="008653EE"/>
    <w:rsid w:val="00866A15"/>
    <w:rsid w:val="008677FD"/>
    <w:rsid w:val="00867DCB"/>
    <w:rsid w:val="008710D4"/>
    <w:rsid w:val="008720F5"/>
    <w:rsid w:val="00872D3B"/>
    <w:rsid w:val="00875179"/>
    <w:rsid w:val="00875F96"/>
    <w:rsid w:val="008761BB"/>
    <w:rsid w:val="008765B1"/>
    <w:rsid w:val="008771D4"/>
    <w:rsid w:val="00880B98"/>
    <w:rsid w:val="00881DFD"/>
    <w:rsid w:val="0088273A"/>
    <w:rsid w:val="00883122"/>
    <w:rsid w:val="008838B6"/>
    <w:rsid w:val="00883EAD"/>
    <w:rsid w:val="00884181"/>
    <w:rsid w:val="00886917"/>
    <w:rsid w:val="00886C19"/>
    <w:rsid w:val="0088734D"/>
    <w:rsid w:val="008874D7"/>
    <w:rsid w:val="008902CF"/>
    <w:rsid w:val="00891B16"/>
    <w:rsid w:val="00892E1A"/>
    <w:rsid w:val="00893D03"/>
    <w:rsid w:val="00894417"/>
    <w:rsid w:val="00894988"/>
    <w:rsid w:val="00894AB7"/>
    <w:rsid w:val="0089532D"/>
    <w:rsid w:val="00896F0A"/>
    <w:rsid w:val="00896F3C"/>
    <w:rsid w:val="008A17E5"/>
    <w:rsid w:val="008A2D0F"/>
    <w:rsid w:val="008A356D"/>
    <w:rsid w:val="008A38B4"/>
    <w:rsid w:val="008A453A"/>
    <w:rsid w:val="008A5684"/>
    <w:rsid w:val="008A5914"/>
    <w:rsid w:val="008A7247"/>
    <w:rsid w:val="008A73A9"/>
    <w:rsid w:val="008B1CC3"/>
    <w:rsid w:val="008B1D52"/>
    <w:rsid w:val="008B1F26"/>
    <w:rsid w:val="008B2479"/>
    <w:rsid w:val="008B3987"/>
    <w:rsid w:val="008B3A23"/>
    <w:rsid w:val="008B3B68"/>
    <w:rsid w:val="008B4EC8"/>
    <w:rsid w:val="008B57E0"/>
    <w:rsid w:val="008B655C"/>
    <w:rsid w:val="008B7F41"/>
    <w:rsid w:val="008C0E42"/>
    <w:rsid w:val="008C1F81"/>
    <w:rsid w:val="008C23E8"/>
    <w:rsid w:val="008C3BCA"/>
    <w:rsid w:val="008C4A36"/>
    <w:rsid w:val="008C4D23"/>
    <w:rsid w:val="008C6200"/>
    <w:rsid w:val="008C68D9"/>
    <w:rsid w:val="008C7998"/>
    <w:rsid w:val="008C7C11"/>
    <w:rsid w:val="008D01EC"/>
    <w:rsid w:val="008D19B1"/>
    <w:rsid w:val="008D1CAC"/>
    <w:rsid w:val="008D2596"/>
    <w:rsid w:val="008D393E"/>
    <w:rsid w:val="008D3DE4"/>
    <w:rsid w:val="008D4669"/>
    <w:rsid w:val="008D54A9"/>
    <w:rsid w:val="008D5E6F"/>
    <w:rsid w:val="008D6366"/>
    <w:rsid w:val="008D63EA"/>
    <w:rsid w:val="008D6BE1"/>
    <w:rsid w:val="008D6C6A"/>
    <w:rsid w:val="008D6E37"/>
    <w:rsid w:val="008D6FE7"/>
    <w:rsid w:val="008D708B"/>
    <w:rsid w:val="008D739C"/>
    <w:rsid w:val="008D7819"/>
    <w:rsid w:val="008E06BE"/>
    <w:rsid w:val="008E1F9C"/>
    <w:rsid w:val="008E2509"/>
    <w:rsid w:val="008E3211"/>
    <w:rsid w:val="008E32E2"/>
    <w:rsid w:val="008E47F6"/>
    <w:rsid w:val="008E487F"/>
    <w:rsid w:val="008E4A5A"/>
    <w:rsid w:val="008E5F0A"/>
    <w:rsid w:val="008E6C7C"/>
    <w:rsid w:val="008E6EF1"/>
    <w:rsid w:val="008E714C"/>
    <w:rsid w:val="008E7380"/>
    <w:rsid w:val="008E7457"/>
    <w:rsid w:val="008E7D74"/>
    <w:rsid w:val="008F067B"/>
    <w:rsid w:val="008F1DEB"/>
    <w:rsid w:val="008F266A"/>
    <w:rsid w:val="008F2AE6"/>
    <w:rsid w:val="008F3008"/>
    <w:rsid w:val="008F3FAA"/>
    <w:rsid w:val="008F5154"/>
    <w:rsid w:val="008F57D3"/>
    <w:rsid w:val="008F5CCF"/>
    <w:rsid w:val="008F68D1"/>
    <w:rsid w:val="008F6CAF"/>
    <w:rsid w:val="008F6F0E"/>
    <w:rsid w:val="008F7230"/>
    <w:rsid w:val="008F738E"/>
    <w:rsid w:val="008F762D"/>
    <w:rsid w:val="008F7F32"/>
    <w:rsid w:val="009007F1"/>
    <w:rsid w:val="0090092F"/>
    <w:rsid w:val="009012D8"/>
    <w:rsid w:val="00901874"/>
    <w:rsid w:val="00902796"/>
    <w:rsid w:val="0090298B"/>
    <w:rsid w:val="009031EC"/>
    <w:rsid w:val="0090428C"/>
    <w:rsid w:val="00904916"/>
    <w:rsid w:val="0090577C"/>
    <w:rsid w:val="009057F3"/>
    <w:rsid w:val="009059DE"/>
    <w:rsid w:val="00906EF4"/>
    <w:rsid w:val="0091082F"/>
    <w:rsid w:val="00912413"/>
    <w:rsid w:val="0091331E"/>
    <w:rsid w:val="009141B0"/>
    <w:rsid w:val="0091498D"/>
    <w:rsid w:val="00914D92"/>
    <w:rsid w:val="009174E9"/>
    <w:rsid w:val="009177D5"/>
    <w:rsid w:val="00920486"/>
    <w:rsid w:val="0092061C"/>
    <w:rsid w:val="00921E80"/>
    <w:rsid w:val="00922CA3"/>
    <w:rsid w:val="00922FBD"/>
    <w:rsid w:val="00923384"/>
    <w:rsid w:val="00923E7E"/>
    <w:rsid w:val="00924969"/>
    <w:rsid w:val="00925478"/>
    <w:rsid w:val="00925741"/>
    <w:rsid w:val="00925BED"/>
    <w:rsid w:val="00927BE9"/>
    <w:rsid w:val="00927E77"/>
    <w:rsid w:val="009309B7"/>
    <w:rsid w:val="00930BCC"/>
    <w:rsid w:val="00931231"/>
    <w:rsid w:val="0093167E"/>
    <w:rsid w:val="009316E0"/>
    <w:rsid w:val="00931AB1"/>
    <w:rsid w:val="00933041"/>
    <w:rsid w:val="00933303"/>
    <w:rsid w:val="0093364B"/>
    <w:rsid w:val="00933E7B"/>
    <w:rsid w:val="00934EA0"/>
    <w:rsid w:val="00934F2C"/>
    <w:rsid w:val="00935182"/>
    <w:rsid w:val="00935BF4"/>
    <w:rsid w:val="00935D4A"/>
    <w:rsid w:val="00935DA5"/>
    <w:rsid w:val="00936416"/>
    <w:rsid w:val="00936A4C"/>
    <w:rsid w:val="0093755D"/>
    <w:rsid w:val="0094022C"/>
    <w:rsid w:val="00941168"/>
    <w:rsid w:val="009423CB"/>
    <w:rsid w:val="00942705"/>
    <w:rsid w:val="00942CC4"/>
    <w:rsid w:val="009436F1"/>
    <w:rsid w:val="009439B1"/>
    <w:rsid w:val="00943F3C"/>
    <w:rsid w:val="0094406E"/>
    <w:rsid w:val="0094425E"/>
    <w:rsid w:val="00944608"/>
    <w:rsid w:val="0094515B"/>
    <w:rsid w:val="00945CA4"/>
    <w:rsid w:val="00946A95"/>
    <w:rsid w:val="00947165"/>
    <w:rsid w:val="00947CF5"/>
    <w:rsid w:val="00950632"/>
    <w:rsid w:val="009509DB"/>
    <w:rsid w:val="0095119C"/>
    <w:rsid w:val="0095159C"/>
    <w:rsid w:val="00952574"/>
    <w:rsid w:val="00953126"/>
    <w:rsid w:val="00954F6A"/>
    <w:rsid w:val="0095500A"/>
    <w:rsid w:val="009608C8"/>
    <w:rsid w:val="009619CF"/>
    <w:rsid w:val="00961B7F"/>
    <w:rsid w:val="00963DF8"/>
    <w:rsid w:val="00965DDB"/>
    <w:rsid w:val="0096653F"/>
    <w:rsid w:val="00966748"/>
    <w:rsid w:val="009718D7"/>
    <w:rsid w:val="00971AE8"/>
    <w:rsid w:val="00971C69"/>
    <w:rsid w:val="00971E27"/>
    <w:rsid w:val="00972FD2"/>
    <w:rsid w:val="00974EBD"/>
    <w:rsid w:val="0097551F"/>
    <w:rsid w:val="00975FA3"/>
    <w:rsid w:val="00975FCA"/>
    <w:rsid w:val="00976CBF"/>
    <w:rsid w:val="00980435"/>
    <w:rsid w:val="00980683"/>
    <w:rsid w:val="0098262D"/>
    <w:rsid w:val="00982DFB"/>
    <w:rsid w:val="00982E85"/>
    <w:rsid w:val="00983880"/>
    <w:rsid w:val="0098431D"/>
    <w:rsid w:val="009853E9"/>
    <w:rsid w:val="00985443"/>
    <w:rsid w:val="00985969"/>
    <w:rsid w:val="009859C1"/>
    <w:rsid w:val="009867DE"/>
    <w:rsid w:val="00987F06"/>
    <w:rsid w:val="009914A1"/>
    <w:rsid w:val="00992317"/>
    <w:rsid w:val="00993810"/>
    <w:rsid w:val="009945DF"/>
    <w:rsid w:val="00994B6C"/>
    <w:rsid w:val="00994E56"/>
    <w:rsid w:val="00995B82"/>
    <w:rsid w:val="00995FBF"/>
    <w:rsid w:val="00996180"/>
    <w:rsid w:val="00996218"/>
    <w:rsid w:val="00996DCB"/>
    <w:rsid w:val="00996FB9"/>
    <w:rsid w:val="009979A1"/>
    <w:rsid w:val="00997DC3"/>
    <w:rsid w:val="009A1EEE"/>
    <w:rsid w:val="009A2649"/>
    <w:rsid w:val="009A2899"/>
    <w:rsid w:val="009A3C24"/>
    <w:rsid w:val="009A3F99"/>
    <w:rsid w:val="009A6004"/>
    <w:rsid w:val="009A6277"/>
    <w:rsid w:val="009A6A1C"/>
    <w:rsid w:val="009A702B"/>
    <w:rsid w:val="009A7462"/>
    <w:rsid w:val="009A75CA"/>
    <w:rsid w:val="009A7EBF"/>
    <w:rsid w:val="009A7FB3"/>
    <w:rsid w:val="009B027F"/>
    <w:rsid w:val="009B038B"/>
    <w:rsid w:val="009B0529"/>
    <w:rsid w:val="009B1E42"/>
    <w:rsid w:val="009B28EC"/>
    <w:rsid w:val="009B3380"/>
    <w:rsid w:val="009B4077"/>
    <w:rsid w:val="009B518A"/>
    <w:rsid w:val="009B5649"/>
    <w:rsid w:val="009B64D5"/>
    <w:rsid w:val="009B7619"/>
    <w:rsid w:val="009B7A36"/>
    <w:rsid w:val="009B7BDA"/>
    <w:rsid w:val="009C0970"/>
    <w:rsid w:val="009C0F24"/>
    <w:rsid w:val="009C1B38"/>
    <w:rsid w:val="009C2B76"/>
    <w:rsid w:val="009C2F66"/>
    <w:rsid w:val="009C4B9F"/>
    <w:rsid w:val="009C5D70"/>
    <w:rsid w:val="009C70B6"/>
    <w:rsid w:val="009D07A0"/>
    <w:rsid w:val="009D0AAF"/>
    <w:rsid w:val="009D0FD6"/>
    <w:rsid w:val="009D1219"/>
    <w:rsid w:val="009D16C8"/>
    <w:rsid w:val="009D199D"/>
    <w:rsid w:val="009D5B3C"/>
    <w:rsid w:val="009D5F1E"/>
    <w:rsid w:val="009D6294"/>
    <w:rsid w:val="009D68B5"/>
    <w:rsid w:val="009D722C"/>
    <w:rsid w:val="009E0C1E"/>
    <w:rsid w:val="009E1377"/>
    <w:rsid w:val="009E139B"/>
    <w:rsid w:val="009E1591"/>
    <w:rsid w:val="009E3D54"/>
    <w:rsid w:val="009E414E"/>
    <w:rsid w:val="009E4580"/>
    <w:rsid w:val="009E4C20"/>
    <w:rsid w:val="009E542F"/>
    <w:rsid w:val="009E6693"/>
    <w:rsid w:val="009F0F6D"/>
    <w:rsid w:val="009F205E"/>
    <w:rsid w:val="009F2830"/>
    <w:rsid w:val="009F3355"/>
    <w:rsid w:val="009F3E53"/>
    <w:rsid w:val="009F4055"/>
    <w:rsid w:val="009F42FF"/>
    <w:rsid w:val="009F4F2A"/>
    <w:rsid w:val="009F601F"/>
    <w:rsid w:val="009F6343"/>
    <w:rsid w:val="009F71CC"/>
    <w:rsid w:val="009F753B"/>
    <w:rsid w:val="009F75EF"/>
    <w:rsid w:val="00A008CA"/>
    <w:rsid w:val="00A00BF9"/>
    <w:rsid w:val="00A00D6C"/>
    <w:rsid w:val="00A0109F"/>
    <w:rsid w:val="00A01E2E"/>
    <w:rsid w:val="00A022A7"/>
    <w:rsid w:val="00A024F4"/>
    <w:rsid w:val="00A0322A"/>
    <w:rsid w:val="00A035C2"/>
    <w:rsid w:val="00A04B05"/>
    <w:rsid w:val="00A05BEF"/>
    <w:rsid w:val="00A067A8"/>
    <w:rsid w:val="00A07415"/>
    <w:rsid w:val="00A074E9"/>
    <w:rsid w:val="00A0793F"/>
    <w:rsid w:val="00A124DC"/>
    <w:rsid w:val="00A125C5"/>
    <w:rsid w:val="00A12911"/>
    <w:rsid w:val="00A131DF"/>
    <w:rsid w:val="00A15927"/>
    <w:rsid w:val="00A15B78"/>
    <w:rsid w:val="00A21E7A"/>
    <w:rsid w:val="00A21E90"/>
    <w:rsid w:val="00A225D9"/>
    <w:rsid w:val="00A22BE8"/>
    <w:rsid w:val="00A2319E"/>
    <w:rsid w:val="00A23D96"/>
    <w:rsid w:val="00A24223"/>
    <w:rsid w:val="00A24521"/>
    <w:rsid w:val="00A26531"/>
    <w:rsid w:val="00A27650"/>
    <w:rsid w:val="00A30CB3"/>
    <w:rsid w:val="00A316CD"/>
    <w:rsid w:val="00A3264A"/>
    <w:rsid w:val="00A33B08"/>
    <w:rsid w:val="00A33E60"/>
    <w:rsid w:val="00A34133"/>
    <w:rsid w:val="00A358FE"/>
    <w:rsid w:val="00A3669E"/>
    <w:rsid w:val="00A36B01"/>
    <w:rsid w:val="00A4055E"/>
    <w:rsid w:val="00A407FC"/>
    <w:rsid w:val="00A41BE5"/>
    <w:rsid w:val="00A43E73"/>
    <w:rsid w:val="00A43EEA"/>
    <w:rsid w:val="00A44008"/>
    <w:rsid w:val="00A44EEF"/>
    <w:rsid w:val="00A45147"/>
    <w:rsid w:val="00A50397"/>
    <w:rsid w:val="00A504C9"/>
    <w:rsid w:val="00A5058E"/>
    <w:rsid w:val="00A51458"/>
    <w:rsid w:val="00A5192E"/>
    <w:rsid w:val="00A51A7C"/>
    <w:rsid w:val="00A51B1A"/>
    <w:rsid w:val="00A522E5"/>
    <w:rsid w:val="00A523A6"/>
    <w:rsid w:val="00A52F9D"/>
    <w:rsid w:val="00A53582"/>
    <w:rsid w:val="00A547E6"/>
    <w:rsid w:val="00A54BFC"/>
    <w:rsid w:val="00A55EB9"/>
    <w:rsid w:val="00A61043"/>
    <w:rsid w:val="00A6150D"/>
    <w:rsid w:val="00A61BAF"/>
    <w:rsid w:val="00A625EC"/>
    <w:rsid w:val="00A6273C"/>
    <w:rsid w:val="00A627CA"/>
    <w:rsid w:val="00A6392F"/>
    <w:rsid w:val="00A63DC1"/>
    <w:rsid w:val="00A6672C"/>
    <w:rsid w:val="00A66813"/>
    <w:rsid w:val="00A678E3"/>
    <w:rsid w:val="00A67EE2"/>
    <w:rsid w:val="00A71822"/>
    <w:rsid w:val="00A7252D"/>
    <w:rsid w:val="00A737CE"/>
    <w:rsid w:val="00A7421A"/>
    <w:rsid w:val="00A7422C"/>
    <w:rsid w:val="00A75C7F"/>
    <w:rsid w:val="00A75CB5"/>
    <w:rsid w:val="00A7635B"/>
    <w:rsid w:val="00A802A4"/>
    <w:rsid w:val="00A80CA0"/>
    <w:rsid w:val="00A81A62"/>
    <w:rsid w:val="00A827B2"/>
    <w:rsid w:val="00A82ADC"/>
    <w:rsid w:val="00A8384F"/>
    <w:rsid w:val="00A83E0C"/>
    <w:rsid w:val="00A83EA0"/>
    <w:rsid w:val="00A84AB8"/>
    <w:rsid w:val="00A8522F"/>
    <w:rsid w:val="00A8560D"/>
    <w:rsid w:val="00A87BF4"/>
    <w:rsid w:val="00A90341"/>
    <w:rsid w:val="00A914D5"/>
    <w:rsid w:val="00A914F5"/>
    <w:rsid w:val="00A928BC"/>
    <w:rsid w:val="00A92B98"/>
    <w:rsid w:val="00A9388C"/>
    <w:rsid w:val="00A94011"/>
    <w:rsid w:val="00A9464B"/>
    <w:rsid w:val="00A94E38"/>
    <w:rsid w:val="00A95D0E"/>
    <w:rsid w:val="00A95FC6"/>
    <w:rsid w:val="00A96982"/>
    <w:rsid w:val="00AA1019"/>
    <w:rsid w:val="00AA1F9B"/>
    <w:rsid w:val="00AA2061"/>
    <w:rsid w:val="00AA26C2"/>
    <w:rsid w:val="00AA28DB"/>
    <w:rsid w:val="00AA3135"/>
    <w:rsid w:val="00AA4213"/>
    <w:rsid w:val="00AA444F"/>
    <w:rsid w:val="00AA478D"/>
    <w:rsid w:val="00AA487A"/>
    <w:rsid w:val="00AB113E"/>
    <w:rsid w:val="00AB26B4"/>
    <w:rsid w:val="00AB287C"/>
    <w:rsid w:val="00AB46B5"/>
    <w:rsid w:val="00AB499C"/>
    <w:rsid w:val="00AB514E"/>
    <w:rsid w:val="00AB5488"/>
    <w:rsid w:val="00AB560D"/>
    <w:rsid w:val="00AB5E12"/>
    <w:rsid w:val="00AB6720"/>
    <w:rsid w:val="00AB6875"/>
    <w:rsid w:val="00AB75B1"/>
    <w:rsid w:val="00AB7846"/>
    <w:rsid w:val="00AB7DCC"/>
    <w:rsid w:val="00AC017C"/>
    <w:rsid w:val="00AC0588"/>
    <w:rsid w:val="00AC077A"/>
    <w:rsid w:val="00AC1CCC"/>
    <w:rsid w:val="00AC2FD4"/>
    <w:rsid w:val="00AC304E"/>
    <w:rsid w:val="00AC3365"/>
    <w:rsid w:val="00AC39A0"/>
    <w:rsid w:val="00AC5189"/>
    <w:rsid w:val="00AC56AC"/>
    <w:rsid w:val="00AC5BAF"/>
    <w:rsid w:val="00AC673D"/>
    <w:rsid w:val="00AC6BDF"/>
    <w:rsid w:val="00AC73B0"/>
    <w:rsid w:val="00AC7C49"/>
    <w:rsid w:val="00AC7C69"/>
    <w:rsid w:val="00AD0BE4"/>
    <w:rsid w:val="00AD1BE4"/>
    <w:rsid w:val="00AD219E"/>
    <w:rsid w:val="00AD29F5"/>
    <w:rsid w:val="00AD4D14"/>
    <w:rsid w:val="00AD5338"/>
    <w:rsid w:val="00AD6083"/>
    <w:rsid w:val="00AD6E11"/>
    <w:rsid w:val="00AE0443"/>
    <w:rsid w:val="00AE0490"/>
    <w:rsid w:val="00AE0B67"/>
    <w:rsid w:val="00AE0D6A"/>
    <w:rsid w:val="00AE128D"/>
    <w:rsid w:val="00AE133E"/>
    <w:rsid w:val="00AE27DE"/>
    <w:rsid w:val="00AE3513"/>
    <w:rsid w:val="00AE382F"/>
    <w:rsid w:val="00AE440B"/>
    <w:rsid w:val="00AE5657"/>
    <w:rsid w:val="00AE5CC4"/>
    <w:rsid w:val="00AE67FF"/>
    <w:rsid w:val="00AE699A"/>
    <w:rsid w:val="00AE76B0"/>
    <w:rsid w:val="00AE79ED"/>
    <w:rsid w:val="00AF3F0B"/>
    <w:rsid w:val="00AF565D"/>
    <w:rsid w:val="00AF5A40"/>
    <w:rsid w:val="00AF5F6F"/>
    <w:rsid w:val="00AF5F8B"/>
    <w:rsid w:val="00AF620A"/>
    <w:rsid w:val="00AF6C27"/>
    <w:rsid w:val="00AF71FF"/>
    <w:rsid w:val="00B00446"/>
    <w:rsid w:val="00B014FA"/>
    <w:rsid w:val="00B017B8"/>
    <w:rsid w:val="00B0255B"/>
    <w:rsid w:val="00B03344"/>
    <w:rsid w:val="00B03A63"/>
    <w:rsid w:val="00B03B89"/>
    <w:rsid w:val="00B03BD7"/>
    <w:rsid w:val="00B05297"/>
    <w:rsid w:val="00B06208"/>
    <w:rsid w:val="00B066F6"/>
    <w:rsid w:val="00B10C42"/>
    <w:rsid w:val="00B111C3"/>
    <w:rsid w:val="00B111F8"/>
    <w:rsid w:val="00B113C4"/>
    <w:rsid w:val="00B115E4"/>
    <w:rsid w:val="00B1254B"/>
    <w:rsid w:val="00B140EC"/>
    <w:rsid w:val="00B14879"/>
    <w:rsid w:val="00B15772"/>
    <w:rsid w:val="00B15BFB"/>
    <w:rsid w:val="00B16386"/>
    <w:rsid w:val="00B16993"/>
    <w:rsid w:val="00B16EBD"/>
    <w:rsid w:val="00B1745A"/>
    <w:rsid w:val="00B20731"/>
    <w:rsid w:val="00B20DAE"/>
    <w:rsid w:val="00B219F8"/>
    <w:rsid w:val="00B21C23"/>
    <w:rsid w:val="00B220C8"/>
    <w:rsid w:val="00B23925"/>
    <w:rsid w:val="00B249D3"/>
    <w:rsid w:val="00B25164"/>
    <w:rsid w:val="00B2670C"/>
    <w:rsid w:val="00B26DCA"/>
    <w:rsid w:val="00B27678"/>
    <w:rsid w:val="00B2797B"/>
    <w:rsid w:val="00B323D1"/>
    <w:rsid w:val="00B33FB4"/>
    <w:rsid w:val="00B34998"/>
    <w:rsid w:val="00B355D1"/>
    <w:rsid w:val="00B36C6E"/>
    <w:rsid w:val="00B40500"/>
    <w:rsid w:val="00B4105E"/>
    <w:rsid w:val="00B41BC9"/>
    <w:rsid w:val="00B41F8E"/>
    <w:rsid w:val="00B42999"/>
    <w:rsid w:val="00B42BFA"/>
    <w:rsid w:val="00B42C8B"/>
    <w:rsid w:val="00B4374D"/>
    <w:rsid w:val="00B442C3"/>
    <w:rsid w:val="00B451B1"/>
    <w:rsid w:val="00B458DD"/>
    <w:rsid w:val="00B45AE2"/>
    <w:rsid w:val="00B4600F"/>
    <w:rsid w:val="00B46100"/>
    <w:rsid w:val="00B46292"/>
    <w:rsid w:val="00B4730E"/>
    <w:rsid w:val="00B477F4"/>
    <w:rsid w:val="00B50BCE"/>
    <w:rsid w:val="00B51E6F"/>
    <w:rsid w:val="00B52FC0"/>
    <w:rsid w:val="00B5348B"/>
    <w:rsid w:val="00B53C00"/>
    <w:rsid w:val="00B54007"/>
    <w:rsid w:val="00B5441B"/>
    <w:rsid w:val="00B54634"/>
    <w:rsid w:val="00B56081"/>
    <w:rsid w:val="00B5662D"/>
    <w:rsid w:val="00B60538"/>
    <w:rsid w:val="00B60E5F"/>
    <w:rsid w:val="00B6163F"/>
    <w:rsid w:val="00B63398"/>
    <w:rsid w:val="00B6351B"/>
    <w:rsid w:val="00B636B8"/>
    <w:rsid w:val="00B653FF"/>
    <w:rsid w:val="00B65A48"/>
    <w:rsid w:val="00B669B4"/>
    <w:rsid w:val="00B66FA6"/>
    <w:rsid w:val="00B67B61"/>
    <w:rsid w:val="00B724D7"/>
    <w:rsid w:val="00B72714"/>
    <w:rsid w:val="00B73624"/>
    <w:rsid w:val="00B73E98"/>
    <w:rsid w:val="00B7405C"/>
    <w:rsid w:val="00B760DB"/>
    <w:rsid w:val="00B81BB1"/>
    <w:rsid w:val="00B8289D"/>
    <w:rsid w:val="00B82F30"/>
    <w:rsid w:val="00B8328B"/>
    <w:rsid w:val="00B832A7"/>
    <w:rsid w:val="00B86A6A"/>
    <w:rsid w:val="00B87175"/>
    <w:rsid w:val="00B878D3"/>
    <w:rsid w:val="00B90E29"/>
    <w:rsid w:val="00B90F43"/>
    <w:rsid w:val="00B9277C"/>
    <w:rsid w:val="00B934D2"/>
    <w:rsid w:val="00B945D4"/>
    <w:rsid w:val="00B94B0A"/>
    <w:rsid w:val="00B94B14"/>
    <w:rsid w:val="00B9558E"/>
    <w:rsid w:val="00B959B7"/>
    <w:rsid w:val="00B9695B"/>
    <w:rsid w:val="00BA0D9A"/>
    <w:rsid w:val="00BA1CC4"/>
    <w:rsid w:val="00BA2812"/>
    <w:rsid w:val="00BA2D8F"/>
    <w:rsid w:val="00BA3B5E"/>
    <w:rsid w:val="00BA3D2D"/>
    <w:rsid w:val="00BA5FD4"/>
    <w:rsid w:val="00BA6663"/>
    <w:rsid w:val="00BA7DBA"/>
    <w:rsid w:val="00BB0D2E"/>
    <w:rsid w:val="00BB1B0A"/>
    <w:rsid w:val="00BB30A0"/>
    <w:rsid w:val="00BB4937"/>
    <w:rsid w:val="00BB4E3D"/>
    <w:rsid w:val="00BB524B"/>
    <w:rsid w:val="00BB567E"/>
    <w:rsid w:val="00BB62C4"/>
    <w:rsid w:val="00BB708A"/>
    <w:rsid w:val="00BB7F0D"/>
    <w:rsid w:val="00BC0290"/>
    <w:rsid w:val="00BC06E5"/>
    <w:rsid w:val="00BC0D69"/>
    <w:rsid w:val="00BC0FF8"/>
    <w:rsid w:val="00BC197C"/>
    <w:rsid w:val="00BC1B51"/>
    <w:rsid w:val="00BC2D21"/>
    <w:rsid w:val="00BC2E19"/>
    <w:rsid w:val="00BC4420"/>
    <w:rsid w:val="00BC47AD"/>
    <w:rsid w:val="00BC5AC6"/>
    <w:rsid w:val="00BD0AE8"/>
    <w:rsid w:val="00BD1FEA"/>
    <w:rsid w:val="00BD3D73"/>
    <w:rsid w:val="00BD4286"/>
    <w:rsid w:val="00BD42A4"/>
    <w:rsid w:val="00BD48ED"/>
    <w:rsid w:val="00BD4CC6"/>
    <w:rsid w:val="00BD4D58"/>
    <w:rsid w:val="00BD5697"/>
    <w:rsid w:val="00BD5CF4"/>
    <w:rsid w:val="00BD713B"/>
    <w:rsid w:val="00BD74A5"/>
    <w:rsid w:val="00BE017B"/>
    <w:rsid w:val="00BE2017"/>
    <w:rsid w:val="00BE257C"/>
    <w:rsid w:val="00BE27B9"/>
    <w:rsid w:val="00BE3082"/>
    <w:rsid w:val="00BE4101"/>
    <w:rsid w:val="00BE5237"/>
    <w:rsid w:val="00BE5731"/>
    <w:rsid w:val="00BE63CE"/>
    <w:rsid w:val="00BE696E"/>
    <w:rsid w:val="00BE77F8"/>
    <w:rsid w:val="00BE7A54"/>
    <w:rsid w:val="00BE7E86"/>
    <w:rsid w:val="00BF0FEB"/>
    <w:rsid w:val="00BF2626"/>
    <w:rsid w:val="00BF3071"/>
    <w:rsid w:val="00BF5498"/>
    <w:rsid w:val="00BF5633"/>
    <w:rsid w:val="00BF60C4"/>
    <w:rsid w:val="00BF6296"/>
    <w:rsid w:val="00BF62BA"/>
    <w:rsid w:val="00BF71A0"/>
    <w:rsid w:val="00BF74B7"/>
    <w:rsid w:val="00BF7F92"/>
    <w:rsid w:val="00C00438"/>
    <w:rsid w:val="00C00578"/>
    <w:rsid w:val="00C01263"/>
    <w:rsid w:val="00C01987"/>
    <w:rsid w:val="00C01AF4"/>
    <w:rsid w:val="00C037B0"/>
    <w:rsid w:val="00C03ACB"/>
    <w:rsid w:val="00C04884"/>
    <w:rsid w:val="00C05098"/>
    <w:rsid w:val="00C051C5"/>
    <w:rsid w:val="00C07DA3"/>
    <w:rsid w:val="00C1020C"/>
    <w:rsid w:val="00C105CA"/>
    <w:rsid w:val="00C10663"/>
    <w:rsid w:val="00C1198E"/>
    <w:rsid w:val="00C12346"/>
    <w:rsid w:val="00C12F39"/>
    <w:rsid w:val="00C1482A"/>
    <w:rsid w:val="00C15527"/>
    <w:rsid w:val="00C15AC2"/>
    <w:rsid w:val="00C15DD4"/>
    <w:rsid w:val="00C15F74"/>
    <w:rsid w:val="00C16940"/>
    <w:rsid w:val="00C17AE0"/>
    <w:rsid w:val="00C205F1"/>
    <w:rsid w:val="00C207AE"/>
    <w:rsid w:val="00C21ECD"/>
    <w:rsid w:val="00C23850"/>
    <w:rsid w:val="00C23E3E"/>
    <w:rsid w:val="00C252FB"/>
    <w:rsid w:val="00C256EA"/>
    <w:rsid w:val="00C2574B"/>
    <w:rsid w:val="00C2619F"/>
    <w:rsid w:val="00C26BD3"/>
    <w:rsid w:val="00C26C3A"/>
    <w:rsid w:val="00C26E53"/>
    <w:rsid w:val="00C27EAC"/>
    <w:rsid w:val="00C31699"/>
    <w:rsid w:val="00C3175D"/>
    <w:rsid w:val="00C32E18"/>
    <w:rsid w:val="00C334BD"/>
    <w:rsid w:val="00C33F3D"/>
    <w:rsid w:val="00C3477F"/>
    <w:rsid w:val="00C34AC6"/>
    <w:rsid w:val="00C34D89"/>
    <w:rsid w:val="00C3566F"/>
    <w:rsid w:val="00C35A88"/>
    <w:rsid w:val="00C363A1"/>
    <w:rsid w:val="00C365DF"/>
    <w:rsid w:val="00C36A54"/>
    <w:rsid w:val="00C37D79"/>
    <w:rsid w:val="00C4154D"/>
    <w:rsid w:val="00C41C29"/>
    <w:rsid w:val="00C41FB6"/>
    <w:rsid w:val="00C43335"/>
    <w:rsid w:val="00C43F9F"/>
    <w:rsid w:val="00C44075"/>
    <w:rsid w:val="00C44282"/>
    <w:rsid w:val="00C448C1"/>
    <w:rsid w:val="00C44F5F"/>
    <w:rsid w:val="00C455BF"/>
    <w:rsid w:val="00C468FC"/>
    <w:rsid w:val="00C46EA3"/>
    <w:rsid w:val="00C4765F"/>
    <w:rsid w:val="00C47802"/>
    <w:rsid w:val="00C47A61"/>
    <w:rsid w:val="00C51D1A"/>
    <w:rsid w:val="00C53127"/>
    <w:rsid w:val="00C53BB9"/>
    <w:rsid w:val="00C54DBE"/>
    <w:rsid w:val="00C552AF"/>
    <w:rsid w:val="00C5625B"/>
    <w:rsid w:val="00C56CC8"/>
    <w:rsid w:val="00C56DFF"/>
    <w:rsid w:val="00C57F98"/>
    <w:rsid w:val="00C60052"/>
    <w:rsid w:val="00C6063E"/>
    <w:rsid w:val="00C6140B"/>
    <w:rsid w:val="00C61604"/>
    <w:rsid w:val="00C616FC"/>
    <w:rsid w:val="00C61D02"/>
    <w:rsid w:val="00C639F1"/>
    <w:rsid w:val="00C63A68"/>
    <w:rsid w:val="00C64504"/>
    <w:rsid w:val="00C647DE"/>
    <w:rsid w:val="00C65F78"/>
    <w:rsid w:val="00C70449"/>
    <w:rsid w:val="00C705AC"/>
    <w:rsid w:val="00C715A3"/>
    <w:rsid w:val="00C725D6"/>
    <w:rsid w:val="00C73FF0"/>
    <w:rsid w:val="00C7597E"/>
    <w:rsid w:val="00C762AE"/>
    <w:rsid w:val="00C763A6"/>
    <w:rsid w:val="00C76E13"/>
    <w:rsid w:val="00C7742B"/>
    <w:rsid w:val="00C809A9"/>
    <w:rsid w:val="00C80EA8"/>
    <w:rsid w:val="00C8103B"/>
    <w:rsid w:val="00C81D05"/>
    <w:rsid w:val="00C8255A"/>
    <w:rsid w:val="00C82AF0"/>
    <w:rsid w:val="00C82CBC"/>
    <w:rsid w:val="00C8306A"/>
    <w:rsid w:val="00C8341F"/>
    <w:rsid w:val="00C8481A"/>
    <w:rsid w:val="00C84A9A"/>
    <w:rsid w:val="00C855E5"/>
    <w:rsid w:val="00C85D38"/>
    <w:rsid w:val="00C87A46"/>
    <w:rsid w:val="00C90600"/>
    <w:rsid w:val="00C919D6"/>
    <w:rsid w:val="00C91B18"/>
    <w:rsid w:val="00C93419"/>
    <w:rsid w:val="00C93C1B"/>
    <w:rsid w:val="00C94031"/>
    <w:rsid w:val="00C942D9"/>
    <w:rsid w:val="00C94A79"/>
    <w:rsid w:val="00C959F7"/>
    <w:rsid w:val="00C95AA6"/>
    <w:rsid w:val="00C96096"/>
    <w:rsid w:val="00C96438"/>
    <w:rsid w:val="00C967C7"/>
    <w:rsid w:val="00C96932"/>
    <w:rsid w:val="00C975B1"/>
    <w:rsid w:val="00C97B1F"/>
    <w:rsid w:val="00CA07E4"/>
    <w:rsid w:val="00CA0822"/>
    <w:rsid w:val="00CA0B5A"/>
    <w:rsid w:val="00CA12B5"/>
    <w:rsid w:val="00CA365A"/>
    <w:rsid w:val="00CA371B"/>
    <w:rsid w:val="00CA3F1F"/>
    <w:rsid w:val="00CA4A12"/>
    <w:rsid w:val="00CA4DBB"/>
    <w:rsid w:val="00CA7B66"/>
    <w:rsid w:val="00CA7C96"/>
    <w:rsid w:val="00CB0497"/>
    <w:rsid w:val="00CB05FB"/>
    <w:rsid w:val="00CB0893"/>
    <w:rsid w:val="00CB11C3"/>
    <w:rsid w:val="00CB13EB"/>
    <w:rsid w:val="00CB1AB3"/>
    <w:rsid w:val="00CB1F04"/>
    <w:rsid w:val="00CB1F6A"/>
    <w:rsid w:val="00CB1FCB"/>
    <w:rsid w:val="00CB25EA"/>
    <w:rsid w:val="00CB27C4"/>
    <w:rsid w:val="00CB27C8"/>
    <w:rsid w:val="00CB366A"/>
    <w:rsid w:val="00CB3DF9"/>
    <w:rsid w:val="00CB4777"/>
    <w:rsid w:val="00CB4AA6"/>
    <w:rsid w:val="00CB4F9D"/>
    <w:rsid w:val="00CB5A35"/>
    <w:rsid w:val="00CB5EB8"/>
    <w:rsid w:val="00CB706E"/>
    <w:rsid w:val="00CB7BB5"/>
    <w:rsid w:val="00CC020E"/>
    <w:rsid w:val="00CC03EA"/>
    <w:rsid w:val="00CC0A67"/>
    <w:rsid w:val="00CC0C52"/>
    <w:rsid w:val="00CC190C"/>
    <w:rsid w:val="00CC195E"/>
    <w:rsid w:val="00CC1C1A"/>
    <w:rsid w:val="00CC260A"/>
    <w:rsid w:val="00CC2714"/>
    <w:rsid w:val="00CC3572"/>
    <w:rsid w:val="00CC3BF4"/>
    <w:rsid w:val="00CC4C56"/>
    <w:rsid w:val="00CC4E95"/>
    <w:rsid w:val="00CC52EC"/>
    <w:rsid w:val="00CC56C0"/>
    <w:rsid w:val="00CC5EB1"/>
    <w:rsid w:val="00CC5FAD"/>
    <w:rsid w:val="00CC6525"/>
    <w:rsid w:val="00CC7082"/>
    <w:rsid w:val="00CC7B02"/>
    <w:rsid w:val="00CD124A"/>
    <w:rsid w:val="00CD137A"/>
    <w:rsid w:val="00CD1763"/>
    <w:rsid w:val="00CD2E8A"/>
    <w:rsid w:val="00CD31C0"/>
    <w:rsid w:val="00CD39CF"/>
    <w:rsid w:val="00CD3FC7"/>
    <w:rsid w:val="00CD7A6C"/>
    <w:rsid w:val="00CE0004"/>
    <w:rsid w:val="00CE2AE5"/>
    <w:rsid w:val="00CE33C6"/>
    <w:rsid w:val="00CE36A6"/>
    <w:rsid w:val="00CE3739"/>
    <w:rsid w:val="00CE4C62"/>
    <w:rsid w:val="00CE4D3B"/>
    <w:rsid w:val="00CE5308"/>
    <w:rsid w:val="00CE59AE"/>
    <w:rsid w:val="00CE6072"/>
    <w:rsid w:val="00CF1B31"/>
    <w:rsid w:val="00CF26BC"/>
    <w:rsid w:val="00CF290E"/>
    <w:rsid w:val="00CF3D68"/>
    <w:rsid w:val="00CF4FBB"/>
    <w:rsid w:val="00CF5FB8"/>
    <w:rsid w:val="00CF6B01"/>
    <w:rsid w:val="00CF6B7E"/>
    <w:rsid w:val="00D008D7"/>
    <w:rsid w:val="00D01582"/>
    <w:rsid w:val="00D02AD3"/>
    <w:rsid w:val="00D031AD"/>
    <w:rsid w:val="00D03FBF"/>
    <w:rsid w:val="00D04B36"/>
    <w:rsid w:val="00D05CD7"/>
    <w:rsid w:val="00D0613D"/>
    <w:rsid w:val="00D07ABF"/>
    <w:rsid w:val="00D10ED0"/>
    <w:rsid w:val="00D11869"/>
    <w:rsid w:val="00D14986"/>
    <w:rsid w:val="00D15254"/>
    <w:rsid w:val="00D152D7"/>
    <w:rsid w:val="00D155EB"/>
    <w:rsid w:val="00D16211"/>
    <w:rsid w:val="00D16CBB"/>
    <w:rsid w:val="00D17794"/>
    <w:rsid w:val="00D218E1"/>
    <w:rsid w:val="00D2260A"/>
    <w:rsid w:val="00D2280D"/>
    <w:rsid w:val="00D22B36"/>
    <w:rsid w:val="00D22CAD"/>
    <w:rsid w:val="00D23A7D"/>
    <w:rsid w:val="00D23BAE"/>
    <w:rsid w:val="00D24B3D"/>
    <w:rsid w:val="00D25B93"/>
    <w:rsid w:val="00D26381"/>
    <w:rsid w:val="00D2727A"/>
    <w:rsid w:val="00D2755D"/>
    <w:rsid w:val="00D2787E"/>
    <w:rsid w:val="00D27D87"/>
    <w:rsid w:val="00D304D3"/>
    <w:rsid w:val="00D30572"/>
    <w:rsid w:val="00D3085B"/>
    <w:rsid w:val="00D30871"/>
    <w:rsid w:val="00D31744"/>
    <w:rsid w:val="00D31EEF"/>
    <w:rsid w:val="00D326FB"/>
    <w:rsid w:val="00D3296D"/>
    <w:rsid w:val="00D35566"/>
    <w:rsid w:val="00D368B5"/>
    <w:rsid w:val="00D36F72"/>
    <w:rsid w:val="00D37104"/>
    <w:rsid w:val="00D401B4"/>
    <w:rsid w:val="00D414D5"/>
    <w:rsid w:val="00D41926"/>
    <w:rsid w:val="00D41DA3"/>
    <w:rsid w:val="00D43956"/>
    <w:rsid w:val="00D45777"/>
    <w:rsid w:val="00D46B24"/>
    <w:rsid w:val="00D46D0E"/>
    <w:rsid w:val="00D46E9D"/>
    <w:rsid w:val="00D47227"/>
    <w:rsid w:val="00D47368"/>
    <w:rsid w:val="00D47BE4"/>
    <w:rsid w:val="00D503EB"/>
    <w:rsid w:val="00D50604"/>
    <w:rsid w:val="00D506CF"/>
    <w:rsid w:val="00D50D57"/>
    <w:rsid w:val="00D51C2E"/>
    <w:rsid w:val="00D5234A"/>
    <w:rsid w:val="00D53D6E"/>
    <w:rsid w:val="00D55BC1"/>
    <w:rsid w:val="00D56A3D"/>
    <w:rsid w:val="00D56F85"/>
    <w:rsid w:val="00D5715C"/>
    <w:rsid w:val="00D572F0"/>
    <w:rsid w:val="00D57816"/>
    <w:rsid w:val="00D603CF"/>
    <w:rsid w:val="00D60965"/>
    <w:rsid w:val="00D60B9F"/>
    <w:rsid w:val="00D61582"/>
    <w:rsid w:val="00D61F34"/>
    <w:rsid w:val="00D62E96"/>
    <w:rsid w:val="00D63D5A"/>
    <w:rsid w:val="00D64113"/>
    <w:rsid w:val="00D649F3"/>
    <w:rsid w:val="00D64D65"/>
    <w:rsid w:val="00D6713B"/>
    <w:rsid w:val="00D700A5"/>
    <w:rsid w:val="00D7021D"/>
    <w:rsid w:val="00D70244"/>
    <w:rsid w:val="00D702AC"/>
    <w:rsid w:val="00D70324"/>
    <w:rsid w:val="00D72E08"/>
    <w:rsid w:val="00D739B3"/>
    <w:rsid w:val="00D74A1C"/>
    <w:rsid w:val="00D76590"/>
    <w:rsid w:val="00D76D91"/>
    <w:rsid w:val="00D76DAD"/>
    <w:rsid w:val="00D775B4"/>
    <w:rsid w:val="00D77705"/>
    <w:rsid w:val="00D8125C"/>
    <w:rsid w:val="00D82E32"/>
    <w:rsid w:val="00D82FB2"/>
    <w:rsid w:val="00D83092"/>
    <w:rsid w:val="00D84107"/>
    <w:rsid w:val="00D85395"/>
    <w:rsid w:val="00D85673"/>
    <w:rsid w:val="00D860C7"/>
    <w:rsid w:val="00D86E49"/>
    <w:rsid w:val="00D8756C"/>
    <w:rsid w:val="00D9055F"/>
    <w:rsid w:val="00D90593"/>
    <w:rsid w:val="00D90794"/>
    <w:rsid w:val="00D91DAE"/>
    <w:rsid w:val="00D934DC"/>
    <w:rsid w:val="00D9391E"/>
    <w:rsid w:val="00D956C5"/>
    <w:rsid w:val="00D96811"/>
    <w:rsid w:val="00D96838"/>
    <w:rsid w:val="00D9706D"/>
    <w:rsid w:val="00DA0532"/>
    <w:rsid w:val="00DA1439"/>
    <w:rsid w:val="00DA1AFB"/>
    <w:rsid w:val="00DA29EA"/>
    <w:rsid w:val="00DA2F75"/>
    <w:rsid w:val="00DA3063"/>
    <w:rsid w:val="00DA52EB"/>
    <w:rsid w:val="00DA6896"/>
    <w:rsid w:val="00DA69D3"/>
    <w:rsid w:val="00DA7220"/>
    <w:rsid w:val="00DA7447"/>
    <w:rsid w:val="00DB07FF"/>
    <w:rsid w:val="00DB197A"/>
    <w:rsid w:val="00DB26DD"/>
    <w:rsid w:val="00DB2F34"/>
    <w:rsid w:val="00DB3CBE"/>
    <w:rsid w:val="00DB58A7"/>
    <w:rsid w:val="00DB6201"/>
    <w:rsid w:val="00DB6DC5"/>
    <w:rsid w:val="00DC052D"/>
    <w:rsid w:val="00DC1F5B"/>
    <w:rsid w:val="00DC21AA"/>
    <w:rsid w:val="00DC2339"/>
    <w:rsid w:val="00DC4791"/>
    <w:rsid w:val="00DC55E7"/>
    <w:rsid w:val="00DC5A61"/>
    <w:rsid w:val="00DC5FC4"/>
    <w:rsid w:val="00DC7444"/>
    <w:rsid w:val="00DD3BEC"/>
    <w:rsid w:val="00DD3F1F"/>
    <w:rsid w:val="00DD5DF0"/>
    <w:rsid w:val="00DD735D"/>
    <w:rsid w:val="00DD7787"/>
    <w:rsid w:val="00DE0855"/>
    <w:rsid w:val="00DE0CF0"/>
    <w:rsid w:val="00DE2292"/>
    <w:rsid w:val="00DE26E7"/>
    <w:rsid w:val="00DE47FC"/>
    <w:rsid w:val="00DE4B9E"/>
    <w:rsid w:val="00DE4C87"/>
    <w:rsid w:val="00DE4D0F"/>
    <w:rsid w:val="00DE65C3"/>
    <w:rsid w:val="00DE74A9"/>
    <w:rsid w:val="00DF07E7"/>
    <w:rsid w:val="00DF0F83"/>
    <w:rsid w:val="00DF17A9"/>
    <w:rsid w:val="00DF3122"/>
    <w:rsid w:val="00DF4E6C"/>
    <w:rsid w:val="00DF4ECB"/>
    <w:rsid w:val="00DF5E2C"/>
    <w:rsid w:val="00DF5E34"/>
    <w:rsid w:val="00DF6643"/>
    <w:rsid w:val="00DF6B16"/>
    <w:rsid w:val="00DF6C1A"/>
    <w:rsid w:val="00DF7179"/>
    <w:rsid w:val="00DF7FEA"/>
    <w:rsid w:val="00E00053"/>
    <w:rsid w:val="00E01030"/>
    <w:rsid w:val="00E01605"/>
    <w:rsid w:val="00E02453"/>
    <w:rsid w:val="00E02D8A"/>
    <w:rsid w:val="00E03C98"/>
    <w:rsid w:val="00E04E4F"/>
    <w:rsid w:val="00E0756D"/>
    <w:rsid w:val="00E076B9"/>
    <w:rsid w:val="00E10B4B"/>
    <w:rsid w:val="00E10CB0"/>
    <w:rsid w:val="00E125A1"/>
    <w:rsid w:val="00E1301A"/>
    <w:rsid w:val="00E14CA6"/>
    <w:rsid w:val="00E150C2"/>
    <w:rsid w:val="00E15547"/>
    <w:rsid w:val="00E163DC"/>
    <w:rsid w:val="00E1651C"/>
    <w:rsid w:val="00E16609"/>
    <w:rsid w:val="00E170CA"/>
    <w:rsid w:val="00E17139"/>
    <w:rsid w:val="00E17190"/>
    <w:rsid w:val="00E178F8"/>
    <w:rsid w:val="00E21CCB"/>
    <w:rsid w:val="00E21FF1"/>
    <w:rsid w:val="00E2278D"/>
    <w:rsid w:val="00E22D45"/>
    <w:rsid w:val="00E23A04"/>
    <w:rsid w:val="00E2404C"/>
    <w:rsid w:val="00E25260"/>
    <w:rsid w:val="00E25353"/>
    <w:rsid w:val="00E26150"/>
    <w:rsid w:val="00E269A5"/>
    <w:rsid w:val="00E27071"/>
    <w:rsid w:val="00E27972"/>
    <w:rsid w:val="00E306D6"/>
    <w:rsid w:val="00E32765"/>
    <w:rsid w:val="00E33288"/>
    <w:rsid w:val="00E33C78"/>
    <w:rsid w:val="00E33F08"/>
    <w:rsid w:val="00E3457D"/>
    <w:rsid w:val="00E36E1C"/>
    <w:rsid w:val="00E40E58"/>
    <w:rsid w:val="00E41F97"/>
    <w:rsid w:val="00E43784"/>
    <w:rsid w:val="00E43ADF"/>
    <w:rsid w:val="00E43F61"/>
    <w:rsid w:val="00E44C58"/>
    <w:rsid w:val="00E46C11"/>
    <w:rsid w:val="00E47792"/>
    <w:rsid w:val="00E50B6C"/>
    <w:rsid w:val="00E50FAD"/>
    <w:rsid w:val="00E51132"/>
    <w:rsid w:val="00E524B5"/>
    <w:rsid w:val="00E5323E"/>
    <w:rsid w:val="00E5504E"/>
    <w:rsid w:val="00E557C4"/>
    <w:rsid w:val="00E55A55"/>
    <w:rsid w:val="00E56B7F"/>
    <w:rsid w:val="00E5733F"/>
    <w:rsid w:val="00E577FB"/>
    <w:rsid w:val="00E57CC5"/>
    <w:rsid w:val="00E57FCC"/>
    <w:rsid w:val="00E618A8"/>
    <w:rsid w:val="00E61BED"/>
    <w:rsid w:val="00E62C4B"/>
    <w:rsid w:val="00E63CB0"/>
    <w:rsid w:val="00E64C5A"/>
    <w:rsid w:val="00E66B93"/>
    <w:rsid w:val="00E670D0"/>
    <w:rsid w:val="00E7054B"/>
    <w:rsid w:val="00E70FD6"/>
    <w:rsid w:val="00E715DD"/>
    <w:rsid w:val="00E76261"/>
    <w:rsid w:val="00E766B3"/>
    <w:rsid w:val="00E77721"/>
    <w:rsid w:val="00E777FF"/>
    <w:rsid w:val="00E807E1"/>
    <w:rsid w:val="00E80822"/>
    <w:rsid w:val="00E808FD"/>
    <w:rsid w:val="00E826E9"/>
    <w:rsid w:val="00E829FB"/>
    <w:rsid w:val="00E82FAC"/>
    <w:rsid w:val="00E83723"/>
    <w:rsid w:val="00E83869"/>
    <w:rsid w:val="00E85450"/>
    <w:rsid w:val="00E85498"/>
    <w:rsid w:val="00E85EAC"/>
    <w:rsid w:val="00E86264"/>
    <w:rsid w:val="00E868D5"/>
    <w:rsid w:val="00E86AAA"/>
    <w:rsid w:val="00E92B0F"/>
    <w:rsid w:val="00E93D82"/>
    <w:rsid w:val="00E946AE"/>
    <w:rsid w:val="00E95835"/>
    <w:rsid w:val="00E9598F"/>
    <w:rsid w:val="00E95FD4"/>
    <w:rsid w:val="00E96301"/>
    <w:rsid w:val="00E97EA8"/>
    <w:rsid w:val="00EA02DB"/>
    <w:rsid w:val="00EA0426"/>
    <w:rsid w:val="00EA0BBB"/>
    <w:rsid w:val="00EA1493"/>
    <w:rsid w:val="00EA17E5"/>
    <w:rsid w:val="00EA2487"/>
    <w:rsid w:val="00EA24F8"/>
    <w:rsid w:val="00EA2E09"/>
    <w:rsid w:val="00EA4EF8"/>
    <w:rsid w:val="00EA5462"/>
    <w:rsid w:val="00EA5757"/>
    <w:rsid w:val="00EA58C7"/>
    <w:rsid w:val="00EA6285"/>
    <w:rsid w:val="00EA69EC"/>
    <w:rsid w:val="00EA6A14"/>
    <w:rsid w:val="00EB1B8C"/>
    <w:rsid w:val="00EB255A"/>
    <w:rsid w:val="00EB46ED"/>
    <w:rsid w:val="00EB49C9"/>
    <w:rsid w:val="00EB5A92"/>
    <w:rsid w:val="00EB6A5F"/>
    <w:rsid w:val="00EB6BC6"/>
    <w:rsid w:val="00EB7146"/>
    <w:rsid w:val="00EB7C29"/>
    <w:rsid w:val="00EC10B2"/>
    <w:rsid w:val="00EC1EDB"/>
    <w:rsid w:val="00EC310E"/>
    <w:rsid w:val="00EC340E"/>
    <w:rsid w:val="00EC3C23"/>
    <w:rsid w:val="00EC4168"/>
    <w:rsid w:val="00EC46A6"/>
    <w:rsid w:val="00EC4948"/>
    <w:rsid w:val="00EC4CA9"/>
    <w:rsid w:val="00EC6C31"/>
    <w:rsid w:val="00ED032D"/>
    <w:rsid w:val="00ED0DA4"/>
    <w:rsid w:val="00ED123F"/>
    <w:rsid w:val="00ED2F3D"/>
    <w:rsid w:val="00ED41EB"/>
    <w:rsid w:val="00ED436C"/>
    <w:rsid w:val="00ED5AAA"/>
    <w:rsid w:val="00ED666F"/>
    <w:rsid w:val="00ED711A"/>
    <w:rsid w:val="00ED7B72"/>
    <w:rsid w:val="00EE0388"/>
    <w:rsid w:val="00EE1838"/>
    <w:rsid w:val="00EE2A91"/>
    <w:rsid w:val="00EE399F"/>
    <w:rsid w:val="00EE46FA"/>
    <w:rsid w:val="00EE4B5F"/>
    <w:rsid w:val="00EE514F"/>
    <w:rsid w:val="00EE7385"/>
    <w:rsid w:val="00EE745D"/>
    <w:rsid w:val="00EE7719"/>
    <w:rsid w:val="00EE7A63"/>
    <w:rsid w:val="00EE7FA0"/>
    <w:rsid w:val="00EF02EC"/>
    <w:rsid w:val="00EF07E9"/>
    <w:rsid w:val="00EF0863"/>
    <w:rsid w:val="00EF106B"/>
    <w:rsid w:val="00EF2054"/>
    <w:rsid w:val="00EF2280"/>
    <w:rsid w:val="00EF2984"/>
    <w:rsid w:val="00EF3F3B"/>
    <w:rsid w:val="00EF4253"/>
    <w:rsid w:val="00EF5063"/>
    <w:rsid w:val="00EF5C7F"/>
    <w:rsid w:val="00EF5E0B"/>
    <w:rsid w:val="00EF6581"/>
    <w:rsid w:val="00EF705D"/>
    <w:rsid w:val="00EF72F6"/>
    <w:rsid w:val="00EF7527"/>
    <w:rsid w:val="00F00541"/>
    <w:rsid w:val="00F01146"/>
    <w:rsid w:val="00F01F32"/>
    <w:rsid w:val="00F02265"/>
    <w:rsid w:val="00F02781"/>
    <w:rsid w:val="00F0329C"/>
    <w:rsid w:val="00F0346E"/>
    <w:rsid w:val="00F04348"/>
    <w:rsid w:val="00F048A0"/>
    <w:rsid w:val="00F04FE8"/>
    <w:rsid w:val="00F06504"/>
    <w:rsid w:val="00F06542"/>
    <w:rsid w:val="00F06979"/>
    <w:rsid w:val="00F108FB"/>
    <w:rsid w:val="00F113DC"/>
    <w:rsid w:val="00F11648"/>
    <w:rsid w:val="00F12D8E"/>
    <w:rsid w:val="00F139B2"/>
    <w:rsid w:val="00F13AA2"/>
    <w:rsid w:val="00F15282"/>
    <w:rsid w:val="00F16344"/>
    <w:rsid w:val="00F16C49"/>
    <w:rsid w:val="00F17B62"/>
    <w:rsid w:val="00F17CA2"/>
    <w:rsid w:val="00F20062"/>
    <w:rsid w:val="00F20727"/>
    <w:rsid w:val="00F21676"/>
    <w:rsid w:val="00F21B7D"/>
    <w:rsid w:val="00F2210D"/>
    <w:rsid w:val="00F229A6"/>
    <w:rsid w:val="00F22ADB"/>
    <w:rsid w:val="00F22C9C"/>
    <w:rsid w:val="00F23966"/>
    <w:rsid w:val="00F23CC2"/>
    <w:rsid w:val="00F23F39"/>
    <w:rsid w:val="00F24489"/>
    <w:rsid w:val="00F24ED1"/>
    <w:rsid w:val="00F252E3"/>
    <w:rsid w:val="00F257ED"/>
    <w:rsid w:val="00F31188"/>
    <w:rsid w:val="00F31A9A"/>
    <w:rsid w:val="00F31E04"/>
    <w:rsid w:val="00F327A0"/>
    <w:rsid w:val="00F3297A"/>
    <w:rsid w:val="00F3368F"/>
    <w:rsid w:val="00F33876"/>
    <w:rsid w:val="00F33982"/>
    <w:rsid w:val="00F33FED"/>
    <w:rsid w:val="00F34B59"/>
    <w:rsid w:val="00F34D3A"/>
    <w:rsid w:val="00F34E30"/>
    <w:rsid w:val="00F35631"/>
    <w:rsid w:val="00F35A2B"/>
    <w:rsid w:val="00F35AD9"/>
    <w:rsid w:val="00F36069"/>
    <w:rsid w:val="00F36AB1"/>
    <w:rsid w:val="00F36EA8"/>
    <w:rsid w:val="00F37D75"/>
    <w:rsid w:val="00F400F3"/>
    <w:rsid w:val="00F4028D"/>
    <w:rsid w:val="00F404A9"/>
    <w:rsid w:val="00F40920"/>
    <w:rsid w:val="00F428BD"/>
    <w:rsid w:val="00F42EC9"/>
    <w:rsid w:val="00F43FBE"/>
    <w:rsid w:val="00F44317"/>
    <w:rsid w:val="00F44A2E"/>
    <w:rsid w:val="00F472EB"/>
    <w:rsid w:val="00F478FC"/>
    <w:rsid w:val="00F47F1F"/>
    <w:rsid w:val="00F504EF"/>
    <w:rsid w:val="00F51478"/>
    <w:rsid w:val="00F51E80"/>
    <w:rsid w:val="00F52029"/>
    <w:rsid w:val="00F53CBC"/>
    <w:rsid w:val="00F555BA"/>
    <w:rsid w:val="00F56ECC"/>
    <w:rsid w:val="00F6020A"/>
    <w:rsid w:val="00F6191A"/>
    <w:rsid w:val="00F61F53"/>
    <w:rsid w:val="00F63127"/>
    <w:rsid w:val="00F646A8"/>
    <w:rsid w:val="00F647BA"/>
    <w:rsid w:val="00F64C71"/>
    <w:rsid w:val="00F64EB8"/>
    <w:rsid w:val="00F6592F"/>
    <w:rsid w:val="00F66142"/>
    <w:rsid w:val="00F66902"/>
    <w:rsid w:val="00F66E5B"/>
    <w:rsid w:val="00F670AB"/>
    <w:rsid w:val="00F67EBA"/>
    <w:rsid w:val="00F70477"/>
    <w:rsid w:val="00F70679"/>
    <w:rsid w:val="00F70C99"/>
    <w:rsid w:val="00F711B3"/>
    <w:rsid w:val="00F71463"/>
    <w:rsid w:val="00F71E24"/>
    <w:rsid w:val="00F726A5"/>
    <w:rsid w:val="00F7287D"/>
    <w:rsid w:val="00F73299"/>
    <w:rsid w:val="00F73D86"/>
    <w:rsid w:val="00F740C0"/>
    <w:rsid w:val="00F75204"/>
    <w:rsid w:val="00F75694"/>
    <w:rsid w:val="00F769EF"/>
    <w:rsid w:val="00F77DAB"/>
    <w:rsid w:val="00F807A3"/>
    <w:rsid w:val="00F82926"/>
    <w:rsid w:val="00F82A9D"/>
    <w:rsid w:val="00F83F72"/>
    <w:rsid w:val="00F855DD"/>
    <w:rsid w:val="00F86004"/>
    <w:rsid w:val="00F87E8E"/>
    <w:rsid w:val="00F87FA7"/>
    <w:rsid w:val="00F903FF"/>
    <w:rsid w:val="00F90BEB"/>
    <w:rsid w:val="00F92A18"/>
    <w:rsid w:val="00F935C1"/>
    <w:rsid w:val="00F9368C"/>
    <w:rsid w:val="00F93B4A"/>
    <w:rsid w:val="00F93E83"/>
    <w:rsid w:val="00F94997"/>
    <w:rsid w:val="00F94A5B"/>
    <w:rsid w:val="00F95B21"/>
    <w:rsid w:val="00F95EB1"/>
    <w:rsid w:val="00F96B82"/>
    <w:rsid w:val="00F97222"/>
    <w:rsid w:val="00F974EA"/>
    <w:rsid w:val="00F9762B"/>
    <w:rsid w:val="00F97835"/>
    <w:rsid w:val="00F97BAA"/>
    <w:rsid w:val="00FA07AB"/>
    <w:rsid w:val="00FA21CD"/>
    <w:rsid w:val="00FA225E"/>
    <w:rsid w:val="00FA2332"/>
    <w:rsid w:val="00FA234E"/>
    <w:rsid w:val="00FA2721"/>
    <w:rsid w:val="00FA2F33"/>
    <w:rsid w:val="00FA4360"/>
    <w:rsid w:val="00FA46AE"/>
    <w:rsid w:val="00FA471E"/>
    <w:rsid w:val="00FA52AC"/>
    <w:rsid w:val="00FA6CB3"/>
    <w:rsid w:val="00FA7021"/>
    <w:rsid w:val="00FB0199"/>
    <w:rsid w:val="00FB0866"/>
    <w:rsid w:val="00FB211D"/>
    <w:rsid w:val="00FB243C"/>
    <w:rsid w:val="00FB2618"/>
    <w:rsid w:val="00FB488C"/>
    <w:rsid w:val="00FB5460"/>
    <w:rsid w:val="00FB5461"/>
    <w:rsid w:val="00FB5660"/>
    <w:rsid w:val="00FB5FA4"/>
    <w:rsid w:val="00FB6CE7"/>
    <w:rsid w:val="00FB6D92"/>
    <w:rsid w:val="00FB6EAA"/>
    <w:rsid w:val="00FB6F40"/>
    <w:rsid w:val="00FB7DCE"/>
    <w:rsid w:val="00FC06C7"/>
    <w:rsid w:val="00FC1ED8"/>
    <w:rsid w:val="00FC211B"/>
    <w:rsid w:val="00FC23DD"/>
    <w:rsid w:val="00FC30E0"/>
    <w:rsid w:val="00FC4E49"/>
    <w:rsid w:val="00FC4FC9"/>
    <w:rsid w:val="00FC5D5C"/>
    <w:rsid w:val="00FC6F13"/>
    <w:rsid w:val="00FC7F3D"/>
    <w:rsid w:val="00FD029B"/>
    <w:rsid w:val="00FD0602"/>
    <w:rsid w:val="00FD07DB"/>
    <w:rsid w:val="00FD1200"/>
    <w:rsid w:val="00FD311E"/>
    <w:rsid w:val="00FD3162"/>
    <w:rsid w:val="00FD3DF8"/>
    <w:rsid w:val="00FD4055"/>
    <w:rsid w:val="00FD4773"/>
    <w:rsid w:val="00FD56A6"/>
    <w:rsid w:val="00FD5C2B"/>
    <w:rsid w:val="00FD7CE8"/>
    <w:rsid w:val="00FE03AD"/>
    <w:rsid w:val="00FE0C53"/>
    <w:rsid w:val="00FE266F"/>
    <w:rsid w:val="00FE2F2C"/>
    <w:rsid w:val="00FE3324"/>
    <w:rsid w:val="00FE34E1"/>
    <w:rsid w:val="00FE36E5"/>
    <w:rsid w:val="00FE3D44"/>
    <w:rsid w:val="00FE66A7"/>
    <w:rsid w:val="00FE6F34"/>
    <w:rsid w:val="00FF0BE2"/>
    <w:rsid w:val="00FF16ED"/>
    <w:rsid w:val="00FF2635"/>
    <w:rsid w:val="00FF2E37"/>
    <w:rsid w:val="00FF3F0C"/>
    <w:rsid w:val="00FF4A98"/>
    <w:rsid w:val="00FF5A62"/>
    <w:rsid w:val="00FF62C7"/>
    <w:rsid w:val="00FF6CAC"/>
    <w:rsid w:val="00FF6D7F"/>
    <w:rsid w:val="00FF6D85"/>
    <w:rsid w:val="00FF6F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List Bullet 2" w:uiPriority="0" w:qFormat="1"/>
    <w:lsdException w:name="Title" w:semiHidden="0" w:unhideWhenUsed="0" w:qFormat="1"/>
    <w:lsdException w:name="Default Paragraph Font" w:uiPriority="1"/>
    <w:lsdException w:name="Body Text" w:uiPriority="0"/>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Normal (Web)" w:uiPriority="0"/>
    <w:lsdException w:name="HTML Cite"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FA7"/>
    <w:pPr>
      <w:spacing w:after="200" w:line="276" w:lineRule="auto"/>
    </w:pPr>
    <w:rPr>
      <w:sz w:val="22"/>
      <w:szCs w:val="22"/>
    </w:rPr>
  </w:style>
  <w:style w:type="paragraph" w:styleId="1">
    <w:name w:val="heading 1"/>
    <w:basedOn w:val="a"/>
    <w:next w:val="a"/>
    <w:link w:val="10"/>
    <w:qFormat/>
    <w:rsid w:val="00AF6C27"/>
    <w:pPr>
      <w:keepNext/>
      <w:jc w:val="center"/>
      <w:outlineLvl w:val="0"/>
    </w:pPr>
    <w:rPr>
      <w:rFonts w:ascii="Times New Roman" w:hAnsi="Times New Roman"/>
      <w:b/>
      <w:bCs/>
      <w:kern w:val="32"/>
      <w:sz w:val="24"/>
      <w:szCs w:val="32"/>
    </w:rPr>
  </w:style>
  <w:style w:type="paragraph" w:styleId="20">
    <w:name w:val="heading 2"/>
    <w:basedOn w:val="a"/>
    <w:next w:val="a"/>
    <w:link w:val="21"/>
    <w:qFormat/>
    <w:rsid w:val="00F71463"/>
    <w:pPr>
      <w:widowControl w:val="0"/>
      <w:spacing w:after="480" w:line="240" w:lineRule="auto"/>
      <w:outlineLvl w:val="1"/>
    </w:pPr>
    <w:rPr>
      <w:rFonts w:ascii="Arial" w:hAnsi="Arial"/>
      <w:sz w:val="24"/>
      <w:szCs w:val="24"/>
      <w:lang w:val="en-GB" w:eastAsia="en-US"/>
    </w:rPr>
  </w:style>
  <w:style w:type="paragraph" w:styleId="3">
    <w:name w:val="heading 3"/>
    <w:basedOn w:val="a"/>
    <w:next w:val="a"/>
    <w:link w:val="30"/>
    <w:qFormat/>
    <w:rsid w:val="00F71463"/>
    <w:pPr>
      <w:widowControl w:val="0"/>
      <w:spacing w:after="0" w:line="260" w:lineRule="exact"/>
      <w:outlineLvl w:val="2"/>
    </w:pPr>
    <w:rPr>
      <w:rFonts w:ascii="Arial" w:hAnsi="Arial"/>
      <w:b/>
      <w:bCs/>
      <w:szCs w:val="26"/>
      <w:lang w:val="en-GB" w:eastAsia="en-US"/>
    </w:rPr>
  </w:style>
  <w:style w:type="paragraph" w:styleId="5">
    <w:name w:val="heading 5"/>
    <w:basedOn w:val="a"/>
    <w:next w:val="a"/>
    <w:link w:val="50"/>
    <w:qFormat/>
    <w:rsid w:val="003A5070"/>
    <w:pPr>
      <w:keepNext/>
      <w:spacing w:after="0" w:line="240" w:lineRule="auto"/>
      <w:outlineLvl w:val="4"/>
    </w:pPr>
    <w:rPr>
      <w:rFonts w:ascii="Arial" w:hAnsi="Arial"/>
      <w:sz w:val="24"/>
      <w:szCs w:val="20"/>
      <w:lang w:eastAsia="en-US"/>
    </w:rPr>
  </w:style>
  <w:style w:type="paragraph" w:styleId="9">
    <w:name w:val="heading 9"/>
    <w:basedOn w:val="a"/>
    <w:next w:val="a"/>
    <w:link w:val="90"/>
    <w:qFormat/>
    <w:rsid w:val="00F71463"/>
    <w:pPr>
      <w:widowControl w:val="0"/>
      <w:spacing w:before="240" w:after="60" w:line="260" w:lineRule="exact"/>
      <w:outlineLvl w:val="8"/>
    </w:pPr>
    <w:rPr>
      <w:rFonts w:ascii="Arial" w:hAnsi="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F6C27"/>
    <w:rPr>
      <w:rFonts w:ascii="Times New Roman" w:hAnsi="Times New Roman"/>
      <w:b/>
      <w:bCs/>
      <w:kern w:val="32"/>
      <w:sz w:val="24"/>
      <w:szCs w:val="32"/>
    </w:rPr>
  </w:style>
  <w:style w:type="character" w:customStyle="1" w:styleId="21">
    <w:name w:val="Заголовок 2 Знак"/>
    <w:link w:val="20"/>
    <w:rsid w:val="00F71463"/>
    <w:rPr>
      <w:rFonts w:ascii="Arial" w:hAnsi="Arial"/>
      <w:sz w:val="24"/>
      <w:szCs w:val="24"/>
      <w:lang w:val="en-GB" w:eastAsia="en-US"/>
    </w:rPr>
  </w:style>
  <w:style w:type="character" w:customStyle="1" w:styleId="30">
    <w:name w:val="Заголовок 3 Знак"/>
    <w:link w:val="3"/>
    <w:rsid w:val="00F71463"/>
    <w:rPr>
      <w:rFonts w:ascii="Arial" w:hAnsi="Arial" w:cs="Arial"/>
      <w:b/>
      <w:bCs/>
      <w:sz w:val="22"/>
      <w:szCs w:val="26"/>
      <w:lang w:val="en-GB" w:eastAsia="en-US"/>
    </w:rPr>
  </w:style>
  <w:style w:type="character" w:customStyle="1" w:styleId="50">
    <w:name w:val="Заголовок 5 Знак"/>
    <w:link w:val="5"/>
    <w:rsid w:val="003A5070"/>
    <w:rPr>
      <w:rFonts w:ascii="Arial" w:hAnsi="Arial"/>
      <w:sz w:val="24"/>
      <w:lang w:eastAsia="en-US"/>
    </w:rPr>
  </w:style>
  <w:style w:type="character" w:customStyle="1" w:styleId="90">
    <w:name w:val="Заголовок 9 Знак"/>
    <w:link w:val="9"/>
    <w:rsid w:val="00F71463"/>
    <w:rPr>
      <w:rFonts w:ascii="Arial" w:hAnsi="Arial" w:cs="Arial"/>
      <w:sz w:val="22"/>
      <w:szCs w:val="22"/>
      <w:lang w:val="en-GB" w:eastAsia="en-US"/>
    </w:rPr>
  </w:style>
  <w:style w:type="paragraph" w:customStyle="1" w:styleId="Default">
    <w:name w:val="Default"/>
    <w:rsid w:val="008D6366"/>
    <w:pPr>
      <w:autoSpaceDE w:val="0"/>
      <w:autoSpaceDN w:val="0"/>
      <w:adjustRightInd w:val="0"/>
    </w:pPr>
    <w:rPr>
      <w:rFonts w:ascii="Arial" w:hAnsi="Arial" w:cs="Arial"/>
      <w:color w:val="000000"/>
      <w:sz w:val="24"/>
      <w:szCs w:val="24"/>
    </w:rPr>
  </w:style>
  <w:style w:type="paragraph" w:styleId="a3">
    <w:name w:val="List Paragraph"/>
    <w:basedOn w:val="a"/>
    <w:link w:val="a4"/>
    <w:uiPriority w:val="34"/>
    <w:qFormat/>
    <w:rsid w:val="00157384"/>
    <w:pPr>
      <w:ind w:left="720"/>
      <w:contextualSpacing/>
    </w:pPr>
  </w:style>
  <w:style w:type="character" w:customStyle="1" w:styleId="a4">
    <w:name w:val="Абзац списка Знак"/>
    <w:link w:val="a3"/>
    <w:uiPriority w:val="99"/>
    <w:locked/>
    <w:rsid w:val="00656B84"/>
    <w:rPr>
      <w:sz w:val="22"/>
      <w:szCs w:val="22"/>
    </w:rPr>
  </w:style>
  <w:style w:type="table" w:styleId="a5">
    <w:name w:val="Table Grid"/>
    <w:basedOn w:val="a1"/>
    <w:rsid w:val="00EC10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Placeholder Text"/>
    <w:uiPriority w:val="99"/>
    <w:semiHidden/>
    <w:rsid w:val="006F0071"/>
    <w:rPr>
      <w:color w:val="808080"/>
    </w:rPr>
  </w:style>
  <w:style w:type="paragraph" w:styleId="a7">
    <w:name w:val="Balloon Text"/>
    <w:basedOn w:val="a"/>
    <w:link w:val="a8"/>
    <w:unhideWhenUsed/>
    <w:rsid w:val="006F0071"/>
    <w:pPr>
      <w:spacing w:after="0" w:line="240" w:lineRule="auto"/>
    </w:pPr>
    <w:rPr>
      <w:rFonts w:ascii="Tahoma" w:hAnsi="Tahoma"/>
      <w:sz w:val="16"/>
      <w:szCs w:val="16"/>
    </w:rPr>
  </w:style>
  <w:style w:type="character" w:customStyle="1" w:styleId="a8">
    <w:name w:val="Текст выноски Знак"/>
    <w:link w:val="a7"/>
    <w:rsid w:val="006F0071"/>
    <w:rPr>
      <w:rFonts w:ascii="Tahoma" w:hAnsi="Tahoma" w:cs="Tahoma"/>
      <w:sz w:val="16"/>
      <w:szCs w:val="16"/>
    </w:rPr>
  </w:style>
  <w:style w:type="paragraph" w:customStyle="1" w:styleId="NESNormal">
    <w:name w:val="NES Normal"/>
    <w:basedOn w:val="a"/>
    <w:link w:val="NESNormalChar"/>
    <w:autoRedefine/>
    <w:rsid w:val="007C231E"/>
    <w:pPr>
      <w:widowControl w:val="0"/>
      <w:tabs>
        <w:tab w:val="left" w:pos="0"/>
      </w:tabs>
      <w:spacing w:after="0" w:line="360" w:lineRule="auto"/>
      <w:ind w:firstLine="567"/>
      <w:jc w:val="both"/>
    </w:pPr>
    <w:rPr>
      <w:rFonts w:ascii="Times New Roman" w:hAnsi="Times New Roman"/>
      <w:iCs/>
      <w:color w:val="000000"/>
      <w:sz w:val="24"/>
      <w:szCs w:val="24"/>
      <w:shd w:val="clear" w:color="auto" w:fill="FFFFFF"/>
      <w:lang w:val="kk-KZ" w:eastAsia="en-US"/>
    </w:rPr>
  </w:style>
  <w:style w:type="character" w:customStyle="1" w:styleId="NESNormalChar">
    <w:name w:val="NES Normal Char"/>
    <w:link w:val="NESNormal"/>
    <w:rsid w:val="007C231E"/>
    <w:rPr>
      <w:rFonts w:ascii="Times New Roman" w:hAnsi="Times New Roman"/>
      <w:iCs/>
      <w:color w:val="000000"/>
      <w:sz w:val="24"/>
      <w:szCs w:val="24"/>
      <w:lang w:val="kk-KZ" w:eastAsia="en-US"/>
    </w:rPr>
  </w:style>
  <w:style w:type="character" w:customStyle="1" w:styleId="hps">
    <w:name w:val="hps"/>
    <w:basedOn w:val="a0"/>
    <w:rsid w:val="0004483F"/>
  </w:style>
  <w:style w:type="character" w:customStyle="1" w:styleId="CharChar2">
    <w:name w:val="Char Char2"/>
    <w:rsid w:val="0004483F"/>
    <w:rPr>
      <w:rFonts w:ascii="Arial" w:hAnsi="Arial"/>
      <w:b/>
      <w:noProof w:val="0"/>
      <w:color w:val="808080"/>
      <w:sz w:val="48"/>
      <w:szCs w:val="24"/>
      <w:lang w:val="en-GB" w:eastAsia="en-US" w:bidi="ar-SA"/>
    </w:rPr>
  </w:style>
  <w:style w:type="paragraph" w:customStyle="1" w:styleId="11">
    <w:name w:val="Абзац списка1"/>
    <w:basedOn w:val="a"/>
    <w:link w:val="ListParagraphChar"/>
    <w:qFormat/>
    <w:rsid w:val="00324827"/>
    <w:pPr>
      <w:ind w:left="720"/>
      <w:contextualSpacing/>
    </w:pPr>
    <w:rPr>
      <w:rFonts w:eastAsia="Calibri"/>
      <w:lang w:val="en-GB" w:eastAsia="en-US"/>
    </w:rPr>
  </w:style>
  <w:style w:type="character" w:customStyle="1" w:styleId="ListParagraphChar">
    <w:name w:val="List Paragraph Char"/>
    <w:link w:val="11"/>
    <w:uiPriority w:val="34"/>
    <w:locked/>
    <w:rsid w:val="00B113C4"/>
    <w:rPr>
      <w:rFonts w:eastAsia="Calibri"/>
      <w:sz w:val="22"/>
      <w:szCs w:val="22"/>
      <w:lang w:val="en-GB" w:eastAsia="en-US"/>
    </w:rPr>
  </w:style>
  <w:style w:type="paragraph" w:customStyle="1" w:styleId="12">
    <w:name w:val="Обычный (веб)1"/>
    <w:aliases w:val="Обычный (Web)"/>
    <w:basedOn w:val="a"/>
    <w:rsid w:val="001A01E7"/>
    <w:pPr>
      <w:shd w:val="clear" w:color="auto" w:fill="FFFFFF"/>
      <w:spacing w:after="0" w:line="240" w:lineRule="auto"/>
      <w:ind w:firstLine="510"/>
      <w:jc w:val="both"/>
    </w:pPr>
    <w:rPr>
      <w:rFonts w:ascii="Tahoma" w:hAnsi="Tahoma" w:cs="Arial Unicode MS"/>
      <w:sz w:val="16"/>
      <w:szCs w:val="16"/>
    </w:rPr>
  </w:style>
  <w:style w:type="paragraph" w:styleId="a9">
    <w:name w:val="Body Text"/>
    <w:basedOn w:val="a"/>
    <w:link w:val="aa"/>
    <w:rsid w:val="001A01E7"/>
    <w:pPr>
      <w:shd w:val="clear" w:color="auto" w:fill="FFFFFF"/>
      <w:spacing w:after="0" w:line="240" w:lineRule="auto"/>
      <w:ind w:firstLine="510"/>
      <w:jc w:val="both"/>
    </w:pPr>
    <w:rPr>
      <w:rFonts w:ascii="Times New Roman" w:hAnsi="Times New Roman"/>
      <w:sz w:val="28"/>
      <w:szCs w:val="28"/>
    </w:rPr>
  </w:style>
  <w:style w:type="character" w:customStyle="1" w:styleId="aa">
    <w:name w:val="Основной текст Знак"/>
    <w:link w:val="a9"/>
    <w:rsid w:val="001A01E7"/>
    <w:rPr>
      <w:rFonts w:ascii="Times New Roman" w:eastAsia="Times New Roman" w:hAnsi="Times New Roman" w:cs="Times New Roman"/>
      <w:sz w:val="28"/>
      <w:szCs w:val="28"/>
      <w:shd w:val="clear" w:color="auto" w:fill="FFFFFF"/>
    </w:rPr>
  </w:style>
  <w:style w:type="paragraph" w:styleId="ab">
    <w:name w:val="Subtitle"/>
    <w:basedOn w:val="a"/>
    <w:link w:val="ac"/>
    <w:qFormat/>
    <w:rsid w:val="001A01E7"/>
    <w:pPr>
      <w:shd w:val="clear" w:color="auto" w:fill="FFFFFF"/>
      <w:spacing w:after="0" w:line="240" w:lineRule="auto"/>
      <w:ind w:firstLine="510"/>
      <w:jc w:val="both"/>
    </w:pPr>
    <w:rPr>
      <w:rFonts w:ascii="Times New Roman" w:hAnsi="Times New Roman"/>
      <w:sz w:val="28"/>
      <w:szCs w:val="28"/>
    </w:rPr>
  </w:style>
  <w:style w:type="character" w:customStyle="1" w:styleId="ac">
    <w:name w:val="Подзаголовок Знак"/>
    <w:link w:val="ab"/>
    <w:rsid w:val="001A01E7"/>
    <w:rPr>
      <w:rFonts w:ascii="Times New Roman" w:eastAsia="Times New Roman" w:hAnsi="Times New Roman" w:cs="Times New Roman"/>
      <w:sz w:val="28"/>
      <w:szCs w:val="28"/>
      <w:shd w:val="clear" w:color="auto" w:fill="FFFFFF"/>
    </w:rPr>
  </w:style>
  <w:style w:type="paragraph" w:styleId="ad">
    <w:name w:val="No Spacing"/>
    <w:basedOn w:val="a"/>
    <w:uiPriority w:val="1"/>
    <w:qFormat/>
    <w:rsid w:val="001A01E7"/>
    <w:pPr>
      <w:shd w:val="clear" w:color="auto" w:fill="FFFFFF"/>
      <w:spacing w:after="0" w:line="240" w:lineRule="auto"/>
      <w:ind w:firstLine="510"/>
      <w:jc w:val="both"/>
    </w:pPr>
    <w:rPr>
      <w:rFonts w:ascii="Cambria" w:hAnsi="Cambria"/>
      <w:lang w:val="en-US" w:eastAsia="en-US" w:bidi="en-US"/>
    </w:rPr>
  </w:style>
  <w:style w:type="character" w:styleId="ae">
    <w:name w:val="Hyperlink"/>
    <w:uiPriority w:val="99"/>
    <w:unhideWhenUsed/>
    <w:rsid w:val="008C3BCA"/>
    <w:rPr>
      <w:color w:val="0000FF"/>
      <w:u w:val="single"/>
    </w:rPr>
  </w:style>
  <w:style w:type="paragraph" w:styleId="af">
    <w:name w:val="Body Text Indent"/>
    <w:basedOn w:val="a"/>
    <w:link w:val="af0"/>
    <w:uiPriority w:val="99"/>
    <w:unhideWhenUsed/>
    <w:rsid w:val="000F7B9A"/>
    <w:pPr>
      <w:spacing w:after="120"/>
      <w:ind w:left="283"/>
    </w:pPr>
  </w:style>
  <w:style w:type="character" w:customStyle="1" w:styleId="af0">
    <w:name w:val="Основной текст с отступом Знак"/>
    <w:basedOn w:val="a0"/>
    <w:link w:val="af"/>
    <w:uiPriority w:val="99"/>
    <w:rsid w:val="000F7B9A"/>
  </w:style>
  <w:style w:type="paragraph" w:styleId="af1">
    <w:name w:val="header"/>
    <w:basedOn w:val="a"/>
    <w:link w:val="af2"/>
    <w:uiPriority w:val="99"/>
    <w:unhideWhenUsed/>
    <w:rsid w:val="000F7B9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F7B9A"/>
  </w:style>
  <w:style w:type="paragraph" w:styleId="af3">
    <w:name w:val="footer"/>
    <w:basedOn w:val="a"/>
    <w:link w:val="af4"/>
    <w:uiPriority w:val="99"/>
    <w:unhideWhenUsed/>
    <w:rsid w:val="000F7B9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0F7B9A"/>
  </w:style>
  <w:style w:type="character" w:styleId="af5">
    <w:name w:val="page number"/>
    <w:basedOn w:val="a0"/>
    <w:rsid w:val="00EA4EF8"/>
  </w:style>
  <w:style w:type="paragraph" w:customStyle="1" w:styleId="Covertitle">
    <w:name w:val="Cover title"/>
    <w:rsid w:val="00EA4EF8"/>
    <w:rPr>
      <w:rFonts w:ascii="Arial" w:hAnsi="Arial"/>
      <w:b/>
      <w:sz w:val="32"/>
      <w:szCs w:val="32"/>
      <w:lang w:val="en-GB" w:eastAsia="en-US"/>
    </w:rPr>
  </w:style>
  <w:style w:type="character" w:customStyle="1" w:styleId="CharChar1">
    <w:name w:val="Char Char1"/>
    <w:rsid w:val="00F71463"/>
    <w:rPr>
      <w:rFonts w:ascii="Arial" w:hAnsi="Arial"/>
      <w:noProof w:val="0"/>
      <w:sz w:val="24"/>
      <w:szCs w:val="24"/>
      <w:lang w:val="en-GB" w:eastAsia="en-US" w:bidi="ar-SA"/>
    </w:rPr>
  </w:style>
  <w:style w:type="character" w:customStyle="1" w:styleId="CharChar">
    <w:name w:val="Char Char"/>
    <w:uiPriority w:val="99"/>
    <w:rsid w:val="00F71463"/>
    <w:rPr>
      <w:rFonts w:ascii="Arial" w:hAnsi="Arial" w:cs="Arial"/>
      <w:b/>
      <w:bCs/>
      <w:noProof w:val="0"/>
      <w:sz w:val="18"/>
      <w:szCs w:val="26"/>
      <w:lang w:val="en-GB" w:eastAsia="en-US" w:bidi="ar-SA"/>
    </w:rPr>
  </w:style>
  <w:style w:type="paragraph" w:customStyle="1" w:styleId="Indent">
    <w:name w:val="Indent"/>
    <w:basedOn w:val="a"/>
    <w:rsid w:val="00F71463"/>
    <w:pPr>
      <w:widowControl w:val="0"/>
      <w:spacing w:after="0" w:line="260" w:lineRule="exact"/>
      <w:ind w:left="1004" w:hanging="720"/>
    </w:pPr>
    <w:rPr>
      <w:rFonts w:ascii="Arial" w:hAnsi="Arial"/>
      <w:szCs w:val="24"/>
      <w:lang w:val="en-GB" w:eastAsia="en-US"/>
    </w:rPr>
  </w:style>
  <w:style w:type="paragraph" w:customStyle="1" w:styleId="SectionTitle">
    <w:name w:val="Section Title"/>
    <w:basedOn w:val="a"/>
    <w:next w:val="Indent"/>
    <w:rsid w:val="00F71463"/>
    <w:pPr>
      <w:widowControl w:val="0"/>
      <w:numPr>
        <w:numId w:val="1"/>
      </w:numPr>
      <w:tabs>
        <w:tab w:val="left" w:pos="284"/>
      </w:tabs>
      <w:spacing w:before="240" w:after="0" w:line="260" w:lineRule="exact"/>
    </w:pPr>
    <w:rPr>
      <w:rFonts w:ascii="Arial" w:hAnsi="Arial"/>
      <w:b/>
      <w:szCs w:val="24"/>
      <w:lang w:val="en-GB" w:eastAsia="en-US"/>
    </w:rPr>
  </w:style>
  <w:style w:type="paragraph" w:customStyle="1" w:styleId="SectionTitle1">
    <w:name w:val="Section Title 1"/>
    <w:basedOn w:val="a"/>
    <w:rsid w:val="00F71463"/>
    <w:pPr>
      <w:widowControl w:val="0"/>
      <w:numPr>
        <w:ilvl w:val="1"/>
        <w:numId w:val="1"/>
      </w:numPr>
      <w:spacing w:after="0" w:line="260" w:lineRule="exact"/>
    </w:pPr>
    <w:rPr>
      <w:rFonts w:ascii="Arial" w:hAnsi="Arial"/>
      <w:szCs w:val="24"/>
      <w:lang w:val="en-GB" w:eastAsia="en-US"/>
    </w:rPr>
  </w:style>
  <w:style w:type="paragraph" w:customStyle="1" w:styleId="SectionTitle2">
    <w:name w:val="Section Title 2"/>
    <w:basedOn w:val="a"/>
    <w:rsid w:val="00F71463"/>
    <w:pPr>
      <w:widowControl w:val="0"/>
      <w:numPr>
        <w:ilvl w:val="2"/>
        <w:numId w:val="1"/>
      </w:numPr>
      <w:spacing w:after="0" w:line="260" w:lineRule="exact"/>
    </w:pPr>
    <w:rPr>
      <w:rFonts w:ascii="Arial" w:hAnsi="Arial"/>
      <w:szCs w:val="24"/>
      <w:lang w:val="en-GB" w:eastAsia="en-US"/>
    </w:rPr>
  </w:style>
  <w:style w:type="paragraph" w:customStyle="1" w:styleId="FieldData">
    <w:name w:val="Field Data"/>
    <w:basedOn w:val="3"/>
    <w:rsid w:val="00F71463"/>
    <w:pPr>
      <w:spacing w:before="220" w:line="220" w:lineRule="exact"/>
    </w:pPr>
  </w:style>
  <w:style w:type="paragraph" w:customStyle="1" w:styleId="FieldTitle">
    <w:name w:val="Field Title"/>
    <w:basedOn w:val="a"/>
    <w:rsid w:val="00F71463"/>
    <w:pPr>
      <w:widowControl w:val="0"/>
      <w:spacing w:before="220" w:after="0" w:line="220" w:lineRule="exact"/>
    </w:pPr>
    <w:rPr>
      <w:rFonts w:ascii="Arial" w:hAnsi="Arial"/>
      <w:szCs w:val="24"/>
      <w:lang w:val="en-GB" w:eastAsia="en-US"/>
    </w:rPr>
  </w:style>
  <w:style w:type="paragraph" w:customStyle="1" w:styleId="Spacer">
    <w:name w:val="Spacer"/>
    <w:basedOn w:val="a"/>
    <w:rsid w:val="00F71463"/>
    <w:pPr>
      <w:widowControl w:val="0"/>
      <w:spacing w:after="210" w:line="260" w:lineRule="exact"/>
      <w:ind w:left="794"/>
    </w:pPr>
    <w:rPr>
      <w:rFonts w:ascii="Arial" w:hAnsi="Arial"/>
      <w:szCs w:val="24"/>
      <w:lang w:val="en-GB" w:eastAsia="en-US"/>
    </w:rPr>
  </w:style>
  <w:style w:type="paragraph" w:customStyle="1" w:styleId="Confidential">
    <w:name w:val="Confidential"/>
    <w:basedOn w:val="a"/>
    <w:rsid w:val="00F71463"/>
    <w:pPr>
      <w:widowControl w:val="0"/>
      <w:spacing w:after="0" w:line="240" w:lineRule="auto"/>
    </w:pPr>
    <w:rPr>
      <w:rFonts w:ascii="Arial" w:hAnsi="Arial"/>
      <w:color w:val="808080"/>
      <w:sz w:val="16"/>
      <w:szCs w:val="16"/>
      <w:lang w:val="en-GB" w:eastAsia="en-US"/>
    </w:rPr>
  </w:style>
  <w:style w:type="paragraph" w:customStyle="1" w:styleId="Page1Date">
    <w:name w:val="Page 1 Date"/>
    <w:basedOn w:val="Page1Heading"/>
    <w:rsid w:val="00F71463"/>
    <w:rPr>
      <w:b w:val="0"/>
    </w:rPr>
  </w:style>
  <w:style w:type="paragraph" w:customStyle="1" w:styleId="Page1Heading">
    <w:name w:val="Page 1 Heading"/>
    <w:basedOn w:val="a"/>
    <w:rsid w:val="00F71463"/>
    <w:pPr>
      <w:widowControl w:val="0"/>
      <w:spacing w:after="0" w:line="240" w:lineRule="auto"/>
    </w:pPr>
    <w:rPr>
      <w:rFonts w:ascii="Arial" w:hAnsi="Arial"/>
      <w:b/>
      <w:sz w:val="34"/>
      <w:szCs w:val="24"/>
      <w:lang w:val="en-GB" w:eastAsia="en-US"/>
    </w:rPr>
  </w:style>
  <w:style w:type="paragraph" w:customStyle="1" w:styleId="CellBullet">
    <w:name w:val="Cell Bullet"/>
    <w:basedOn w:val="a"/>
    <w:rsid w:val="00F71463"/>
    <w:pPr>
      <w:widowControl w:val="0"/>
      <w:numPr>
        <w:numId w:val="2"/>
      </w:numPr>
      <w:spacing w:after="0" w:line="260" w:lineRule="exact"/>
    </w:pPr>
    <w:rPr>
      <w:rFonts w:ascii="Arial" w:hAnsi="Arial"/>
      <w:szCs w:val="24"/>
      <w:lang w:val="en-GB" w:eastAsia="en-US"/>
    </w:rPr>
  </w:style>
  <w:style w:type="paragraph" w:styleId="af6">
    <w:name w:val="List Bullet"/>
    <w:basedOn w:val="a"/>
    <w:autoRedefine/>
    <w:rsid w:val="00621D12"/>
    <w:pPr>
      <w:widowControl w:val="0"/>
      <w:spacing w:after="40" w:line="240" w:lineRule="auto"/>
      <w:ind w:firstLine="709"/>
      <w:contextualSpacing/>
      <w:jc w:val="both"/>
    </w:pPr>
    <w:rPr>
      <w:rFonts w:ascii="Times New Roman" w:hAnsi="Times New Roman"/>
      <w:sz w:val="28"/>
      <w:szCs w:val="28"/>
      <w:lang w:val="kk-KZ" w:eastAsia="en-US"/>
    </w:rPr>
  </w:style>
  <w:style w:type="paragraph" w:styleId="af7">
    <w:name w:val="Normal (Web)"/>
    <w:basedOn w:val="a"/>
    <w:rsid w:val="00F71463"/>
    <w:pPr>
      <w:spacing w:before="100" w:beforeAutospacing="1" w:after="100" w:afterAutospacing="1" w:line="240" w:lineRule="auto"/>
    </w:pPr>
    <w:rPr>
      <w:rFonts w:ascii="Times New Roman" w:hAnsi="Times New Roman"/>
      <w:sz w:val="24"/>
      <w:szCs w:val="24"/>
      <w:lang w:val="en-GB" w:eastAsia="en-GB"/>
    </w:rPr>
  </w:style>
  <w:style w:type="paragraph" w:customStyle="1" w:styleId="Header1blue">
    <w:name w:val="Header 1 blue"/>
    <w:rsid w:val="00F71463"/>
    <w:rPr>
      <w:rFonts w:ascii="Arial" w:hAnsi="Arial"/>
      <w:b/>
      <w:color w:val="0066CC"/>
      <w:sz w:val="48"/>
      <w:szCs w:val="24"/>
      <w:lang w:val="en-GB" w:eastAsia="en-US"/>
    </w:rPr>
  </w:style>
  <w:style w:type="paragraph" w:customStyle="1" w:styleId="Content1headerblue">
    <w:name w:val="Content 1 header blue"/>
    <w:rsid w:val="00F71463"/>
    <w:pPr>
      <w:ind w:left="720" w:hanging="720"/>
    </w:pPr>
    <w:rPr>
      <w:rFonts w:ascii="Arial" w:hAnsi="Arial"/>
      <w:b/>
      <w:color w:val="0066CC"/>
      <w:sz w:val="34"/>
      <w:szCs w:val="24"/>
      <w:lang w:val="en-GB" w:eastAsia="en-US"/>
    </w:rPr>
  </w:style>
  <w:style w:type="paragraph" w:customStyle="1" w:styleId="contenttextblackindented">
    <w:name w:val="content text black indented"/>
    <w:rsid w:val="00F71463"/>
    <w:pPr>
      <w:ind w:left="720"/>
    </w:pPr>
    <w:rPr>
      <w:rFonts w:ascii="Arial" w:hAnsi="Arial"/>
      <w:sz w:val="22"/>
      <w:szCs w:val="22"/>
      <w:lang w:val="en-GB" w:eastAsia="en-US"/>
    </w:rPr>
  </w:style>
  <w:style w:type="paragraph" w:customStyle="1" w:styleId="1sectiontitleblue">
    <w:name w:val="1. section title blue"/>
    <w:basedOn w:val="SectionTitle"/>
    <w:rsid w:val="00F71463"/>
    <w:pPr>
      <w:numPr>
        <w:numId w:val="3"/>
      </w:numPr>
      <w:spacing w:after="240" w:line="288" w:lineRule="auto"/>
    </w:pPr>
    <w:rPr>
      <w:b w:val="0"/>
      <w:color w:val="0066CC"/>
      <w:sz w:val="32"/>
      <w:szCs w:val="32"/>
    </w:rPr>
  </w:style>
  <w:style w:type="paragraph" w:styleId="2">
    <w:name w:val="List Bullet 2"/>
    <w:aliases w:val="Factsheet Bullet List"/>
    <w:basedOn w:val="a"/>
    <w:unhideWhenUsed/>
    <w:qFormat/>
    <w:rsid w:val="00F71463"/>
    <w:pPr>
      <w:widowControl w:val="0"/>
      <w:numPr>
        <w:numId w:val="4"/>
      </w:numPr>
      <w:spacing w:after="0" w:line="260" w:lineRule="exact"/>
      <w:contextualSpacing/>
    </w:pPr>
    <w:rPr>
      <w:rFonts w:ascii="Arial" w:hAnsi="Arial"/>
      <w:szCs w:val="24"/>
      <w:lang w:val="en-GB" w:eastAsia="en-US"/>
    </w:rPr>
  </w:style>
  <w:style w:type="paragraph" w:customStyle="1" w:styleId="FactsheetHeader">
    <w:name w:val="Factsheet Header"/>
    <w:basedOn w:val="a"/>
    <w:autoRedefine/>
    <w:qFormat/>
    <w:rsid w:val="00EF106B"/>
    <w:pPr>
      <w:spacing w:after="0" w:line="240" w:lineRule="auto"/>
      <w:ind w:firstLine="709"/>
      <w:jc w:val="both"/>
    </w:pPr>
    <w:rPr>
      <w:rFonts w:ascii="Times New Roman" w:hAnsi="Times New Roman"/>
      <w:sz w:val="28"/>
      <w:szCs w:val="28"/>
      <w:lang w:eastAsia="en-US"/>
    </w:rPr>
  </w:style>
  <w:style w:type="paragraph" w:customStyle="1" w:styleId="Factsheetsubheader1">
    <w:name w:val="Factsheet subheader 1"/>
    <w:basedOn w:val="FactsheetHeader"/>
    <w:autoRedefine/>
    <w:qFormat/>
    <w:rsid w:val="00F71463"/>
    <w:pPr>
      <w:spacing w:before="240"/>
    </w:pPr>
    <w:rPr>
      <w:color w:val="000000"/>
    </w:rPr>
  </w:style>
  <w:style w:type="paragraph" w:customStyle="1" w:styleId="Factsheetbodytext">
    <w:name w:val="Factsheet body text"/>
    <w:qFormat/>
    <w:rsid w:val="00F71463"/>
    <w:pPr>
      <w:spacing w:before="180" w:after="180" w:line="240" w:lineRule="exact"/>
    </w:pPr>
    <w:rPr>
      <w:rFonts w:ascii="Arial" w:hAnsi="Arial"/>
      <w:szCs w:val="24"/>
      <w:lang w:val="en-GB" w:eastAsia="en-US"/>
    </w:rPr>
  </w:style>
  <w:style w:type="character" w:customStyle="1" w:styleId="af8">
    <w:name w:val="Текст сноски Знак"/>
    <w:link w:val="af9"/>
    <w:semiHidden/>
    <w:rsid w:val="00F71463"/>
    <w:rPr>
      <w:rFonts w:ascii="Times New Roman" w:hAnsi="Times New Roman"/>
      <w:sz w:val="24"/>
      <w:lang w:eastAsia="en-US"/>
    </w:rPr>
  </w:style>
  <w:style w:type="paragraph" w:styleId="af9">
    <w:name w:val="footnote text"/>
    <w:basedOn w:val="a"/>
    <w:link w:val="af8"/>
    <w:semiHidden/>
    <w:unhideWhenUsed/>
    <w:rsid w:val="00F71463"/>
    <w:pPr>
      <w:spacing w:after="0"/>
    </w:pPr>
    <w:rPr>
      <w:rFonts w:ascii="Times New Roman" w:hAnsi="Times New Roman"/>
      <w:sz w:val="24"/>
      <w:szCs w:val="20"/>
      <w:lang w:eastAsia="en-US"/>
    </w:rPr>
  </w:style>
  <w:style w:type="character" w:styleId="afa">
    <w:name w:val="Strong"/>
    <w:qFormat/>
    <w:rsid w:val="00F71463"/>
    <w:rPr>
      <w:b/>
      <w:bCs/>
    </w:rPr>
  </w:style>
  <w:style w:type="character" w:styleId="afb">
    <w:name w:val="Emphasis"/>
    <w:qFormat/>
    <w:rsid w:val="00F71463"/>
    <w:rPr>
      <w:i/>
      <w:iCs/>
    </w:rPr>
  </w:style>
  <w:style w:type="paragraph" w:customStyle="1" w:styleId="BasicParagraph">
    <w:name w:val="[Basic Paragraph]"/>
    <w:basedOn w:val="a"/>
    <w:rsid w:val="00F71463"/>
    <w:pPr>
      <w:autoSpaceDE w:val="0"/>
      <w:autoSpaceDN w:val="0"/>
      <w:adjustRightInd w:val="0"/>
      <w:spacing w:after="0" w:line="288" w:lineRule="auto"/>
      <w:textAlignment w:val="center"/>
    </w:pPr>
    <w:rPr>
      <w:rFonts w:ascii="Times New Roman" w:eastAsia="MS ??" w:hAnsi="Times New Roman"/>
      <w:color w:val="000000"/>
      <w:sz w:val="24"/>
      <w:szCs w:val="24"/>
      <w:lang w:val="en-US" w:eastAsia="en-US"/>
    </w:rPr>
  </w:style>
  <w:style w:type="character" w:styleId="HTML">
    <w:name w:val="HTML Cite"/>
    <w:unhideWhenUsed/>
    <w:rsid w:val="00F71463"/>
    <w:rPr>
      <w:i/>
      <w:iCs/>
    </w:rPr>
  </w:style>
  <w:style w:type="character" w:customStyle="1" w:styleId="apple-converted-space">
    <w:name w:val="apple-converted-space"/>
    <w:basedOn w:val="a0"/>
    <w:rsid w:val="00F71463"/>
  </w:style>
  <w:style w:type="paragraph" w:customStyle="1" w:styleId="NESHeading2">
    <w:name w:val="NES Heading 2"/>
    <w:basedOn w:val="1"/>
    <w:next w:val="NESNormal"/>
    <w:link w:val="NESHeading2CharChar"/>
    <w:autoRedefine/>
    <w:rsid w:val="00F71463"/>
    <w:pPr>
      <w:keepNext w:val="0"/>
      <w:widowControl w:val="0"/>
      <w:numPr>
        <w:numId w:val="5"/>
      </w:numPr>
      <w:spacing w:after="120" w:line="360" w:lineRule="auto"/>
    </w:pPr>
    <w:rPr>
      <w:rFonts w:ascii="Arial" w:hAnsi="Arial"/>
      <w:bCs w:val="0"/>
      <w:kern w:val="0"/>
      <w:sz w:val="28"/>
      <w:szCs w:val="28"/>
      <w:lang w:val="en-GB" w:eastAsia="en-US"/>
    </w:rPr>
  </w:style>
  <w:style w:type="character" w:customStyle="1" w:styleId="NESHeading2CharChar">
    <w:name w:val="NES Heading 2 Char Char"/>
    <w:link w:val="NESHeading2"/>
    <w:rsid w:val="00F71463"/>
    <w:rPr>
      <w:rFonts w:ascii="Arial" w:hAnsi="Arial"/>
      <w:b/>
      <w:sz w:val="28"/>
      <w:szCs w:val="28"/>
      <w:lang w:val="en-GB" w:eastAsia="en-US"/>
    </w:rPr>
  </w:style>
  <w:style w:type="paragraph" w:customStyle="1" w:styleId="AssignmentTemplate">
    <w:name w:val="AssignmentTemplate"/>
    <w:basedOn w:val="9"/>
    <w:rsid w:val="00F71463"/>
    <w:pPr>
      <w:widowControl/>
      <w:spacing w:line="240" w:lineRule="auto"/>
    </w:pPr>
    <w:rPr>
      <w:b/>
      <w:sz w:val="20"/>
      <w:szCs w:val="20"/>
    </w:rPr>
  </w:style>
  <w:style w:type="paragraph" w:customStyle="1" w:styleId="8E798F5E7ECE4128986FE3828CA319D2">
    <w:name w:val="8E798F5E7ECE4128986FE3828CA319D2"/>
    <w:rsid w:val="00755731"/>
    <w:pPr>
      <w:spacing w:after="200" w:line="276" w:lineRule="auto"/>
    </w:pPr>
    <w:rPr>
      <w:sz w:val="22"/>
      <w:szCs w:val="22"/>
    </w:rPr>
  </w:style>
  <w:style w:type="paragraph" w:styleId="afc">
    <w:name w:val="annotation text"/>
    <w:basedOn w:val="a"/>
    <w:link w:val="afd"/>
    <w:uiPriority w:val="99"/>
    <w:rsid w:val="003A5070"/>
    <w:pPr>
      <w:spacing w:after="0" w:line="240" w:lineRule="auto"/>
    </w:pPr>
    <w:rPr>
      <w:rFonts w:ascii="Arial" w:hAnsi="Arial"/>
      <w:sz w:val="20"/>
      <w:szCs w:val="20"/>
      <w:lang w:val="en-GB" w:eastAsia="en-GB"/>
    </w:rPr>
  </w:style>
  <w:style w:type="character" w:customStyle="1" w:styleId="afd">
    <w:name w:val="Текст примечания Знак"/>
    <w:link w:val="afc"/>
    <w:uiPriority w:val="99"/>
    <w:rsid w:val="003A5070"/>
    <w:rPr>
      <w:rFonts w:ascii="Arial" w:hAnsi="Arial" w:cs="Arial"/>
      <w:lang w:val="en-GB" w:eastAsia="en-GB"/>
    </w:rPr>
  </w:style>
  <w:style w:type="paragraph" w:customStyle="1" w:styleId="SoWBullet1">
    <w:name w:val="SoWBullet1"/>
    <w:rsid w:val="003A5070"/>
    <w:pPr>
      <w:widowControl w:val="0"/>
      <w:tabs>
        <w:tab w:val="left" w:pos="170"/>
      </w:tabs>
      <w:spacing w:line="220" w:lineRule="exact"/>
      <w:ind w:left="170" w:hanging="170"/>
    </w:pPr>
    <w:rPr>
      <w:rFonts w:ascii="Arial" w:hAnsi="Arial"/>
      <w:sz w:val="18"/>
      <w:lang w:val="en-US" w:eastAsia="en-GB"/>
    </w:rPr>
  </w:style>
  <w:style w:type="paragraph" w:customStyle="1" w:styleId="TableBullet10pt">
    <w:name w:val="TableBullet_10pt"/>
    <w:basedOn w:val="a"/>
    <w:semiHidden/>
    <w:rsid w:val="003A5070"/>
    <w:pPr>
      <w:tabs>
        <w:tab w:val="num" w:pos="284"/>
      </w:tabs>
      <w:spacing w:before="40" w:after="40" w:line="220" w:lineRule="atLeast"/>
      <w:ind w:left="284" w:hanging="284"/>
    </w:pPr>
    <w:rPr>
      <w:rFonts w:ascii="Arial" w:hAnsi="Arial"/>
      <w:sz w:val="20"/>
      <w:lang w:val="en-GB" w:eastAsia="en-GB"/>
    </w:rPr>
  </w:style>
  <w:style w:type="paragraph" w:customStyle="1" w:styleId="TableBullet9pt">
    <w:name w:val="TableBullet_9pt"/>
    <w:basedOn w:val="TableBullet10pt"/>
    <w:rsid w:val="003A5070"/>
    <w:rPr>
      <w:sz w:val="18"/>
    </w:rPr>
  </w:style>
  <w:style w:type="character" w:customStyle="1" w:styleId="A40">
    <w:name w:val="A4"/>
    <w:rsid w:val="003A5070"/>
    <w:rPr>
      <w:rFonts w:cs="Helvetica 55 Roman"/>
      <w:color w:val="000000"/>
      <w:sz w:val="19"/>
      <w:szCs w:val="19"/>
    </w:rPr>
  </w:style>
  <w:style w:type="paragraph" w:customStyle="1" w:styleId="Pa0">
    <w:name w:val="Pa0"/>
    <w:basedOn w:val="a"/>
    <w:next w:val="a"/>
    <w:rsid w:val="003A5070"/>
    <w:pPr>
      <w:autoSpaceDE w:val="0"/>
      <w:autoSpaceDN w:val="0"/>
      <w:adjustRightInd w:val="0"/>
      <w:spacing w:after="0" w:line="241" w:lineRule="atLeast"/>
    </w:pPr>
    <w:rPr>
      <w:rFonts w:ascii="Helvetica 55 Roman" w:eastAsia="Calibri" w:hAnsi="Helvetica 55 Roman"/>
      <w:sz w:val="24"/>
      <w:szCs w:val="24"/>
      <w:lang w:val="en-GB" w:eastAsia="en-US"/>
    </w:rPr>
  </w:style>
  <w:style w:type="paragraph" w:customStyle="1" w:styleId="Pa5">
    <w:name w:val="Pa5"/>
    <w:basedOn w:val="Default"/>
    <w:next w:val="Default"/>
    <w:rsid w:val="003A5070"/>
    <w:pPr>
      <w:spacing w:line="181" w:lineRule="atLeast"/>
    </w:pPr>
    <w:rPr>
      <w:rFonts w:ascii="Helvetica 65 Medium" w:eastAsia="Calibri" w:hAnsi="Helvetica 65 Medium" w:cs="Times New Roman"/>
      <w:color w:val="auto"/>
      <w:lang w:val="en-GB" w:eastAsia="en-US"/>
    </w:rPr>
  </w:style>
  <w:style w:type="paragraph" w:customStyle="1" w:styleId="TableText9pt">
    <w:name w:val="TableText_9pt"/>
    <w:basedOn w:val="a"/>
    <w:rsid w:val="003A5070"/>
    <w:pPr>
      <w:spacing w:before="40" w:after="40" w:line="220" w:lineRule="atLeast"/>
      <w:contextualSpacing/>
    </w:pPr>
    <w:rPr>
      <w:rFonts w:ascii="Arial" w:hAnsi="Arial"/>
      <w:sz w:val="18"/>
      <w:lang w:val="en-GB" w:eastAsia="en-GB"/>
    </w:rPr>
  </w:style>
  <w:style w:type="paragraph" w:customStyle="1" w:styleId="TableText">
    <w:name w:val="TableText"/>
    <w:basedOn w:val="a"/>
    <w:link w:val="TableTextChar"/>
    <w:rsid w:val="003A5070"/>
    <w:pPr>
      <w:spacing w:before="40" w:after="40" w:line="260" w:lineRule="atLeast"/>
      <w:contextualSpacing/>
    </w:pPr>
    <w:rPr>
      <w:rFonts w:ascii="Arial" w:hAnsi="Arial"/>
    </w:rPr>
  </w:style>
  <w:style w:type="character" w:customStyle="1" w:styleId="TableTextChar">
    <w:name w:val="TableText Char"/>
    <w:link w:val="TableText"/>
    <w:rsid w:val="003A5070"/>
    <w:rPr>
      <w:rFonts w:ascii="Arial" w:hAnsi="Arial"/>
      <w:sz w:val="22"/>
      <w:szCs w:val="22"/>
    </w:rPr>
  </w:style>
  <w:style w:type="character" w:customStyle="1" w:styleId="alt-edited">
    <w:name w:val="alt-edited"/>
    <w:rsid w:val="003A5070"/>
    <w:rPr>
      <w:rFonts w:cs="Times New Roman"/>
    </w:rPr>
  </w:style>
  <w:style w:type="paragraph" w:customStyle="1" w:styleId="DCCRcaption">
    <w:name w:val="DCCR caption"/>
    <w:basedOn w:val="a"/>
    <w:rsid w:val="003A5070"/>
    <w:pPr>
      <w:spacing w:before="100" w:after="0" w:line="240" w:lineRule="auto"/>
    </w:pPr>
    <w:rPr>
      <w:rFonts w:ascii="Arial" w:hAnsi="Arial"/>
      <w:i/>
      <w:sz w:val="18"/>
      <w:szCs w:val="20"/>
      <w:lang w:val="en-US" w:eastAsia="en-US"/>
    </w:rPr>
  </w:style>
  <w:style w:type="character" w:customStyle="1" w:styleId="atn">
    <w:name w:val="atn"/>
    <w:rsid w:val="003A5070"/>
    <w:rPr>
      <w:rFonts w:cs="Times New Roman"/>
    </w:rPr>
  </w:style>
  <w:style w:type="character" w:customStyle="1" w:styleId="mw-headline">
    <w:name w:val="mw-headline"/>
    <w:rsid w:val="003A5070"/>
  </w:style>
  <w:style w:type="paragraph" w:customStyle="1" w:styleId="ATablebulletlist">
    <w:name w:val="A Table bullet list"/>
    <w:basedOn w:val="a"/>
    <w:rsid w:val="003A5070"/>
    <w:pPr>
      <w:spacing w:after="0" w:line="240" w:lineRule="exact"/>
      <w:ind w:left="227" w:hanging="227"/>
    </w:pPr>
    <w:rPr>
      <w:rFonts w:ascii="Arial" w:hAnsi="Arial"/>
      <w:sz w:val="20"/>
      <w:szCs w:val="20"/>
      <w:lang w:val="en-GB" w:eastAsia="en-US"/>
    </w:rPr>
  </w:style>
  <w:style w:type="paragraph" w:customStyle="1" w:styleId="ATabletextheading">
    <w:name w:val="A Table text heading"/>
    <w:basedOn w:val="a"/>
    <w:rsid w:val="003A5070"/>
    <w:pPr>
      <w:widowControl w:val="0"/>
      <w:spacing w:before="120" w:after="0" w:line="240" w:lineRule="exact"/>
    </w:pPr>
    <w:rPr>
      <w:rFonts w:ascii="Arial" w:hAnsi="Arial"/>
      <w:b/>
      <w:sz w:val="20"/>
      <w:szCs w:val="20"/>
      <w:lang w:val="en-GB" w:eastAsia="en-US"/>
    </w:rPr>
  </w:style>
  <w:style w:type="paragraph" w:customStyle="1" w:styleId="ATabletext">
    <w:name w:val="A Table text"/>
    <w:basedOn w:val="a"/>
    <w:link w:val="ATabletextChar"/>
    <w:rsid w:val="003A5070"/>
    <w:pPr>
      <w:widowControl w:val="0"/>
      <w:spacing w:before="120" w:after="0" w:line="240" w:lineRule="auto"/>
    </w:pPr>
    <w:rPr>
      <w:rFonts w:ascii="Arial" w:hAnsi="Arial"/>
      <w:sz w:val="20"/>
      <w:szCs w:val="20"/>
      <w:lang w:val="en-GB" w:eastAsia="en-US"/>
    </w:rPr>
  </w:style>
  <w:style w:type="character" w:customStyle="1" w:styleId="ATabletextChar">
    <w:name w:val="A Table text Char"/>
    <w:link w:val="ATabletext"/>
    <w:rsid w:val="003A5070"/>
    <w:rPr>
      <w:rFonts w:ascii="Arial" w:hAnsi="Arial"/>
      <w:lang w:val="en-GB" w:eastAsia="en-US"/>
    </w:rPr>
  </w:style>
  <w:style w:type="paragraph" w:customStyle="1" w:styleId="AMaintext">
    <w:name w:val="A Main text"/>
    <w:basedOn w:val="a"/>
    <w:rsid w:val="003A5070"/>
    <w:pPr>
      <w:widowControl w:val="0"/>
      <w:spacing w:before="120" w:after="120" w:line="240" w:lineRule="exact"/>
    </w:pPr>
    <w:rPr>
      <w:rFonts w:ascii="Arial" w:hAnsi="Arial"/>
      <w:sz w:val="20"/>
      <w:szCs w:val="20"/>
      <w:lang w:val="en-GB" w:eastAsia="en-US"/>
    </w:rPr>
  </w:style>
  <w:style w:type="paragraph" w:customStyle="1" w:styleId="ABulletlist">
    <w:name w:val="A Bullet list"/>
    <w:basedOn w:val="11"/>
    <w:rsid w:val="003A5070"/>
    <w:pPr>
      <w:widowControl w:val="0"/>
      <w:autoSpaceDE w:val="0"/>
      <w:autoSpaceDN w:val="0"/>
      <w:adjustRightInd w:val="0"/>
      <w:spacing w:after="60" w:line="240" w:lineRule="exact"/>
      <w:ind w:left="284" w:hanging="284"/>
    </w:pPr>
    <w:rPr>
      <w:rFonts w:ascii="Arial" w:eastAsia="Times New Roman" w:hAnsi="Arial" w:cs="Arial"/>
      <w:sz w:val="20"/>
      <w:szCs w:val="20"/>
      <w:lang w:val="en-US" w:eastAsia="en-GB"/>
    </w:rPr>
  </w:style>
  <w:style w:type="character" w:styleId="afe">
    <w:name w:val="FollowedHyperlink"/>
    <w:rsid w:val="003A5070"/>
    <w:rPr>
      <w:color w:val="800080"/>
      <w:u w:val="single"/>
    </w:rPr>
  </w:style>
  <w:style w:type="character" w:customStyle="1" w:styleId="m">
    <w:name w:val="m"/>
    <w:basedOn w:val="a0"/>
    <w:rsid w:val="003A5070"/>
  </w:style>
  <w:style w:type="character" w:customStyle="1" w:styleId="term">
    <w:name w:val="term"/>
    <w:basedOn w:val="a0"/>
    <w:rsid w:val="003A5070"/>
  </w:style>
  <w:style w:type="character" w:styleId="aff">
    <w:name w:val="annotation reference"/>
    <w:uiPriority w:val="99"/>
    <w:semiHidden/>
    <w:unhideWhenUsed/>
    <w:rsid w:val="006D72F1"/>
    <w:rPr>
      <w:sz w:val="16"/>
      <w:szCs w:val="16"/>
    </w:rPr>
  </w:style>
  <w:style w:type="paragraph" w:styleId="aff0">
    <w:name w:val="annotation subject"/>
    <w:basedOn w:val="afc"/>
    <w:next w:val="afc"/>
    <w:link w:val="aff1"/>
    <w:semiHidden/>
    <w:unhideWhenUsed/>
    <w:rsid w:val="006D72F1"/>
    <w:pPr>
      <w:spacing w:after="200"/>
    </w:pPr>
    <w:rPr>
      <w:b/>
      <w:bCs/>
    </w:rPr>
  </w:style>
  <w:style w:type="character" w:customStyle="1" w:styleId="aff1">
    <w:name w:val="Тема примечания Знак"/>
    <w:link w:val="aff0"/>
    <w:semiHidden/>
    <w:rsid w:val="006D72F1"/>
    <w:rPr>
      <w:rFonts w:ascii="Arial" w:hAnsi="Arial" w:cs="Arial"/>
      <w:b/>
      <w:bCs/>
      <w:lang w:val="en-GB" w:eastAsia="en-GB"/>
    </w:rPr>
  </w:style>
  <w:style w:type="paragraph" w:customStyle="1" w:styleId="NESTableText">
    <w:name w:val="NES Table Text"/>
    <w:basedOn w:val="a"/>
    <w:autoRedefine/>
    <w:rsid w:val="0093364B"/>
    <w:pPr>
      <w:spacing w:before="60" w:after="60" w:line="240" w:lineRule="auto"/>
      <w:contextualSpacing/>
    </w:pPr>
    <w:rPr>
      <w:rFonts w:ascii="Arial" w:hAnsi="Arial" w:cs="Arial"/>
      <w:sz w:val="20"/>
      <w:szCs w:val="20"/>
      <w:lang w:val="en-US" w:eastAsia="en-US"/>
    </w:rPr>
  </w:style>
  <w:style w:type="paragraph" w:styleId="aff2">
    <w:name w:val="Revision"/>
    <w:hidden/>
    <w:uiPriority w:val="99"/>
    <w:semiHidden/>
    <w:rsid w:val="00886C19"/>
    <w:rPr>
      <w:sz w:val="22"/>
      <w:szCs w:val="22"/>
    </w:rPr>
  </w:style>
  <w:style w:type="paragraph" w:customStyle="1" w:styleId="22">
    <w:name w:val="Абзац списка2"/>
    <w:basedOn w:val="a"/>
    <w:uiPriority w:val="34"/>
    <w:qFormat/>
    <w:rsid w:val="000805EB"/>
    <w:pPr>
      <w:spacing w:after="0" w:line="240" w:lineRule="auto"/>
      <w:ind w:left="720"/>
      <w:contextualSpacing/>
    </w:pPr>
    <w:rPr>
      <w:rFonts w:ascii="Times New Roman" w:hAnsi="Times New Roman"/>
      <w:sz w:val="24"/>
      <w:szCs w:val="24"/>
      <w:lang w:val="en-GB" w:eastAsia="en-GB"/>
    </w:rPr>
  </w:style>
  <w:style w:type="paragraph" w:styleId="aff3">
    <w:name w:val="Title"/>
    <w:aliases w:val="Знак7 Знак,Название Знак Знак,Знак Знак1 Знак,Знак7 Знак1,Знак7 Знак Знак Знак,Знак7, Знак7 Знак, Знак Знак1 Знак, Знак7"/>
    <w:basedOn w:val="23"/>
    <w:next w:val="a"/>
    <w:link w:val="aff4"/>
    <w:uiPriority w:val="99"/>
    <w:qFormat/>
    <w:rsid w:val="007C793C"/>
    <w:pPr>
      <w:widowControl w:val="0"/>
      <w:spacing w:after="0" w:line="360" w:lineRule="auto"/>
      <w:ind w:left="567"/>
      <w:outlineLvl w:val="0"/>
    </w:pPr>
    <w:rPr>
      <w:rFonts w:ascii="Times New Roman" w:hAnsi="Times New Roman"/>
      <w:b/>
      <w:bCs/>
      <w:kern w:val="28"/>
      <w:sz w:val="28"/>
      <w:szCs w:val="32"/>
      <w:lang w:val="en-GB" w:eastAsia="en-US"/>
    </w:rPr>
  </w:style>
  <w:style w:type="paragraph" w:styleId="23">
    <w:name w:val="toc 2"/>
    <w:basedOn w:val="a"/>
    <w:next w:val="a"/>
    <w:autoRedefine/>
    <w:uiPriority w:val="39"/>
    <w:semiHidden/>
    <w:unhideWhenUsed/>
    <w:rsid w:val="008A73A9"/>
    <w:pPr>
      <w:spacing w:after="100"/>
      <w:ind w:left="220"/>
    </w:pPr>
  </w:style>
  <w:style w:type="character" w:customStyle="1" w:styleId="aff4">
    <w:name w:val="Название Знак"/>
    <w:aliases w:val="Знак7 Знак Знак,Название Знак Знак Знак,Знак Знак1 Знак Знак,Знак7 Знак1 Знак,Знак7 Знак Знак Знак Знак,Знак7 Знак2, Знак7 Знак Знак, Знак Знак1 Знак Знак, Знак7 Знак1"/>
    <w:link w:val="aff3"/>
    <w:uiPriority w:val="99"/>
    <w:rsid w:val="007C793C"/>
    <w:rPr>
      <w:rFonts w:ascii="Times New Roman" w:hAnsi="Times New Roman"/>
      <w:b/>
      <w:bCs/>
      <w:kern w:val="28"/>
      <w:sz w:val="28"/>
      <w:szCs w:val="32"/>
      <w:lang w:val="en-GB" w:eastAsia="en-US"/>
    </w:rPr>
  </w:style>
  <w:style w:type="paragraph" w:styleId="aff5">
    <w:name w:val="TOC Heading"/>
    <w:basedOn w:val="1"/>
    <w:next w:val="a"/>
    <w:uiPriority w:val="39"/>
    <w:unhideWhenUsed/>
    <w:qFormat/>
    <w:rsid w:val="004A54F5"/>
    <w:pPr>
      <w:keepLines/>
      <w:spacing w:before="480" w:after="0"/>
      <w:outlineLvl w:val="9"/>
    </w:pPr>
    <w:rPr>
      <w:rFonts w:ascii="Cambria" w:hAnsi="Cambria"/>
      <w:color w:val="365F91"/>
      <w:kern w:val="0"/>
      <w:szCs w:val="28"/>
    </w:rPr>
  </w:style>
  <w:style w:type="paragraph" w:styleId="13">
    <w:name w:val="toc 1"/>
    <w:basedOn w:val="a"/>
    <w:next w:val="a"/>
    <w:autoRedefine/>
    <w:uiPriority w:val="39"/>
    <w:unhideWhenUsed/>
    <w:rsid w:val="004A54F5"/>
    <w:pPr>
      <w:spacing w:after="100"/>
    </w:pPr>
  </w:style>
  <w:style w:type="paragraph" w:customStyle="1" w:styleId="ListParagraph1">
    <w:name w:val="List Paragraph1"/>
    <w:basedOn w:val="a"/>
    <w:uiPriority w:val="34"/>
    <w:qFormat/>
    <w:rsid w:val="00B219F8"/>
    <w:pPr>
      <w:spacing w:after="0" w:line="240" w:lineRule="auto"/>
      <w:ind w:left="720"/>
      <w:contextualSpacing/>
    </w:pPr>
    <w:rPr>
      <w:rFonts w:ascii="Times New Roman" w:hAnsi="Times New Roman"/>
      <w:sz w:val="24"/>
      <w:szCs w:val="24"/>
      <w:lang w:val="en-GB" w:eastAsia="en-GB"/>
    </w:rPr>
  </w:style>
  <w:style w:type="paragraph" w:customStyle="1" w:styleId="31">
    <w:name w:val="Абзац списка3"/>
    <w:basedOn w:val="a"/>
    <w:uiPriority w:val="34"/>
    <w:qFormat/>
    <w:rsid w:val="00E5733F"/>
    <w:pPr>
      <w:spacing w:after="0" w:line="240" w:lineRule="auto"/>
      <w:ind w:left="720"/>
      <w:contextualSpacing/>
    </w:pPr>
    <w:rPr>
      <w:rFonts w:ascii="Times New Roman" w:hAnsi="Times New Roman"/>
      <w:sz w:val="24"/>
      <w:szCs w:val="24"/>
      <w:lang w:val="en-GB" w:eastAsia="en-GB"/>
    </w:rPr>
  </w:style>
  <w:style w:type="paragraph" w:customStyle="1" w:styleId="51">
    <w:name w:val="Абзац списка5"/>
    <w:basedOn w:val="a"/>
    <w:uiPriority w:val="34"/>
    <w:qFormat/>
    <w:rsid w:val="00B113C4"/>
    <w:pPr>
      <w:spacing w:after="0" w:line="240" w:lineRule="auto"/>
      <w:ind w:left="720"/>
    </w:pPr>
    <w:rPr>
      <w:rFonts w:ascii="Times New Roman" w:eastAsia="Calibri" w:hAnsi="Times New Roman"/>
      <w:sz w:val="24"/>
      <w:szCs w:val="24"/>
      <w:lang w:val="en-GB" w:eastAsia="en-GB"/>
    </w:rPr>
  </w:style>
  <w:style w:type="paragraph" w:customStyle="1" w:styleId="4">
    <w:name w:val="Абзац списка4"/>
    <w:basedOn w:val="a"/>
    <w:uiPriority w:val="34"/>
    <w:qFormat/>
    <w:rsid w:val="00B113C4"/>
    <w:pPr>
      <w:spacing w:after="0" w:line="240" w:lineRule="auto"/>
      <w:ind w:left="720"/>
    </w:pPr>
    <w:rPr>
      <w:rFonts w:ascii="Times New Roman" w:eastAsia="Calibri" w:hAnsi="Times New Roman"/>
      <w:sz w:val="24"/>
      <w:szCs w:val="24"/>
      <w:lang w:val="en-GB" w:eastAsia="en-GB"/>
    </w:rPr>
  </w:style>
  <w:style w:type="paragraph" w:customStyle="1" w:styleId="110">
    <w:name w:val="Абзац списка11"/>
    <w:basedOn w:val="a"/>
    <w:rsid w:val="00B113C4"/>
    <w:pPr>
      <w:ind w:left="720"/>
    </w:pPr>
    <w:rPr>
      <w:lang w:val="en-GB" w:eastAsia="en-US"/>
    </w:rPr>
  </w:style>
  <w:style w:type="paragraph" w:customStyle="1" w:styleId="14">
    <w:name w:val="Без интервала1"/>
    <w:rsid w:val="00B113C4"/>
    <w:rPr>
      <w:sz w:val="22"/>
      <w:szCs w:val="22"/>
      <w:lang w:eastAsia="en-US"/>
    </w:rPr>
  </w:style>
  <w:style w:type="paragraph" w:customStyle="1" w:styleId="7">
    <w:name w:val="Абзац списка7"/>
    <w:basedOn w:val="a"/>
    <w:rsid w:val="00B113C4"/>
    <w:pPr>
      <w:spacing w:after="0" w:line="240" w:lineRule="auto"/>
      <w:ind w:left="720"/>
    </w:pPr>
    <w:rPr>
      <w:rFonts w:ascii="Times New Roman" w:eastAsia="Calibri" w:hAnsi="Times New Roman"/>
      <w:sz w:val="24"/>
      <w:szCs w:val="24"/>
      <w:lang w:val="en-GB" w:eastAsia="en-GB"/>
    </w:rPr>
  </w:style>
  <w:style w:type="paragraph" w:customStyle="1" w:styleId="8">
    <w:name w:val="Абзац списка8"/>
    <w:basedOn w:val="a"/>
    <w:rsid w:val="00BE017B"/>
    <w:pPr>
      <w:ind w:left="720"/>
    </w:pPr>
    <w:rPr>
      <w:rFonts w:eastAsia="Calibr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List Bullet 2" w:uiPriority="0" w:qFormat="1"/>
    <w:lsdException w:name="Title" w:semiHidden="0" w:unhideWhenUsed="0" w:qFormat="1"/>
    <w:lsdException w:name="Default Paragraph Font" w:uiPriority="1"/>
    <w:lsdException w:name="Body Text" w:uiPriority="0"/>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Normal (Web)" w:uiPriority="0"/>
    <w:lsdException w:name="HTML Cite"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FA7"/>
    <w:pPr>
      <w:spacing w:after="200" w:line="276" w:lineRule="auto"/>
    </w:pPr>
    <w:rPr>
      <w:sz w:val="22"/>
      <w:szCs w:val="22"/>
    </w:rPr>
  </w:style>
  <w:style w:type="paragraph" w:styleId="1">
    <w:name w:val="heading 1"/>
    <w:basedOn w:val="a"/>
    <w:next w:val="a"/>
    <w:link w:val="10"/>
    <w:qFormat/>
    <w:rsid w:val="00AF6C27"/>
    <w:pPr>
      <w:keepNext/>
      <w:jc w:val="center"/>
      <w:outlineLvl w:val="0"/>
    </w:pPr>
    <w:rPr>
      <w:rFonts w:ascii="Times New Roman" w:hAnsi="Times New Roman"/>
      <w:b/>
      <w:bCs/>
      <w:kern w:val="32"/>
      <w:sz w:val="24"/>
      <w:szCs w:val="32"/>
    </w:rPr>
  </w:style>
  <w:style w:type="paragraph" w:styleId="20">
    <w:name w:val="heading 2"/>
    <w:basedOn w:val="a"/>
    <w:next w:val="a"/>
    <w:link w:val="21"/>
    <w:qFormat/>
    <w:rsid w:val="00F71463"/>
    <w:pPr>
      <w:widowControl w:val="0"/>
      <w:spacing w:after="480" w:line="240" w:lineRule="auto"/>
      <w:outlineLvl w:val="1"/>
    </w:pPr>
    <w:rPr>
      <w:rFonts w:ascii="Arial" w:hAnsi="Arial"/>
      <w:sz w:val="24"/>
      <w:szCs w:val="24"/>
      <w:lang w:val="en-GB" w:eastAsia="en-US"/>
    </w:rPr>
  </w:style>
  <w:style w:type="paragraph" w:styleId="3">
    <w:name w:val="heading 3"/>
    <w:basedOn w:val="a"/>
    <w:next w:val="a"/>
    <w:link w:val="30"/>
    <w:qFormat/>
    <w:rsid w:val="00F71463"/>
    <w:pPr>
      <w:widowControl w:val="0"/>
      <w:spacing w:after="0" w:line="260" w:lineRule="exact"/>
      <w:outlineLvl w:val="2"/>
    </w:pPr>
    <w:rPr>
      <w:rFonts w:ascii="Arial" w:hAnsi="Arial"/>
      <w:b/>
      <w:bCs/>
      <w:szCs w:val="26"/>
      <w:lang w:val="en-GB" w:eastAsia="en-US"/>
    </w:rPr>
  </w:style>
  <w:style w:type="paragraph" w:styleId="5">
    <w:name w:val="heading 5"/>
    <w:basedOn w:val="a"/>
    <w:next w:val="a"/>
    <w:link w:val="50"/>
    <w:qFormat/>
    <w:rsid w:val="003A5070"/>
    <w:pPr>
      <w:keepNext/>
      <w:spacing w:after="0" w:line="240" w:lineRule="auto"/>
      <w:outlineLvl w:val="4"/>
    </w:pPr>
    <w:rPr>
      <w:rFonts w:ascii="Arial" w:hAnsi="Arial"/>
      <w:sz w:val="24"/>
      <w:szCs w:val="20"/>
      <w:lang w:eastAsia="en-US"/>
    </w:rPr>
  </w:style>
  <w:style w:type="paragraph" w:styleId="9">
    <w:name w:val="heading 9"/>
    <w:basedOn w:val="a"/>
    <w:next w:val="a"/>
    <w:link w:val="90"/>
    <w:qFormat/>
    <w:rsid w:val="00F71463"/>
    <w:pPr>
      <w:widowControl w:val="0"/>
      <w:spacing w:before="240" w:after="60" w:line="260" w:lineRule="exact"/>
      <w:outlineLvl w:val="8"/>
    </w:pPr>
    <w:rPr>
      <w:rFonts w:ascii="Arial" w:hAnsi="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F6C27"/>
    <w:rPr>
      <w:rFonts w:ascii="Times New Roman" w:hAnsi="Times New Roman"/>
      <w:b/>
      <w:bCs/>
      <w:kern w:val="32"/>
      <w:sz w:val="24"/>
      <w:szCs w:val="32"/>
    </w:rPr>
  </w:style>
  <w:style w:type="character" w:customStyle="1" w:styleId="21">
    <w:name w:val="Заголовок 2 Знак"/>
    <w:link w:val="20"/>
    <w:rsid w:val="00F71463"/>
    <w:rPr>
      <w:rFonts w:ascii="Arial" w:hAnsi="Arial"/>
      <w:sz w:val="24"/>
      <w:szCs w:val="24"/>
      <w:lang w:val="en-GB" w:eastAsia="en-US"/>
    </w:rPr>
  </w:style>
  <w:style w:type="character" w:customStyle="1" w:styleId="30">
    <w:name w:val="Заголовок 3 Знак"/>
    <w:link w:val="3"/>
    <w:rsid w:val="00F71463"/>
    <w:rPr>
      <w:rFonts w:ascii="Arial" w:hAnsi="Arial" w:cs="Arial"/>
      <w:b/>
      <w:bCs/>
      <w:sz w:val="22"/>
      <w:szCs w:val="26"/>
      <w:lang w:val="en-GB" w:eastAsia="en-US"/>
    </w:rPr>
  </w:style>
  <w:style w:type="character" w:customStyle="1" w:styleId="50">
    <w:name w:val="Заголовок 5 Знак"/>
    <w:link w:val="5"/>
    <w:rsid w:val="003A5070"/>
    <w:rPr>
      <w:rFonts w:ascii="Arial" w:hAnsi="Arial"/>
      <w:sz w:val="24"/>
      <w:lang w:eastAsia="en-US"/>
    </w:rPr>
  </w:style>
  <w:style w:type="character" w:customStyle="1" w:styleId="90">
    <w:name w:val="Заголовок 9 Знак"/>
    <w:link w:val="9"/>
    <w:rsid w:val="00F71463"/>
    <w:rPr>
      <w:rFonts w:ascii="Arial" w:hAnsi="Arial" w:cs="Arial"/>
      <w:sz w:val="22"/>
      <w:szCs w:val="22"/>
      <w:lang w:val="en-GB" w:eastAsia="en-US"/>
    </w:rPr>
  </w:style>
  <w:style w:type="paragraph" w:customStyle="1" w:styleId="Default">
    <w:name w:val="Default"/>
    <w:rsid w:val="008D6366"/>
    <w:pPr>
      <w:autoSpaceDE w:val="0"/>
      <w:autoSpaceDN w:val="0"/>
      <w:adjustRightInd w:val="0"/>
    </w:pPr>
    <w:rPr>
      <w:rFonts w:ascii="Arial" w:hAnsi="Arial" w:cs="Arial"/>
      <w:color w:val="000000"/>
      <w:sz w:val="24"/>
      <w:szCs w:val="24"/>
    </w:rPr>
  </w:style>
  <w:style w:type="paragraph" w:styleId="a3">
    <w:name w:val="List Paragraph"/>
    <w:basedOn w:val="a"/>
    <w:link w:val="a4"/>
    <w:uiPriority w:val="34"/>
    <w:qFormat/>
    <w:rsid w:val="00157384"/>
    <w:pPr>
      <w:ind w:left="720"/>
      <w:contextualSpacing/>
    </w:pPr>
  </w:style>
  <w:style w:type="character" w:customStyle="1" w:styleId="a4">
    <w:name w:val="Абзац списка Знак"/>
    <w:link w:val="a3"/>
    <w:uiPriority w:val="99"/>
    <w:locked/>
    <w:rsid w:val="00656B84"/>
    <w:rPr>
      <w:sz w:val="22"/>
      <w:szCs w:val="22"/>
    </w:rPr>
  </w:style>
  <w:style w:type="table" w:styleId="a5">
    <w:name w:val="Table Grid"/>
    <w:basedOn w:val="a1"/>
    <w:rsid w:val="00EC10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Placeholder Text"/>
    <w:uiPriority w:val="99"/>
    <w:semiHidden/>
    <w:rsid w:val="006F0071"/>
    <w:rPr>
      <w:color w:val="808080"/>
    </w:rPr>
  </w:style>
  <w:style w:type="paragraph" w:styleId="a7">
    <w:name w:val="Balloon Text"/>
    <w:basedOn w:val="a"/>
    <w:link w:val="a8"/>
    <w:unhideWhenUsed/>
    <w:rsid w:val="006F0071"/>
    <w:pPr>
      <w:spacing w:after="0" w:line="240" w:lineRule="auto"/>
    </w:pPr>
    <w:rPr>
      <w:rFonts w:ascii="Tahoma" w:hAnsi="Tahoma"/>
      <w:sz w:val="16"/>
      <w:szCs w:val="16"/>
    </w:rPr>
  </w:style>
  <w:style w:type="character" w:customStyle="1" w:styleId="a8">
    <w:name w:val="Текст выноски Знак"/>
    <w:link w:val="a7"/>
    <w:rsid w:val="006F0071"/>
    <w:rPr>
      <w:rFonts w:ascii="Tahoma" w:hAnsi="Tahoma" w:cs="Tahoma"/>
      <w:sz w:val="16"/>
      <w:szCs w:val="16"/>
    </w:rPr>
  </w:style>
  <w:style w:type="paragraph" w:customStyle="1" w:styleId="NESNormal">
    <w:name w:val="NES Normal"/>
    <w:basedOn w:val="a"/>
    <w:link w:val="NESNormalChar"/>
    <w:autoRedefine/>
    <w:rsid w:val="007C231E"/>
    <w:pPr>
      <w:widowControl w:val="0"/>
      <w:tabs>
        <w:tab w:val="left" w:pos="0"/>
      </w:tabs>
      <w:spacing w:after="0" w:line="360" w:lineRule="auto"/>
      <w:ind w:firstLine="567"/>
      <w:jc w:val="both"/>
    </w:pPr>
    <w:rPr>
      <w:rFonts w:ascii="Times New Roman" w:hAnsi="Times New Roman"/>
      <w:iCs/>
      <w:color w:val="000000"/>
      <w:sz w:val="24"/>
      <w:szCs w:val="24"/>
      <w:shd w:val="clear" w:color="auto" w:fill="FFFFFF"/>
      <w:lang w:val="kk-KZ" w:eastAsia="en-US"/>
    </w:rPr>
  </w:style>
  <w:style w:type="character" w:customStyle="1" w:styleId="NESNormalChar">
    <w:name w:val="NES Normal Char"/>
    <w:link w:val="NESNormal"/>
    <w:rsid w:val="007C231E"/>
    <w:rPr>
      <w:rFonts w:ascii="Times New Roman" w:hAnsi="Times New Roman"/>
      <w:iCs/>
      <w:color w:val="000000"/>
      <w:sz w:val="24"/>
      <w:szCs w:val="24"/>
      <w:lang w:val="kk-KZ" w:eastAsia="en-US"/>
    </w:rPr>
  </w:style>
  <w:style w:type="character" w:customStyle="1" w:styleId="hps">
    <w:name w:val="hps"/>
    <w:basedOn w:val="a0"/>
    <w:rsid w:val="0004483F"/>
  </w:style>
  <w:style w:type="character" w:customStyle="1" w:styleId="CharChar2">
    <w:name w:val="Char Char2"/>
    <w:rsid w:val="0004483F"/>
    <w:rPr>
      <w:rFonts w:ascii="Arial" w:hAnsi="Arial"/>
      <w:b/>
      <w:noProof w:val="0"/>
      <w:color w:val="808080"/>
      <w:sz w:val="48"/>
      <w:szCs w:val="24"/>
      <w:lang w:val="en-GB" w:eastAsia="en-US" w:bidi="ar-SA"/>
    </w:rPr>
  </w:style>
  <w:style w:type="paragraph" w:customStyle="1" w:styleId="11">
    <w:name w:val="Абзац списка1"/>
    <w:basedOn w:val="a"/>
    <w:link w:val="ListParagraphChar"/>
    <w:qFormat/>
    <w:rsid w:val="00324827"/>
    <w:pPr>
      <w:ind w:left="720"/>
      <w:contextualSpacing/>
    </w:pPr>
    <w:rPr>
      <w:rFonts w:eastAsia="Calibri"/>
      <w:lang w:val="en-GB" w:eastAsia="en-US"/>
    </w:rPr>
  </w:style>
  <w:style w:type="character" w:customStyle="1" w:styleId="ListParagraphChar">
    <w:name w:val="List Paragraph Char"/>
    <w:link w:val="11"/>
    <w:uiPriority w:val="34"/>
    <w:locked/>
    <w:rsid w:val="00B113C4"/>
    <w:rPr>
      <w:rFonts w:eastAsia="Calibri"/>
      <w:sz w:val="22"/>
      <w:szCs w:val="22"/>
      <w:lang w:val="en-GB" w:eastAsia="en-US"/>
    </w:rPr>
  </w:style>
  <w:style w:type="paragraph" w:customStyle="1" w:styleId="12">
    <w:name w:val="Обычный (веб)1"/>
    <w:aliases w:val="Обычный (Web)"/>
    <w:basedOn w:val="a"/>
    <w:rsid w:val="001A01E7"/>
    <w:pPr>
      <w:shd w:val="clear" w:color="auto" w:fill="FFFFFF"/>
      <w:spacing w:after="0" w:line="240" w:lineRule="auto"/>
      <w:ind w:firstLine="510"/>
      <w:jc w:val="both"/>
    </w:pPr>
    <w:rPr>
      <w:rFonts w:ascii="Tahoma" w:hAnsi="Tahoma" w:cs="Arial Unicode MS"/>
      <w:sz w:val="16"/>
      <w:szCs w:val="16"/>
    </w:rPr>
  </w:style>
  <w:style w:type="paragraph" w:styleId="a9">
    <w:name w:val="Body Text"/>
    <w:basedOn w:val="a"/>
    <w:link w:val="aa"/>
    <w:rsid w:val="001A01E7"/>
    <w:pPr>
      <w:shd w:val="clear" w:color="auto" w:fill="FFFFFF"/>
      <w:spacing w:after="0" w:line="240" w:lineRule="auto"/>
      <w:ind w:firstLine="510"/>
      <w:jc w:val="both"/>
    </w:pPr>
    <w:rPr>
      <w:rFonts w:ascii="Times New Roman" w:hAnsi="Times New Roman"/>
      <w:sz w:val="28"/>
      <w:szCs w:val="28"/>
    </w:rPr>
  </w:style>
  <w:style w:type="character" w:customStyle="1" w:styleId="aa">
    <w:name w:val="Основной текст Знак"/>
    <w:link w:val="a9"/>
    <w:rsid w:val="001A01E7"/>
    <w:rPr>
      <w:rFonts w:ascii="Times New Roman" w:eastAsia="Times New Roman" w:hAnsi="Times New Roman" w:cs="Times New Roman"/>
      <w:sz w:val="28"/>
      <w:szCs w:val="28"/>
      <w:shd w:val="clear" w:color="auto" w:fill="FFFFFF"/>
    </w:rPr>
  </w:style>
  <w:style w:type="paragraph" w:styleId="ab">
    <w:name w:val="Subtitle"/>
    <w:basedOn w:val="a"/>
    <w:link w:val="ac"/>
    <w:qFormat/>
    <w:rsid w:val="001A01E7"/>
    <w:pPr>
      <w:shd w:val="clear" w:color="auto" w:fill="FFFFFF"/>
      <w:spacing w:after="0" w:line="240" w:lineRule="auto"/>
      <w:ind w:firstLine="510"/>
      <w:jc w:val="both"/>
    </w:pPr>
    <w:rPr>
      <w:rFonts w:ascii="Times New Roman" w:hAnsi="Times New Roman"/>
      <w:sz w:val="28"/>
      <w:szCs w:val="28"/>
    </w:rPr>
  </w:style>
  <w:style w:type="character" w:customStyle="1" w:styleId="ac">
    <w:name w:val="Подзаголовок Знак"/>
    <w:link w:val="ab"/>
    <w:rsid w:val="001A01E7"/>
    <w:rPr>
      <w:rFonts w:ascii="Times New Roman" w:eastAsia="Times New Roman" w:hAnsi="Times New Roman" w:cs="Times New Roman"/>
      <w:sz w:val="28"/>
      <w:szCs w:val="28"/>
      <w:shd w:val="clear" w:color="auto" w:fill="FFFFFF"/>
    </w:rPr>
  </w:style>
  <w:style w:type="paragraph" w:styleId="ad">
    <w:name w:val="No Spacing"/>
    <w:basedOn w:val="a"/>
    <w:uiPriority w:val="1"/>
    <w:qFormat/>
    <w:rsid w:val="001A01E7"/>
    <w:pPr>
      <w:shd w:val="clear" w:color="auto" w:fill="FFFFFF"/>
      <w:spacing w:after="0" w:line="240" w:lineRule="auto"/>
      <w:ind w:firstLine="510"/>
      <w:jc w:val="both"/>
    </w:pPr>
    <w:rPr>
      <w:rFonts w:ascii="Cambria" w:hAnsi="Cambria"/>
      <w:lang w:val="en-US" w:eastAsia="en-US" w:bidi="en-US"/>
    </w:rPr>
  </w:style>
  <w:style w:type="character" w:styleId="ae">
    <w:name w:val="Hyperlink"/>
    <w:uiPriority w:val="99"/>
    <w:unhideWhenUsed/>
    <w:rsid w:val="008C3BCA"/>
    <w:rPr>
      <w:color w:val="0000FF"/>
      <w:u w:val="single"/>
    </w:rPr>
  </w:style>
  <w:style w:type="paragraph" w:styleId="af">
    <w:name w:val="Body Text Indent"/>
    <w:basedOn w:val="a"/>
    <w:link w:val="af0"/>
    <w:uiPriority w:val="99"/>
    <w:unhideWhenUsed/>
    <w:rsid w:val="000F7B9A"/>
    <w:pPr>
      <w:spacing w:after="120"/>
      <w:ind w:left="283"/>
    </w:pPr>
  </w:style>
  <w:style w:type="character" w:customStyle="1" w:styleId="af0">
    <w:name w:val="Основной текст с отступом Знак"/>
    <w:basedOn w:val="a0"/>
    <w:link w:val="af"/>
    <w:uiPriority w:val="99"/>
    <w:rsid w:val="000F7B9A"/>
  </w:style>
  <w:style w:type="paragraph" w:styleId="af1">
    <w:name w:val="header"/>
    <w:basedOn w:val="a"/>
    <w:link w:val="af2"/>
    <w:uiPriority w:val="99"/>
    <w:unhideWhenUsed/>
    <w:rsid w:val="000F7B9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F7B9A"/>
  </w:style>
  <w:style w:type="paragraph" w:styleId="af3">
    <w:name w:val="footer"/>
    <w:basedOn w:val="a"/>
    <w:link w:val="af4"/>
    <w:uiPriority w:val="99"/>
    <w:unhideWhenUsed/>
    <w:rsid w:val="000F7B9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0F7B9A"/>
  </w:style>
  <w:style w:type="character" w:styleId="af5">
    <w:name w:val="page number"/>
    <w:basedOn w:val="a0"/>
    <w:rsid w:val="00EA4EF8"/>
  </w:style>
  <w:style w:type="paragraph" w:customStyle="1" w:styleId="Covertitle">
    <w:name w:val="Cover title"/>
    <w:rsid w:val="00EA4EF8"/>
    <w:rPr>
      <w:rFonts w:ascii="Arial" w:hAnsi="Arial"/>
      <w:b/>
      <w:sz w:val="32"/>
      <w:szCs w:val="32"/>
      <w:lang w:val="en-GB" w:eastAsia="en-US"/>
    </w:rPr>
  </w:style>
  <w:style w:type="character" w:customStyle="1" w:styleId="CharChar1">
    <w:name w:val="Char Char1"/>
    <w:rsid w:val="00F71463"/>
    <w:rPr>
      <w:rFonts w:ascii="Arial" w:hAnsi="Arial"/>
      <w:noProof w:val="0"/>
      <w:sz w:val="24"/>
      <w:szCs w:val="24"/>
      <w:lang w:val="en-GB" w:eastAsia="en-US" w:bidi="ar-SA"/>
    </w:rPr>
  </w:style>
  <w:style w:type="character" w:customStyle="1" w:styleId="CharChar">
    <w:name w:val="Char Char"/>
    <w:uiPriority w:val="99"/>
    <w:rsid w:val="00F71463"/>
    <w:rPr>
      <w:rFonts w:ascii="Arial" w:hAnsi="Arial" w:cs="Arial"/>
      <w:b/>
      <w:bCs/>
      <w:noProof w:val="0"/>
      <w:sz w:val="18"/>
      <w:szCs w:val="26"/>
      <w:lang w:val="en-GB" w:eastAsia="en-US" w:bidi="ar-SA"/>
    </w:rPr>
  </w:style>
  <w:style w:type="paragraph" w:customStyle="1" w:styleId="Indent">
    <w:name w:val="Indent"/>
    <w:basedOn w:val="a"/>
    <w:rsid w:val="00F71463"/>
    <w:pPr>
      <w:widowControl w:val="0"/>
      <w:spacing w:after="0" w:line="260" w:lineRule="exact"/>
      <w:ind w:left="1004" w:hanging="720"/>
    </w:pPr>
    <w:rPr>
      <w:rFonts w:ascii="Arial" w:hAnsi="Arial"/>
      <w:szCs w:val="24"/>
      <w:lang w:val="en-GB" w:eastAsia="en-US"/>
    </w:rPr>
  </w:style>
  <w:style w:type="paragraph" w:customStyle="1" w:styleId="SectionTitle">
    <w:name w:val="Section Title"/>
    <w:basedOn w:val="a"/>
    <w:next w:val="Indent"/>
    <w:rsid w:val="00F71463"/>
    <w:pPr>
      <w:widowControl w:val="0"/>
      <w:numPr>
        <w:numId w:val="1"/>
      </w:numPr>
      <w:tabs>
        <w:tab w:val="left" w:pos="284"/>
      </w:tabs>
      <w:spacing w:before="240" w:after="0" w:line="260" w:lineRule="exact"/>
    </w:pPr>
    <w:rPr>
      <w:rFonts w:ascii="Arial" w:hAnsi="Arial"/>
      <w:b/>
      <w:szCs w:val="24"/>
      <w:lang w:val="en-GB" w:eastAsia="en-US"/>
    </w:rPr>
  </w:style>
  <w:style w:type="paragraph" w:customStyle="1" w:styleId="SectionTitle1">
    <w:name w:val="Section Title 1"/>
    <w:basedOn w:val="a"/>
    <w:rsid w:val="00F71463"/>
    <w:pPr>
      <w:widowControl w:val="0"/>
      <w:numPr>
        <w:ilvl w:val="1"/>
        <w:numId w:val="1"/>
      </w:numPr>
      <w:spacing w:after="0" w:line="260" w:lineRule="exact"/>
    </w:pPr>
    <w:rPr>
      <w:rFonts w:ascii="Arial" w:hAnsi="Arial"/>
      <w:szCs w:val="24"/>
      <w:lang w:val="en-GB" w:eastAsia="en-US"/>
    </w:rPr>
  </w:style>
  <w:style w:type="paragraph" w:customStyle="1" w:styleId="SectionTitle2">
    <w:name w:val="Section Title 2"/>
    <w:basedOn w:val="a"/>
    <w:rsid w:val="00F71463"/>
    <w:pPr>
      <w:widowControl w:val="0"/>
      <w:numPr>
        <w:ilvl w:val="2"/>
        <w:numId w:val="1"/>
      </w:numPr>
      <w:spacing w:after="0" w:line="260" w:lineRule="exact"/>
    </w:pPr>
    <w:rPr>
      <w:rFonts w:ascii="Arial" w:hAnsi="Arial"/>
      <w:szCs w:val="24"/>
      <w:lang w:val="en-GB" w:eastAsia="en-US"/>
    </w:rPr>
  </w:style>
  <w:style w:type="paragraph" w:customStyle="1" w:styleId="FieldData">
    <w:name w:val="Field Data"/>
    <w:basedOn w:val="3"/>
    <w:rsid w:val="00F71463"/>
    <w:pPr>
      <w:spacing w:before="220" w:line="220" w:lineRule="exact"/>
    </w:pPr>
  </w:style>
  <w:style w:type="paragraph" w:customStyle="1" w:styleId="FieldTitle">
    <w:name w:val="Field Title"/>
    <w:basedOn w:val="a"/>
    <w:rsid w:val="00F71463"/>
    <w:pPr>
      <w:widowControl w:val="0"/>
      <w:spacing w:before="220" w:after="0" w:line="220" w:lineRule="exact"/>
    </w:pPr>
    <w:rPr>
      <w:rFonts w:ascii="Arial" w:hAnsi="Arial"/>
      <w:szCs w:val="24"/>
      <w:lang w:val="en-GB" w:eastAsia="en-US"/>
    </w:rPr>
  </w:style>
  <w:style w:type="paragraph" w:customStyle="1" w:styleId="Spacer">
    <w:name w:val="Spacer"/>
    <w:basedOn w:val="a"/>
    <w:rsid w:val="00F71463"/>
    <w:pPr>
      <w:widowControl w:val="0"/>
      <w:spacing w:after="210" w:line="260" w:lineRule="exact"/>
      <w:ind w:left="794"/>
    </w:pPr>
    <w:rPr>
      <w:rFonts w:ascii="Arial" w:hAnsi="Arial"/>
      <w:szCs w:val="24"/>
      <w:lang w:val="en-GB" w:eastAsia="en-US"/>
    </w:rPr>
  </w:style>
  <w:style w:type="paragraph" w:customStyle="1" w:styleId="Confidential">
    <w:name w:val="Confidential"/>
    <w:basedOn w:val="a"/>
    <w:rsid w:val="00F71463"/>
    <w:pPr>
      <w:widowControl w:val="0"/>
      <w:spacing w:after="0" w:line="240" w:lineRule="auto"/>
    </w:pPr>
    <w:rPr>
      <w:rFonts w:ascii="Arial" w:hAnsi="Arial"/>
      <w:color w:val="808080"/>
      <w:sz w:val="16"/>
      <w:szCs w:val="16"/>
      <w:lang w:val="en-GB" w:eastAsia="en-US"/>
    </w:rPr>
  </w:style>
  <w:style w:type="paragraph" w:customStyle="1" w:styleId="Page1Date">
    <w:name w:val="Page 1 Date"/>
    <w:basedOn w:val="Page1Heading"/>
    <w:rsid w:val="00F71463"/>
    <w:rPr>
      <w:b w:val="0"/>
    </w:rPr>
  </w:style>
  <w:style w:type="paragraph" w:customStyle="1" w:styleId="Page1Heading">
    <w:name w:val="Page 1 Heading"/>
    <w:basedOn w:val="a"/>
    <w:rsid w:val="00F71463"/>
    <w:pPr>
      <w:widowControl w:val="0"/>
      <w:spacing w:after="0" w:line="240" w:lineRule="auto"/>
    </w:pPr>
    <w:rPr>
      <w:rFonts w:ascii="Arial" w:hAnsi="Arial"/>
      <w:b/>
      <w:sz w:val="34"/>
      <w:szCs w:val="24"/>
      <w:lang w:val="en-GB" w:eastAsia="en-US"/>
    </w:rPr>
  </w:style>
  <w:style w:type="paragraph" w:customStyle="1" w:styleId="CellBullet">
    <w:name w:val="Cell Bullet"/>
    <w:basedOn w:val="a"/>
    <w:rsid w:val="00F71463"/>
    <w:pPr>
      <w:widowControl w:val="0"/>
      <w:numPr>
        <w:numId w:val="2"/>
      </w:numPr>
      <w:spacing w:after="0" w:line="260" w:lineRule="exact"/>
    </w:pPr>
    <w:rPr>
      <w:rFonts w:ascii="Arial" w:hAnsi="Arial"/>
      <w:szCs w:val="24"/>
      <w:lang w:val="en-GB" w:eastAsia="en-US"/>
    </w:rPr>
  </w:style>
  <w:style w:type="paragraph" w:styleId="af6">
    <w:name w:val="List Bullet"/>
    <w:basedOn w:val="a"/>
    <w:autoRedefine/>
    <w:rsid w:val="00621D12"/>
    <w:pPr>
      <w:widowControl w:val="0"/>
      <w:spacing w:after="40" w:line="240" w:lineRule="auto"/>
      <w:ind w:firstLine="709"/>
      <w:contextualSpacing/>
      <w:jc w:val="both"/>
    </w:pPr>
    <w:rPr>
      <w:rFonts w:ascii="Times New Roman" w:hAnsi="Times New Roman"/>
      <w:sz w:val="28"/>
      <w:szCs w:val="28"/>
      <w:lang w:val="kk-KZ" w:eastAsia="en-US"/>
    </w:rPr>
  </w:style>
  <w:style w:type="paragraph" w:styleId="af7">
    <w:name w:val="Normal (Web)"/>
    <w:basedOn w:val="a"/>
    <w:rsid w:val="00F71463"/>
    <w:pPr>
      <w:spacing w:before="100" w:beforeAutospacing="1" w:after="100" w:afterAutospacing="1" w:line="240" w:lineRule="auto"/>
    </w:pPr>
    <w:rPr>
      <w:rFonts w:ascii="Times New Roman" w:hAnsi="Times New Roman"/>
      <w:sz w:val="24"/>
      <w:szCs w:val="24"/>
      <w:lang w:val="en-GB" w:eastAsia="en-GB"/>
    </w:rPr>
  </w:style>
  <w:style w:type="paragraph" w:customStyle="1" w:styleId="Header1blue">
    <w:name w:val="Header 1 blue"/>
    <w:rsid w:val="00F71463"/>
    <w:rPr>
      <w:rFonts w:ascii="Arial" w:hAnsi="Arial"/>
      <w:b/>
      <w:color w:val="0066CC"/>
      <w:sz w:val="48"/>
      <w:szCs w:val="24"/>
      <w:lang w:val="en-GB" w:eastAsia="en-US"/>
    </w:rPr>
  </w:style>
  <w:style w:type="paragraph" w:customStyle="1" w:styleId="Content1headerblue">
    <w:name w:val="Content 1 header blue"/>
    <w:rsid w:val="00F71463"/>
    <w:pPr>
      <w:ind w:left="720" w:hanging="720"/>
    </w:pPr>
    <w:rPr>
      <w:rFonts w:ascii="Arial" w:hAnsi="Arial"/>
      <w:b/>
      <w:color w:val="0066CC"/>
      <w:sz w:val="34"/>
      <w:szCs w:val="24"/>
      <w:lang w:val="en-GB" w:eastAsia="en-US"/>
    </w:rPr>
  </w:style>
  <w:style w:type="paragraph" w:customStyle="1" w:styleId="contenttextblackindented">
    <w:name w:val="content text black indented"/>
    <w:rsid w:val="00F71463"/>
    <w:pPr>
      <w:ind w:left="720"/>
    </w:pPr>
    <w:rPr>
      <w:rFonts w:ascii="Arial" w:hAnsi="Arial"/>
      <w:sz w:val="22"/>
      <w:szCs w:val="22"/>
      <w:lang w:val="en-GB" w:eastAsia="en-US"/>
    </w:rPr>
  </w:style>
  <w:style w:type="paragraph" w:customStyle="1" w:styleId="1sectiontitleblue">
    <w:name w:val="1. section title blue"/>
    <w:basedOn w:val="SectionTitle"/>
    <w:rsid w:val="00F71463"/>
    <w:pPr>
      <w:numPr>
        <w:numId w:val="3"/>
      </w:numPr>
      <w:spacing w:after="240" w:line="288" w:lineRule="auto"/>
    </w:pPr>
    <w:rPr>
      <w:b w:val="0"/>
      <w:color w:val="0066CC"/>
      <w:sz w:val="32"/>
      <w:szCs w:val="32"/>
    </w:rPr>
  </w:style>
  <w:style w:type="paragraph" w:styleId="2">
    <w:name w:val="List Bullet 2"/>
    <w:aliases w:val="Factsheet Bullet List"/>
    <w:basedOn w:val="a"/>
    <w:unhideWhenUsed/>
    <w:qFormat/>
    <w:rsid w:val="00F71463"/>
    <w:pPr>
      <w:widowControl w:val="0"/>
      <w:numPr>
        <w:numId w:val="4"/>
      </w:numPr>
      <w:spacing w:after="0" w:line="260" w:lineRule="exact"/>
      <w:contextualSpacing/>
    </w:pPr>
    <w:rPr>
      <w:rFonts w:ascii="Arial" w:hAnsi="Arial"/>
      <w:szCs w:val="24"/>
      <w:lang w:val="en-GB" w:eastAsia="en-US"/>
    </w:rPr>
  </w:style>
  <w:style w:type="paragraph" w:customStyle="1" w:styleId="FactsheetHeader">
    <w:name w:val="Factsheet Header"/>
    <w:basedOn w:val="a"/>
    <w:autoRedefine/>
    <w:qFormat/>
    <w:rsid w:val="00EF106B"/>
    <w:pPr>
      <w:spacing w:after="0" w:line="240" w:lineRule="auto"/>
      <w:ind w:firstLine="709"/>
      <w:jc w:val="both"/>
    </w:pPr>
    <w:rPr>
      <w:rFonts w:ascii="Times New Roman" w:hAnsi="Times New Roman"/>
      <w:sz w:val="28"/>
      <w:szCs w:val="28"/>
      <w:lang w:eastAsia="en-US"/>
    </w:rPr>
  </w:style>
  <w:style w:type="paragraph" w:customStyle="1" w:styleId="Factsheetsubheader1">
    <w:name w:val="Factsheet subheader 1"/>
    <w:basedOn w:val="FactsheetHeader"/>
    <w:autoRedefine/>
    <w:qFormat/>
    <w:rsid w:val="00F71463"/>
    <w:pPr>
      <w:spacing w:before="240"/>
    </w:pPr>
    <w:rPr>
      <w:color w:val="000000"/>
    </w:rPr>
  </w:style>
  <w:style w:type="paragraph" w:customStyle="1" w:styleId="Factsheetbodytext">
    <w:name w:val="Factsheet body text"/>
    <w:qFormat/>
    <w:rsid w:val="00F71463"/>
    <w:pPr>
      <w:spacing w:before="180" w:after="180" w:line="240" w:lineRule="exact"/>
    </w:pPr>
    <w:rPr>
      <w:rFonts w:ascii="Arial" w:hAnsi="Arial"/>
      <w:szCs w:val="24"/>
      <w:lang w:val="en-GB" w:eastAsia="en-US"/>
    </w:rPr>
  </w:style>
  <w:style w:type="character" w:customStyle="1" w:styleId="af8">
    <w:name w:val="Текст сноски Знак"/>
    <w:link w:val="af9"/>
    <w:semiHidden/>
    <w:rsid w:val="00F71463"/>
    <w:rPr>
      <w:rFonts w:ascii="Times New Roman" w:hAnsi="Times New Roman"/>
      <w:sz w:val="24"/>
      <w:lang w:eastAsia="en-US"/>
    </w:rPr>
  </w:style>
  <w:style w:type="paragraph" w:styleId="af9">
    <w:name w:val="footnote text"/>
    <w:basedOn w:val="a"/>
    <w:link w:val="af8"/>
    <w:semiHidden/>
    <w:unhideWhenUsed/>
    <w:rsid w:val="00F71463"/>
    <w:pPr>
      <w:spacing w:after="0"/>
    </w:pPr>
    <w:rPr>
      <w:rFonts w:ascii="Times New Roman" w:hAnsi="Times New Roman"/>
      <w:sz w:val="24"/>
      <w:szCs w:val="20"/>
      <w:lang w:eastAsia="en-US"/>
    </w:rPr>
  </w:style>
  <w:style w:type="character" w:styleId="afa">
    <w:name w:val="Strong"/>
    <w:qFormat/>
    <w:rsid w:val="00F71463"/>
    <w:rPr>
      <w:b/>
      <w:bCs/>
    </w:rPr>
  </w:style>
  <w:style w:type="character" w:styleId="afb">
    <w:name w:val="Emphasis"/>
    <w:qFormat/>
    <w:rsid w:val="00F71463"/>
    <w:rPr>
      <w:i/>
      <w:iCs/>
    </w:rPr>
  </w:style>
  <w:style w:type="paragraph" w:customStyle="1" w:styleId="BasicParagraph">
    <w:name w:val="[Basic Paragraph]"/>
    <w:basedOn w:val="a"/>
    <w:rsid w:val="00F71463"/>
    <w:pPr>
      <w:autoSpaceDE w:val="0"/>
      <w:autoSpaceDN w:val="0"/>
      <w:adjustRightInd w:val="0"/>
      <w:spacing w:after="0" w:line="288" w:lineRule="auto"/>
      <w:textAlignment w:val="center"/>
    </w:pPr>
    <w:rPr>
      <w:rFonts w:ascii="Times New Roman" w:eastAsia="MS ??" w:hAnsi="Times New Roman"/>
      <w:color w:val="000000"/>
      <w:sz w:val="24"/>
      <w:szCs w:val="24"/>
      <w:lang w:val="en-US" w:eastAsia="en-US"/>
    </w:rPr>
  </w:style>
  <w:style w:type="character" w:styleId="HTML">
    <w:name w:val="HTML Cite"/>
    <w:unhideWhenUsed/>
    <w:rsid w:val="00F71463"/>
    <w:rPr>
      <w:i/>
      <w:iCs/>
    </w:rPr>
  </w:style>
  <w:style w:type="character" w:customStyle="1" w:styleId="apple-converted-space">
    <w:name w:val="apple-converted-space"/>
    <w:basedOn w:val="a0"/>
    <w:rsid w:val="00F71463"/>
  </w:style>
  <w:style w:type="paragraph" w:customStyle="1" w:styleId="NESHeading2">
    <w:name w:val="NES Heading 2"/>
    <w:basedOn w:val="1"/>
    <w:next w:val="NESNormal"/>
    <w:link w:val="NESHeading2CharChar"/>
    <w:autoRedefine/>
    <w:rsid w:val="00F71463"/>
    <w:pPr>
      <w:keepNext w:val="0"/>
      <w:widowControl w:val="0"/>
      <w:numPr>
        <w:numId w:val="5"/>
      </w:numPr>
      <w:spacing w:after="120" w:line="360" w:lineRule="auto"/>
    </w:pPr>
    <w:rPr>
      <w:rFonts w:ascii="Arial" w:hAnsi="Arial"/>
      <w:bCs w:val="0"/>
      <w:kern w:val="0"/>
      <w:sz w:val="28"/>
      <w:szCs w:val="28"/>
      <w:lang w:val="en-GB" w:eastAsia="en-US"/>
    </w:rPr>
  </w:style>
  <w:style w:type="character" w:customStyle="1" w:styleId="NESHeading2CharChar">
    <w:name w:val="NES Heading 2 Char Char"/>
    <w:link w:val="NESHeading2"/>
    <w:rsid w:val="00F71463"/>
    <w:rPr>
      <w:rFonts w:ascii="Arial" w:hAnsi="Arial"/>
      <w:b/>
      <w:sz w:val="28"/>
      <w:szCs w:val="28"/>
      <w:lang w:val="en-GB" w:eastAsia="en-US"/>
    </w:rPr>
  </w:style>
  <w:style w:type="paragraph" w:customStyle="1" w:styleId="AssignmentTemplate">
    <w:name w:val="AssignmentTemplate"/>
    <w:basedOn w:val="9"/>
    <w:rsid w:val="00F71463"/>
    <w:pPr>
      <w:widowControl/>
      <w:spacing w:line="240" w:lineRule="auto"/>
    </w:pPr>
    <w:rPr>
      <w:b/>
      <w:sz w:val="20"/>
      <w:szCs w:val="20"/>
    </w:rPr>
  </w:style>
  <w:style w:type="paragraph" w:customStyle="1" w:styleId="8E798F5E7ECE4128986FE3828CA319D2">
    <w:name w:val="8E798F5E7ECE4128986FE3828CA319D2"/>
    <w:rsid w:val="00755731"/>
    <w:pPr>
      <w:spacing w:after="200" w:line="276" w:lineRule="auto"/>
    </w:pPr>
    <w:rPr>
      <w:sz w:val="22"/>
      <w:szCs w:val="22"/>
    </w:rPr>
  </w:style>
  <w:style w:type="paragraph" w:styleId="afc">
    <w:name w:val="annotation text"/>
    <w:basedOn w:val="a"/>
    <w:link w:val="afd"/>
    <w:uiPriority w:val="99"/>
    <w:rsid w:val="003A5070"/>
    <w:pPr>
      <w:spacing w:after="0" w:line="240" w:lineRule="auto"/>
    </w:pPr>
    <w:rPr>
      <w:rFonts w:ascii="Arial" w:hAnsi="Arial"/>
      <w:sz w:val="20"/>
      <w:szCs w:val="20"/>
      <w:lang w:val="en-GB" w:eastAsia="en-GB"/>
    </w:rPr>
  </w:style>
  <w:style w:type="character" w:customStyle="1" w:styleId="afd">
    <w:name w:val="Текст примечания Знак"/>
    <w:link w:val="afc"/>
    <w:uiPriority w:val="99"/>
    <w:rsid w:val="003A5070"/>
    <w:rPr>
      <w:rFonts w:ascii="Arial" w:hAnsi="Arial" w:cs="Arial"/>
      <w:lang w:val="en-GB" w:eastAsia="en-GB"/>
    </w:rPr>
  </w:style>
  <w:style w:type="paragraph" w:customStyle="1" w:styleId="SoWBullet1">
    <w:name w:val="SoWBullet1"/>
    <w:rsid w:val="003A5070"/>
    <w:pPr>
      <w:widowControl w:val="0"/>
      <w:tabs>
        <w:tab w:val="left" w:pos="170"/>
      </w:tabs>
      <w:spacing w:line="220" w:lineRule="exact"/>
      <w:ind w:left="170" w:hanging="170"/>
    </w:pPr>
    <w:rPr>
      <w:rFonts w:ascii="Arial" w:hAnsi="Arial"/>
      <w:sz w:val="18"/>
      <w:lang w:val="en-US" w:eastAsia="en-GB"/>
    </w:rPr>
  </w:style>
  <w:style w:type="paragraph" w:customStyle="1" w:styleId="TableBullet10pt">
    <w:name w:val="TableBullet_10pt"/>
    <w:basedOn w:val="a"/>
    <w:semiHidden/>
    <w:rsid w:val="003A5070"/>
    <w:pPr>
      <w:tabs>
        <w:tab w:val="num" w:pos="284"/>
      </w:tabs>
      <w:spacing w:before="40" w:after="40" w:line="220" w:lineRule="atLeast"/>
      <w:ind w:left="284" w:hanging="284"/>
    </w:pPr>
    <w:rPr>
      <w:rFonts w:ascii="Arial" w:hAnsi="Arial"/>
      <w:sz w:val="20"/>
      <w:lang w:val="en-GB" w:eastAsia="en-GB"/>
    </w:rPr>
  </w:style>
  <w:style w:type="paragraph" w:customStyle="1" w:styleId="TableBullet9pt">
    <w:name w:val="TableBullet_9pt"/>
    <w:basedOn w:val="TableBullet10pt"/>
    <w:rsid w:val="003A5070"/>
    <w:rPr>
      <w:sz w:val="18"/>
    </w:rPr>
  </w:style>
  <w:style w:type="character" w:customStyle="1" w:styleId="A40">
    <w:name w:val="A4"/>
    <w:rsid w:val="003A5070"/>
    <w:rPr>
      <w:rFonts w:cs="Helvetica 55 Roman"/>
      <w:color w:val="000000"/>
      <w:sz w:val="19"/>
      <w:szCs w:val="19"/>
    </w:rPr>
  </w:style>
  <w:style w:type="paragraph" w:customStyle="1" w:styleId="Pa0">
    <w:name w:val="Pa0"/>
    <w:basedOn w:val="a"/>
    <w:next w:val="a"/>
    <w:rsid w:val="003A5070"/>
    <w:pPr>
      <w:autoSpaceDE w:val="0"/>
      <w:autoSpaceDN w:val="0"/>
      <w:adjustRightInd w:val="0"/>
      <w:spacing w:after="0" w:line="241" w:lineRule="atLeast"/>
    </w:pPr>
    <w:rPr>
      <w:rFonts w:ascii="Helvetica 55 Roman" w:eastAsia="Calibri" w:hAnsi="Helvetica 55 Roman"/>
      <w:sz w:val="24"/>
      <w:szCs w:val="24"/>
      <w:lang w:val="en-GB" w:eastAsia="en-US"/>
    </w:rPr>
  </w:style>
  <w:style w:type="paragraph" w:customStyle="1" w:styleId="Pa5">
    <w:name w:val="Pa5"/>
    <w:basedOn w:val="Default"/>
    <w:next w:val="Default"/>
    <w:rsid w:val="003A5070"/>
    <w:pPr>
      <w:spacing w:line="181" w:lineRule="atLeast"/>
    </w:pPr>
    <w:rPr>
      <w:rFonts w:ascii="Helvetica 65 Medium" w:eastAsia="Calibri" w:hAnsi="Helvetica 65 Medium" w:cs="Times New Roman"/>
      <w:color w:val="auto"/>
      <w:lang w:val="en-GB" w:eastAsia="en-US"/>
    </w:rPr>
  </w:style>
  <w:style w:type="paragraph" w:customStyle="1" w:styleId="TableText9pt">
    <w:name w:val="TableText_9pt"/>
    <w:basedOn w:val="a"/>
    <w:rsid w:val="003A5070"/>
    <w:pPr>
      <w:spacing w:before="40" w:after="40" w:line="220" w:lineRule="atLeast"/>
      <w:contextualSpacing/>
    </w:pPr>
    <w:rPr>
      <w:rFonts w:ascii="Arial" w:hAnsi="Arial"/>
      <w:sz w:val="18"/>
      <w:lang w:val="en-GB" w:eastAsia="en-GB"/>
    </w:rPr>
  </w:style>
  <w:style w:type="paragraph" w:customStyle="1" w:styleId="TableText">
    <w:name w:val="TableText"/>
    <w:basedOn w:val="a"/>
    <w:link w:val="TableTextChar"/>
    <w:rsid w:val="003A5070"/>
    <w:pPr>
      <w:spacing w:before="40" w:after="40" w:line="260" w:lineRule="atLeast"/>
      <w:contextualSpacing/>
    </w:pPr>
    <w:rPr>
      <w:rFonts w:ascii="Arial" w:hAnsi="Arial"/>
    </w:rPr>
  </w:style>
  <w:style w:type="character" w:customStyle="1" w:styleId="TableTextChar">
    <w:name w:val="TableText Char"/>
    <w:link w:val="TableText"/>
    <w:rsid w:val="003A5070"/>
    <w:rPr>
      <w:rFonts w:ascii="Arial" w:hAnsi="Arial"/>
      <w:sz w:val="22"/>
      <w:szCs w:val="22"/>
    </w:rPr>
  </w:style>
  <w:style w:type="character" w:customStyle="1" w:styleId="alt-edited">
    <w:name w:val="alt-edited"/>
    <w:rsid w:val="003A5070"/>
    <w:rPr>
      <w:rFonts w:cs="Times New Roman"/>
    </w:rPr>
  </w:style>
  <w:style w:type="paragraph" w:customStyle="1" w:styleId="DCCRcaption">
    <w:name w:val="DCCR caption"/>
    <w:basedOn w:val="a"/>
    <w:rsid w:val="003A5070"/>
    <w:pPr>
      <w:spacing w:before="100" w:after="0" w:line="240" w:lineRule="auto"/>
    </w:pPr>
    <w:rPr>
      <w:rFonts w:ascii="Arial" w:hAnsi="Arial"/>
      <w:i/>
      <w:sz w:val="18"/>
      <w:szCs w:val="20"/>
      <w:lang w:val="en-US" w:eastAsia="en-US"/>
    </w:rPr>
  </w:style>
  <w:style w:type="character" w:customStyle="1" w:styleId="atn">
    <w:name w:val="atn"/>
    <w:rsid w:val="003A5070"/>
    <w:rPr>
      <w:rFonts w:cs="Times New Roman"/>
    </w:rPr>
  </w:style>
  <w:style w:type="character" w:customStyle="1" w:styleId="mw-headline">
    <w:name w:val="mw-headline"/>
    <w:rsid w:val="003A5070"/>
  </w:style>
  <w:style w:type="paragraph" w:customStyle="1" w:styleId="ATablebulletlist">
    <w:name w:val="A Table bullet list"/>
    <w:basedOn w:val="a"/>
    <w:rsid w:val="003A5070"/>
    <w:pPr>
      <w:spacing w:after="0" w:line="240" w:lineRule="exact"/>
      <w:ind w:left="227" w:hanging="227"/>
    </w:pPr>
    <w:rPr>
      <w:rFonts w:ascii="Arial" w:hAnsi="Arial"/>
      <w:sz w:val="20"/>
      <w:szCs w:val="20"/>
      <w:lang w:val="en-GB" w:eastAsia="en-US"/>
    </w:rPr>
  </w:style>
  <w:style w:type="paragraph" w:customStyle="1" w:styleId="ATabletextheading">
    <w:name w:val="A Table text heading"/>
    <w:basedOn w:val="a"/>
    <w:rsid w:val="003A5070"/>
    <w:pPr>
      <w:widowControl w:val="0"/>
      <w:spacing w:before="120" w:after="0" w:line="240" w:lineRule="exact"/>
    </w:pPr>
    <w:rPr>
      <w:rFonts w:ascii="Arial" w:hAnsi="Arial"/>
      <w:b/>
      <w:sz w:val="20"/>
      <w:szCs w:val="20"/>
      <w:lang w:val="en-GB" w:eastAsia="en-US"/>
    </w:rPr>
  </w:style>
  <w:style w:type="paragraph" w:customStyle="1" w:styleId="ATabletext">
    <w:name w:val="A Table text"/>
    <w:basedOn w:val="a"/>
    <w:link w:val="ATabletextChar"/>
    <w:rsid w:val="003A5070"/>
    <w:pPr>
      <w:widowControl w:val="0"/>
      <w:spacing w:before="120" w:after="0" w:line="240" w:lineRule="auto"/>
    </w:pPr>
    <w:rPr>
      <w:rFonts w:ascii="Arial" w:hAnsi="Arial"/>
      <w:sz w:val="20"/>
      <w:szCs w:val="20"/>
      <w:lang w:val="en-GB" w:eastAsia="en-US"/>
    </w:rPr>
  </w:style>
  <w:style w:type="character" w:customStyle="1" w:styleId="ATabletextChar">
    <w:name w:val="A Table text Char"/>
    <w:link w:val="ATabletext"/>
    <w:rsid w:val="003A5070"/>
    <w:rPr>
      <w:rFonts w:ascii="Arial" w:hAnsi="Arial"/>
      <w:lang w:val="en-GB" w:eastAsia="en-US"/>
    </w:rPr>
  </w:style>
  <w:style w:type="paragraph" w:customStyle="1" w:styleId="AMaintext">
    <w:name w:val="A Main text"/>
    <w:basedOn w:val="a"/>
    <w:rsid w:val="003A5070"/>
    <w:pPr>
      <w:widowControl w:val="0"/>
      <w:spacing w:before="120" w:after="120" w:line="240" w:lineRule="exact"/>
    </w:pPr>
    <w:rPr>
      <w:rFonts w:ascii="Arial" w:hAnsi="Arial"/>
      <w:sz w:val="20"/>
      <w:szCs w:val="20"/>
      <w:lang w:val="en-GB" w:eastAsia="en-US"/>
    </w:rPr>
  </w:style>
  <w:style w:type="paragraph" w:customStyle="1" w:styleId="ABulletlist">
    <w:name w:val="A Bullet list"/>
    <w:basedOn w:val="11"/>
    <w:rsid w:val="003A5070"/>
    <w:pPr>
      <w:widowControl w:val="0"/>
      <w:autoSpaceDE w:val="0"/>
      <w:autoSpaceDN w:val="0"/>
      <w:adjustRightInd w:val="0"/>
      <w:spacing w:after="60" w:line="240" w:lineRule="exact"/>
      <w:ind w:left="284" w:hanging="284"/>
    </w:pPr>
    <w:rPr>
      <w:rFonts w:ascii="Arial" w:eastAsia="Times New Roman" w:hAnsi="Arial" w:cs="Arial"/>
      <w:sz w:val="20"/>
      <w:szCs w:val="20"/>
      <w:lang w:val="en-US" w:eastAsia="en-GB"/>
    </w:rPr>
  </w:style>
  <w:style w:type="character" w:styleId="afe">
    <w:name w:val="FollowedHyperlink"/>
    <w:rsid w:val="003A5070"/>
    <w:rPr>
      <w:color w:val="800080"/>
      <w:u w:val="single"/>
    </w:rPr>
  </w:style>
  <w:style w:type="character" w:customStyle="1" w:styleId="m">
    <w:name w:val="m"/>
    <w:basedOn w:val="a0"/>
    <w:rsid w:val="003A5070"/>
  </w:style>
  <w:style w:type="character" w:customStyle="1" w:styleId="term">
    <w:name w:val="term"/>
    <w:basedOn w:val="a0"/>
    <w:rsid w:val="003A5070"/>
  </w:style>
  <w:style w:type="character" w:styleId="aff">
    <w:name w:val="annotation reference"/>
    <w:uiPriority w:val="99"/>
    <w:semiHidden/>
    <w:unhideWhenUsed/>
    <w:rsid w:val="006D72F1"/>
    <w:rPr>
      <w:sz w:val="16"/>
      <w:szCs w:val="16"/>
    </w:rPr>
  </w:style>
  <w:style w:type="paragraph" w:styleId="aff0">
    <w:name w:val="annotation subject"/>
    <w:basedOn w:val="afc"/>
    <w:next w:val="afc"/>
    <w:link w:val="aff1"/>
    <w:semiHidden/>
    <w:unhideWhenUsed/>
    <w:rsid w:val="006D72F1"/>
    <w:pPr>
      <w:spacing w:after="200"/>
    </w:pPr>
    <w:rPr>
      <w:b/>
      <w:bCs/>
    </w:rPr>
  </w:style>
  <w:style w:type="character" w:customStyle="1" w:styleId="aff1">
    <w:name w:val="Тема примечания Знак"/>
    <w:link w:val="aff0"/>
    <w:semiHidden/>
    <w:rsid w:val="006D72F1"/>
    <w:rPr>
      <w:rFonts w:ascii="Arial" w:hAnsi="Arial" w:cs="Arial"/>
      <w:b/>
      <w:bCs/>
      <w:lang w:val="en-GB" w:eastAsia="en-GB"/>
    </w:rPr>
  </w:style>
  <w:style w:type="paragraph" w:customStyle="1" w:styleId="NESTableText">
    <w:name w:val="NES Table Text"/>
    <w:basedOn w:val="a"/>
    <w:autoRedefine/>
    <w:rsid w:val="0093364B"/>
    <w:pPr>
      <w:spacing w:before="60" w:after="60" w:line="240" w:lineRule="auto"/>
      <w:contextualSpacing/>
    </w:pPr>
    <w:rPr>
      <w:rFonts w:ascii="Arial" w:hAnsi="Arial" w:cs="Arial"/>
      <w:sz w:val="20"/>
      <w:szCs w:val="20"/>
      <w:lang w:val="en-US" w:eastAsia="en-US"/>
    </w:rPr>
  </w:style>
  <w:style w:type="paragraph" w:styleId="aff2">
    <w:name w:val="Revision"/>
    <w:hidden/>
    <w:uiPriority w:val="99"/>
    <w:semiHidden/>
    <w:rsid w:val="00886C19"/>
    <w:rPr>
      <w:sz w:val="22"/>
      <w:szCs w:val="22"/>
    </w:rPr>
  </w:style>
  <w:style w:type="paragraph" w:customStyle="1" w:styleId="22">
    <w:name w:val="Абзац списка2"/>
    <w:basedOn w:val="a"/>
    <w:uiPriority w:val="34"/>
    <w:qFormat/>
    <w:rsid w:val="000805EB"/>
    <w:pPr>
      <w:spacing w:after="0" w:line="240" w:lineRule="auto"/>
      <w:ind w:left="720"/>
      <w:contextualSpacing/>
    </w:pPr>
    <w:rPr>
      <w:rFonts w:ascii="Times New Roman" w:hAnsi="Times New Roman"/>
      <w:sz w:val="24"/>
      <w:szCs w:val="24"/>
      <w:lang w:val="en-GB" w:eastAsia="en-GB"/>
    </w:rPr>
  </w:style>
  <w:style w:type="paragraph" w:styleId="aff3">
    <w:name w:val="Title"/>
    <w:aliases w:val="Знак7 Знак,Название Знак Знак,Знак Знак1 Знак,Знак7 Знак1,Знак7 Знак Знак Знак,Знак7, Знак7 Знак, Знак Знак1 Знак, Знак7"/>
    <w:basedOn w:val="23"/>
    <w:next w:val="a"/>
    <w:link w:val="aff4"/>
    <w:uiPriority w:val="99"/>
    <w:qFormat/>
    <w:rsid w:val="007C793C"/>
    <w:pPr>
      <w:widowControl w:val="0"/>
      <w:spacing w:after="0" w:line="360" w:lineRule="auto"/>
      <w:ind w:left="567"/>
      <w:outlineLvl w:val="0"/>
    </w:pPr>
    <w:rPr>
      <w:rFonts w:ascii="Times New Roman" w:hAnsi="Times New Roman"/>
      <w:b/>
      <w:bCs/>
      <w:kern w:val="28"/>
      <w:sz w:val="28"/>
      <w:szCs w:val="32"/>
      <w:lang w:val="en-GB" w:eastAsia="en-US"/>
    </w:rPr>
  </w:style>
  <w:style w:type="paragraph" w:styleId="23">
    <w:name w:val="toc 2"/>
    <w:basedOn w:val="a"/>
    <w:next w:val="a"/>
    <w:autoRedefine/>
    <w:uiPriority w:val="39"/>
    <w:semiHidden/>
    <w:unhideWhenUsed/>
    <w:rsid w:val="008A73A9"/>
    <w:pPr>
      <w:spacing w:after="100"/>
      <w:ind w:left="220"/>
    </w:pPr>
  </w:style>
  <w:style w:type="character" w:customStyle="1" w:styleId="aff4">
    <w:name w:val="Название Знак"/>
    <w:aliases w:val="Знак7 Знак Знак,Название Знак Знак Знак,Знак Знак1 Знак Знак,Знак7 Знак1 Знак,Знак7 Знак Знак Знак Знак,Знак7 Знак2, Знак7 Знак Знак, Знак Знак1 Знак Знак, Знак7 Знак1"/>
    <w:link w:val="aff3"/>
    <w:uiPriority w:val="99"/>
    <w:rsid w:val="007C793C"/>
    <w:rPr>
      <w:rFonts w:ascii="Times New Roman" w:hAnsi="Times New Roman"/>
      <w:b/>
      <w:bCs/>
      <w:kern w:val="28"/>
      <w:sz w:val="28"/>
      <w:szCs w:val="32"/>
      <w:lang w:val="en-GB" w:eastAsia="en-US"/>
    </w:rPr>
  </w:style>
  <w:style w:type="paragraph" w:styleId="aff5">
    <w:name w:val="TOC Heading"/>
    <w:basedOn w:val="1"/>
    <w:next w:val="a"/>
    <w:uiPriority w:val="39"/>
    <w:unhideWhenUsed/>
    <w:qFormat/>
    <w:rsid w:val="004A54F5"/>
    <w:pPr>
      <w:keepLines/>
      <w:spacing w:before="480" w:after="0"/>
      <w:outlineLvl w:val="9"/>
    </w:pPr>
    <w:rPr>
      <w:rFonts w:ascii="Cambria" w:hAnsi="Cambria"/>
      <w:color w:val="365F91"/>
      <w:kern w:val="0"/>
      <w:szCs w:val="28"/>
    </w:rPr>
  </w:style>
  <w:style w:type="paragraph" w:styleId="13">
    <w:name w:val="toc 1"/>
    <w:basedOn w:val="a"/>
    <w:next w:val="a"/>
    <w:autoRedefine/>
    <w:uiPriority w:val="39"/>
    <w:unhideWhenUsed/>
    <w:rsid w:val="004A54F5"/>
    <w:pPr>
      <w:spacing w:after="100"/>
    </w:pPr>
  </w:style>
  <w:style w:type="paragraph" w:customStyle="1" w:styleId="ListParagraph1">
    <w:name w:val="List Paragraph1"/>
    <w:basedOn w:val="a"/>
    <w:uiPriority w:val="34"/>
    <w:qFormat/>
    <w:rsid w:val="00B219F8"/>
    <w:pPr>
      <w:spacing w:after="0" w:line="240" w:lineRule="auto"/>
      <w:ind w:left="720"/>
      <w:contextualSpacing/>
    </w:pPr>
    <w:rPr>
      <w:rFonts w:ascii="Times New Roman" w:hAnsi="Times New Roman"/>
      <w:sz w:val="24"/>
      <w:szCs w:val="24"/>
      <w:lang w:val="en-GB" w:eastAsia="en-GB"/>
    </w:rPr>
  </w:style>
  <w:style w:type="paragraph" w:customStyle="1" w:styleId="31">
    <w:name w:val="Абзац списка3"/>
    <w:basedOn w:val="a"/>
    <w:uiPriority w:val="34"/>
    <w:qFormat/>
    <w:rsid w:val="00E5733F"/>
    <w:pPr>
      <w:spacing w:after="0" w:line="240" w:lineRule="auto"/>
      <w:ind w:left="720"/>
      <w:contextualSpacing/>
    </w:pPr>
    <w:rPr>
      <w:rFonts w:ascii="Times New Roman" w:hAnsi="Times New Roman"/>
      <w:sz w:val="24"/>
      <w:szCs w:val="24"/>
      <w:lang w:val="en-GB" w:eastAsia="en-GB"/>
    </w:rPr>
  </w:style>
  <w:style w:type="paragraph" w:customStyle="1" w:styleId="51">
    <w:name w:val="Абзац списка5"/>
    <w:basedOn w:val="a"/>
    <w:uiPriority w:val="34"/>
    <w:qFormat/>
    <w:rsid w:val="00B113C4"/>
    <w:pPr>
      <w:spacing w:after="0" w:line="240" w:lineRule="auto"/>
      <w:ind w:left="720"/>
    </w:pPr>
    <w:rPr>
      <w:rFonts w:ascii="Times New Roman" w:eastAsia="Calibri" w:hAnsi="Times New Roman"/>
      <w:sz w:val="24"/>
      <w:szCs w:val="24"/>
      <w:lang w:val="en-GB" w:eastAsia="en-GB"/>
    </w:rPr>
  </w:style>
  <w:style w:type="paragraph" w:customStyle="1" w:styleId="4">
    <w:name w:val="Абзац списка4"/>
    <w:basedOn w:val="a"/>
    <w:uiPriority w:val="34"/>
    <w:qFormat/>
    <w:rsid w:val="00B113C4"/>
    <w:pPr>
      <w:spacing w:after="0" w:line="240" w:lineRule="auto"/>
      <w:ind w:left="720"/>
    </w:pPr>
    <w:rPr>
      <w:rFonts w:ascii="Times New Roman" w:eastAsia="Calibri" w:hAnsi="Times New Roman"/>
      <w:sz w:val="24"/>
      <w:szCs w:val="24"/>
      <w:lang w:val="en-GB" w:eastAsia="en-GB"/>
    </w:rPr>
  </w:style>
  <w:style w:type="paragraph" w:customStyle="1" w:styleId="110">
    <w:name w:val="Абзац списка11"/>
    <w:basedOn w:val="a"/>
    <w:rsid w:val="00B113C4"/>
    <w:pPr>
      <w:ind w:left="720"/>
    </w:pPr>
    <w:rPr>
      <w:lang w:val="en-GB" w:eastAsia="en-US"/>
    </w:rPr>
  </w:style>
  <w:style w:type="paragraph" w:customStyle="1" w:styleId="14">
    <w:name w:val="Без интервала1"/>
    <w:rsid w:val="00B113C4"/>
    <w:rPr>
      <w:sz w:val="22"/>
      <w:szCs w:val="22"/>
      <w:lang w:eastAsia="en-US"/>
    </w:rPr>
  </w:style>
  <w:style w:type="paragraph" w:customStyle="1" w:styleId="7">
    <w:name w:val="Абзац списка7"/>
    <w:basedOn w:val="a"/>
    <w:rsid w:val="00B113C4"/>
    <w:pPr>
      <w:spacing w:after="0" w:line="240" w:lineRule="auto"/>
      <w:ind w:left="720"/>
    </w:pPr>
    <w:rPr>
      <w:rFonts w:ascii="Times New Roman" w:eastAsia="Calibri" w:hAnsi="Times New Roman"/>
      <w:sz w:val="24"/>
      <w:szCs w:val="24"/>
      <w:lang w:val="en-GB" w:eastAsia="en-GB"/>
    </w:rPr>
  </w:style>
  <w:style w:type="paragraph" w:customStyle="1" w:styleId="8">
    <w:name w:val="Абзац списка8"/>
    <w:basedOn w:val="a"/>
    <w:rsid w:val="00BE017B"/>
    <w:pPr>
      <w:ind w:left="720"/>
    </w:pPr>
    <w:rPr>
      <w:rFonts w:eastAsia="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82265">
      <w:bodyDiv w:val="1"/>
      <w:marLeft w:val="0"/>
      <w:marRight w:val="0"/>
      <w:marTop w:val="0"/>
      <w:marBottom w:val="0"/>
      <w:divBdr>
        <w:top w:val="none" w:sz="0" w:space="0" w:color="auto"/>
        <w:left w:val="none" w:sz="0" w:space="0" w:color="auto"/>
        <w:bottom w:val="none" w:sz="0" w:space="0" w:color="auto"/>
        <w:right w:val="none" w:sz="0" w:space="0" w:color="auto"/>
      </w:divBdr>
    </w:div>
    <w:div w:id="239872156">
      <w:bodyDiv w:val="1"/>
      <w:marLeft w:val="0"/>
      <w:marRight w:val="0"/>
      <w:marTop w:val="0"/>
      <w:marBottom w:val="0"/>
      <w:divBdr>
        <w:top w:val="none" w:sz="0" w:space="0" w:color="auto"/>
        <w:left w:val="none" w:sz="0" w:space="0" w:color="auto"/>
        <w:bottom w:val="none" w:sz="0" w:space="0" w:color="auto"/>
        <w:right w:val="none" w:sz="0" w:space="0" w:color="auto"/>
      </w:divBdr>
    </w:div>
    <w:div w:id="279383626">
      <w:bodyDiv w:val="1"/>
      <w:marLeft w:val="0"/>
      <w:marRight w:val="0"/>
      <w:marTop w:val="0"/>
      <w:marBottom w:val="0"/>
      <w:divBdr>
        <w:top w:val="none" w:sz="0" w:space="0" w:color="auto"/>
        <w:left w:val="none" w:sz="0" w:space="0" w:color="auto"/>
        <w:bottom w:val="none" w:sz="0" w:space="0" w:color="auto"/>
        <w:right w:val="none" w:sz="0" w:space="0" w:color="auto"/>
      </w:divBdr>
    </w:div>
    <w:div w:id="324016898">
      <w:bodyDiv w:val="1"/>
      <w:marLeft w:val="0"/>
      <w:marRight w:val="0"/>
      <w:marTop w:val="0"/>
      <w:marBottom w:val="0"/>
      <w:divBdr>
        <w:top w:val="none" w:sz="0" w:space="0" w:color="auto"/>
        <w:left w:val="none" w:sz="0" w:space="0" w:color="auto"/>
        <w:bottom w:val="none" w:sz="0" w:space="0" w:color="auto"/>
        <w:right w:val="none" w:sz="0" w:space="0" w:color="auto"/>
      </w:divBdr>
    </w:div>
    <w:div w:id="333608821">
      <w:bodyDiv w:val="1"/>
      <w:marLeft w:val="0"/>
      <w:marRight w:val="0"/>
      <w:marTop w:val="0"/>
      <w:marBottom w:val="0"/>
      <w:divBdr>
        <w:top w:val="none" w:sz="0" w:space="0" w:color="auto"/>
        <w:left w:val="none" w:sz="0" w:space="0" w:color="auto"/>
        <w:bottom w:val="none" w:sz="0" w:space="0" w:color="auto"/>
        <w:right w:val="none" w:sz="0" w:space="0" w:color="auto"/>
      </w:divBdr>
    </w:div>
    <w:div w:id="415518086">
      <w:bodyDiv w:val="1"/>
      <w:marLeft w:val="0"/>
      <w:marRight w:val="0"/>
      <w:marTop w:val="0"/>
      <w:marBottom w:val="0"/>
      <w:divBdr>
        <w:top w:val="none" w:sz="0" w:space="0" w:color="auto"/>
        <w:left w:val="none" w:sz="0" w:space="0" w:color="auto"/>
        <w:bottom w:val="none" w:sz="0" w:space="0" w:color="auto"/>
        <w:right w:val="none" w:sz="0" w:space="0" w:color="auto"/>
      </w:divBdr>
    </w:div>
    <w:div w:id="450325761">
      <w:bodyDiv w:val="1"/>
      <w:marLeft w:val="0"/>
      <w:marRight w:val="0"/>
      <w:marTop w:val="0"/>
      <w:marBottom w:val="0"/>
      <w:divBdr>
        <w:top w:val="none" w:sz="0" w:space="0" w:color="auto"/>
        <w:left w:val="none" w:sz="0" w:space="0" w:color="auto"/>
        <w:bottom w:val="none" w:sz="0" w:space="0" w:color="auto"/>
        <w:right w:val="none" w:sz="0" w:space="0" w:color="auto"/>
      </w:divBdr>
    </w:div>
    <w:div w:id="487215136">
      <w:bodyDiv w:val="1"/>
      <w:marLeft w:val="0"/>
      <w:marRight w:val="0"/>
      <w:marTop w:val="0"/>
      <w:marBottom w:val="0"/>
      <w:divBdr>
        <w:top w:val="none" w:sz="0" w:space="0" w:color="auto"/>
        <w:left w:val="none" w:sz="0" w:space="0" w:color="auto"/>
        <w:bottom w:val="none" w:sz="0" w:space="0" w:color="auto"/>
        <w:right w:val="none" w:sz="0" w:space="0" w:color="auto"/>
      </w:divBdr>
    </w:div>
    <w:div w:id="532697001">
      <w:bodyDiv w:val="1"/>
      <w:marLeft w:val="0"/>
      <w:marRight w:val="0"/>
      <w:marTop w:val="0"/>
      <w:marBottom w:val="0"/>
      <w:divBdr>
        <w:top w:val="none" w:sz="0" w:space="0" w:color="auto"/>
        <w:left w:val="none" w:sz="0" w:space="0" w:color="auto"/>
        <w:bottom w:val="none" w:sz="0" w:space="0" w:color="auto"/>
        <w:right w:val="none" w:sz="0" w:space="0" w:color="auto"/>
      </w:divBdr>
    </w:div>
    <w:div w:id="581766229">
      <w:bodyDiv w:val="1"/>
      <w:marLeft w:val="0"/>
      <w:marRight w:val="0"/>
      <w:marTop w:val="0"/>
      <w:marBottom w:val="0"/>
      <w:divBdr>
        <w:top w:val="none" w:sz="0" w:space="0" w:color="auto"/>
        <w:left w:val="none" w:sz="0" w:space="0" w:color="auto"/>
        <w:bottom w:val="none" w:sz="0" w:space="0" w:color="auto"/>
        <w:right w:val="none" w:sz="0" w:space="0" w:color="auto"/>
      </w:divBdr>
    </w:div>
    <w:div w:id="583299590">
      <w:bodyDiv w:val="1"/>
      <w:marLeft w:val="0"/>
      <w:marRight w:val="0"/>
      <w:marTop w:val="0"/>
      <w:marBottom w:val="0"/>
      <w:divBdr>
        <w:top w:val="none" w:sz="0" w:space="0" w:color="auto"/>
        <w:left w:val="none" w:sz="0" w:space="0" w:color="auto"/>
        <w:bottom w:val="none" w:sz="0" w:space="0" w:color="auto"/>
        <w:right w:val="none" w:sz="0" w:space="0" w:color="auto"/>
      </w:divBdr>
    </w:div>
    <w:div w:id="667102911">
      <w:bodyDiv w:val="1"/>
      <w:marLeft w:val="0"/>
      <w:marRight w:val="0"/>
      <w:marTop w:val="0"/>
      <w:marBottom w:val="0"/>
      <w:divBdr>
        <w:top w:val="none" w:sz="0" w:space="0" w:color="auto"/>
        <w:left w:val="none" w:sz="0" w:space="0" w:color="auto"/>
        <w:bottom w:val="none" w:sz="0" w:space="0" w:color="auto"/>
        <w:right w:val="none" w:sz="0" w:space="0" w:color="auto"/>
      </w:divBdr>
    </w:div>
    <w:div w:id="780027979">
      <w:bodyDiv w:val="1"/>
      <w:marLeft w:val="0"/>
      <w:marRight w:val="0"/>
      <w:marTop w:val="0"/>
      <w:marBottom w:val="0"/>
      <w:divBdr>
        <w:top w:val="none" w:sz="0" w:space="0" w:color="auto"/>
        <w:left w:val="none" w:sz="0" w:space="0" w:color="auto"/>
        <w:bottom w:val="none" w:sz="0" w:space="0" w:color="auto"/>
        <w:right w:val="none" w:sz="0" w:space="0" w:color="auto"/>
      </w:divBdr>
    </w:div>
    <w:div w:id="845903774">
      <w:bodyDiv w:val="1"/>
      <w:marLeft w:val="0"/>
      <w:marRight w:val="0"/>
      <w:marTop w:val="0"/>
      <w:marBottom w:val="0"/>
      <w:divBdr>
        <w:top w:val="none" w:sz="0" w:space="0" w:color="auto"/>
        <w:left w:val="none" w:sz="0" w:space="0" w:color="auto"/>
        <w:bottom w:val="none" w:sz="0" w:space="0" w:color="auto"/>
        <w:right w:val="none" w:sz="0" w:space="0" w:color="auto"/>
      </w:divBdr>
    </w:div>
    <w:div w:id="971906263">
      <w:bodyDiv w:val="1"/>
      <w:marLeft w:val="0"/>
      <w:marRight w:val="0"/>
      <w:marTop w:val="0"/>
      <w:marBottom w:val="0"/>
      <w:divBdr>
        <w:top w:val="none" w:sz="0" w:space="0" w:color="auto"/>
        <w:left w:val="none" w:sz="0" w:space="0" w:color="auto"/>
        <w:bottom w:val="none" w:sz="0" w:space="0" w:color="auto"/>
        <w:right w:val="none" w:sz="0" w:space="0" w:color="auto"/>
      </w:divBdr>
    </w:div>
    <w:div w:id="1085608798">
      <w:bodyDiv w:val="1"/>
      <w:marLeft w:val="0"/>
      <w:marRight w:val="0"/>
      <w:marTop w:val="0"/>
      <w:marBottom w:val="0"/>
      <w:divBdr>
        <w:top w:val="none" w:sz="0" w:space="0" w:color="auto"/>
        <w:left w:val="none" w:sz="0" w:space="0" w:color="auto"/>
        <w:bottom w:val="none" w:sz="0" w:space="0" w:color="auto"/>
        <w:right w:val="none" w:sz="0" w:space="0" w:color="auto"/>
      </w:divBdr>
    </w:div>
    <w:div w:id="1119225482">
      <w:bodyDiv w:val="1"/>
      <w:marLeft w:val="0"/>
      <w:marRight w:val="0"/>
      <w:marTop w:val="0"/>
      <w:marBottom w:val="0"/>
      <w:divBdr>
        <w:top w:val="none" w:sz="0" w:space="0" w:color="auto"/>
        <w:left w:val="none" w:sz="0" w:space="0" w:color="auto"/>
        <w:bottom w:val="none" w:sz="0" w:space="0" w:color="auto"/>
        <w:right w:val="none" w:sz="0" w:space="0" w:color="auto"/>
      </w:divBdr>
    </w:div>
    <w:div w:id="1133330799">
      <w:bodyDiv w:val="1"/>
      <w:marLeft w:val="0"/>
      <w:marRight w:val="0"/>
      <w:marTop w:val="0"/>
      <w:marBottom w:val="0"/>
      <w:divBdr>
        <w:top w:val="none" w:sz="0" w:space="0" w:color="auto"/>
        <w:left w:val="none" w:sz="0" w:space="0" w:color="auto"/>
        <w:bottom w:val="none" w:sz="0" w:space="0" w:color="auto"/>
        <w:right w:val="none" w:sz="0" w:space="0" w:color="auto"/>
      </w:divBdr>
    </w:div>
    <w:div w:id="1156454785">
      <w:bodyDiv w:val="1"/>
      <w:marLeft w:val="0"/>
      <w:marRight w:val="0"/>
      <w:marTop w:val="0"/>
      <w:marBottom w:val="0"/>
      <w:divBdr>
        <w:top w:val="none" w:sz="0" w:space="0" w:color="auto"/>
        <w:left w:val="none" w:sz="0" w:space="0" w:color="auto"/>
        <w:bottom w:val="none" w:sz="0" w:space="0" w:color="auto"/>
        <w:right w:val="none" w:sz="0" w:space="0" w:color="auto"/>
      </w:divBdr>
    </w:div>
    <w:div w:id="1314336487">
      <w:bodyDiv w:val="1"/>
      <w:marLeft w:val="0"/>
      <w:marRight w:val="0"/>
      <w:marTop w:val="0"/>
      <w:marBottom w:val="0"/>
      <w:divBdr>
        <w:top w:val="none" w:sz="0" w:space="0" w:color="auto"/>
        <w:left w:val="none" w:sz="0" w:space="0" w:color="auto"/>
        <w:bottom w:val="none" w:sz="0" w:space="0" w:color="auto"/>
        <w:right w:val="none" w:sz="0" w:space="0" w:color="auto"/>
      </w:divBdr>
    </w:div>
    <w:div w:id="1389258927">
      <w:bodyDiv w:val="1"/>
      <w:marLeft w:val="0"/>
      <w:marRight w:val="0"/>
      <w:marTop w:val="0"/>
      <w:marBottom w:val="0"/>
      <w:divBdr>
        <w:top w:val="none" w:sz="0" w:space="0" w:color="auto"/>
        <w:left w:val="none" w:sz="0" w:space="0" w:color="auto"/>
        <w:bottom w:val="none" w:sz="0" w:space="0" w:color="auto"/>
        <w:right w:val="none" w:sz="0" w:space="0" w:color="auto"/>
      </w:divBdr>
    </w:div>
    <w:div w:id="1508250868">
      <w:bodyDiv w:val="1"/>
      <w:marLeft w:val="0"/>
      <w:marRight w:val="0"/>
      <w:marTop w:val="0"/>
      <w:marBottom w:val="0"/>
      <w:divBdr>
        <w:top w:val="none" w:sz="0" w:space="0" w:color="auto"/>
        <w:left w:val="none" w:sz="0" w:space="0" w:color="auto"/>
        <w:bottom w:val="none" w:sz="0" w:space="0" w:color="auto"/>
        <w:right w:val="none" w:sz="0" w:space="0" w:color="auto"/>
      </w:divBdr>
    </w:div>
    <w:div w:id="1950039202">
      <w:bodyDiv w:val="1"/>
      <w:marLeft w:val="0"/>
      <w:marRight w:val="0"/>
      <w:marTop w:val="0"/>
      <w:marBottom w:val="0"/>
      <w:divBdr>
        <w:top w:val="none" w:sz="0" w:space="0" w:color="auto"/>
        <w:left w:val="none" w:sz="0" w:space="0" w:color="auto"/>
        <w:bottom w:val="none" w:sz="0" w:space="0" w:color="auto"/>
        <w:right w:val="none" w:sz="0" w:space="0" w:color="auto"/>
      </w:divBdr>
    </w:div>
    <w:div w:id="2088266471">
      <w:bodyDiv w:val="1"/>
      <w:marLeft w:val="0"/>
      <w:marRight w:val="0"/>
      <w:marTop w:val="0"/>
      <w:marBottom w:val="0"/>
      <w:divBdr>
        <w:top w:val="none" w:sz="0" w:space="0" w:color="auto"/>
        <w:left w:val="none" w:sz="0" w:space="0" w:color="auto"/>
        <w:bottom w:val="none" w:sz="0" w:space="0" w:color="auto"/>
        <w:right w:val="none" w:sz="0" w:space="0" w:color="auto"/>
      </w:divBdr>
    </w:div>
    <w:div w:id="209165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8DD85E-8111-4AEA-8C7D-B341C2B82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39</Pages>
  <Words>7202</Words>
  <Characters>41057</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Шадырова Айжан</cp:lastModifiedBy>
  <cp:revision>111</cp:revision>
  <cp:lastPrinted>2018-07-20T09:36:00Z</cp:lastPrinted>
  <dcterms:created xsi:type="dcterms:W3CDTF">2017-09-20T09:14:00Z</dcterms:created>
  <dcterms:modified xsi:type="dcterms:W3CDTF">2018-10-02T11:55:00Z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